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F61" w:rsidRPr="00977F61" w:rsidRDefault="00977F61" w:rsidP="00B46D58">
      <w:pPr>
        <w:pStyle w:val="BodyText"/>
        <w:widowControl w:val="0"/>
        <w:spacing w:after="160"/>
        <w:ind w:right="-7" w:firstLine="567"/>
        <w:jc w:val="right"/>
        <w:rPr>
          <w:rFonts w:ascii="Sylfaen" w:hAnsi="Sylfaen"/>
          <w:i/>
          <w:color w:val="FF0000"/>
          <w:sz w:val="20"/>
          <w:szCs w:val="20"/>
          <w:u w:val="single"/>
        </w:rPr>
      </w:pPr>
      <w:r w:rsidRPr="00977F61">
        <w:rPr>
          <w:rFonts w:ascii="Sylfaen" w:hAnsi="Sylfaen"/>
          <w:i/>
          <w:color w:val="FF0000"/>
          <w:sz w:val="20"/>
          <w:szCs w:val="20"/>
          <w:u w:val="single"/>
        </w:rPr>
        <w:t>Данная процедура осуществляется согласно пункту 6 статьи 15 Закона РА " О закупках:</w:t>
      </w:r>
    </w:p>
    <w:p w:rsidR="00977F61" w:rsidRDefault="00977F61" w:rsidP="00B46D58">
      <w:pPr>
        <w:pStyle w:val="BodyText"/>
        <w:widowControl w:val="0"/>
        <w:spacing w:after="160"/>
        <w:ind w:right="-7" w:firstLine="567"/>
        <w:jc w:val="right"/>
        <w:rPr>
          <w:rFonts w:ascii="Sylfaen" w:hAnsi="Sylfaen"/>
          <w:i/>
          <w:sz w:val="20"/>
          <w:szCs w:val="20"/>
          <w:u w:val="single"/>
        </w:rPr>
      </w:pPr>
    </w:p>
    <w:p w:rsidR="00096865" w:rsidRPr="001F1218" w:rsidRDefault="00096865" w:rsidP="00B46D58">
      <w:pPr>
        <w:pStyle w:val="BodyText"/>
        <w:widowControl w:val="0"/>
        <w:spacing w:after="160"/>
        <w:ind w:right="-7" w:firstLine="567"/>
        <w:jc w:val="right"/>
        <w:rPr>
          <w:rFonts w:ascii="Sylfaen" w:hAnsi="Sylfaen" w:cs="Sylfaen"/>
          <w:i/>
          <w:sz w:val="20"/>
          <w:szCs w:val="20"/>
          <w:u w:val="single"/>
        </w:rPr>
      </w:pPr>
      <w:r w:rsidRPr="001F1218">
        <w:rPr>
          <w:rFonts w:ascii="Sylfaen" w:hAnsi="Sylfaen"/>
          <w:i/>
          <w:sz w:val="20"/>
          <w:szCs w:val="20"/>
          <w:u w:val="single"/>
        </w:rPr>
        <w:t>Типовая форма</w:t>
      </w:r>
    </w:p>
    <w:p w:rsidR="00642EFE" w:rsidRPr="001F1218" w:rsidRDefault="00642EFE" w:rsidP="00B46D58">
      <w:pPr>
        <w:pStyle w:val="BodyTextIndent"/>
        <w:widowControl w:val="0"/>
        <w:spacing w:after="160" w:line="240" w:lineRule="auto"/>
        <w:ind w:firstLine="0"/>
        <w:jc w:val="center"/>
        <w:rPr>
          <w:rFonts w:ascii="Sylfaen" w:hAnsi="Sylfaen"/>
          <w:i w:val="0"/>
        </w:rPr>
      </w:pPr>
      <w:r w:rsidRPr="001F1218">
        <w:rPr>
          <w:rFonts w:ascii="Sylfaen" w:hAnsi="Sylfaen"/>
          <w:i w:val="0"/>
        </w:rPr>
        <w:t>ОБЪЯВЛЕНИЕ</w:t>
      </w:r>
    </w:p>
    <w:p w:rsidR="00642EFE" w:rsidRPr="00013FE8" w:rsidRDefault="00642EFE" w:rsidP="000C2341">
      <w:pPr>
        <w:pStyle w:val="BodyTextIndent"/>
        <w:widowControl w:val="0"/>
        <w:spacing w:after="160" w:line="240" w:lineRule="auto"/>
        <w:ind w:firstLine="0"/>
        <w:jc w:val="center"/>
        <w:rPr>
          <w:rFonts w:ascii="Sylfaen" w:hAnsi="Sylfaen"/>
          <w:i w:val="0"/>
        </w:rPr>
      </w:pPr>
      <w:r w:rsidRPr="001F1218">
        <w:rPr>
          <w:rFonts w:ascii="Sylfaen" w:hAnsi="Sylfaen"/>
          <w:i w:val="0"/>
        </w:rPr>
        <w:t xml:space="preserve">ОБ </w:t>
      </w:r>
      <w:r w:rsidR="00F36DFC">
        <w:rPr>
          <w:rFonts w:ascii="Sylfaen" w:hAnsi="Sylfaen"/>
          <w:i w:val="0"/>
        </w:rPr>
        <w:t>ОТКРЫТЫЙ КОНКУРС</w:t>
      </w:r>
      <w:r w:rsidR="00BA7128" w:rsidRPr="001F1218">
        <w:rPr>
          <w:rStyle w:val="FootnoteReference"/>
          <w:rFonts w:ascii="Sylfaen" w:hAnsi="Sylfaen"/>
          <w:i w:val="0"/>
        </w:rPr>
        <w:footnoteReference w:customMarkFollows="1" w:id="1"/>
        <w:t>*</w:t>
      </w:r>
    </w:p>
    <w:p w:rsidR="0091042F" w:rsidRPr="000C2341" w:rsidRDefault="00642EFE" w:rsidP="00B46D58">
      <w:pPr>
        <w:pStyle w:val="BodyTextIndent"/>
        <w:widowControl w:val="0"/>
        <w:spacing w:after="160" w:line="240" w:lineRule="auto"/>
        <w:ind w:firstLine="0"/>
        <w:jc w:val="center"/>
        <w:rPr>
          <w:rFonts w:ascii="Sylfaen" w:hAnsi="Sylfaen"/>
          <w:i w:val="0"/>
          <w:highlight w:val="yellow"/>
        </w:rPr>
      </w:pPr>
      <w:r w:rsidRPr="000C2341">
        <w:rPr>
          <w:rFonts w:ascii="Sylfaen" w:hAnsi="Sylfaen"/>
          <w:i w:val="0"/>
          <w:highlight w:val="yellow"/>
        </w:rPr>
        <w:t xml:space="preserve">Настоящий текст объявления утвержден Решением </w:t>
      </w:r>
      <w:r w:rsidR="00417E48" w:rsidRPr="000C2341">
        <w:rPr>
          <w:rFonts w:ascii="Sylfaen" w:hAnsi="Sylfaen"/>
          <w:i w:val="0"/>
          <w:highlight w:val="yellow"/>
        </w:rPr>
        <w:t xml:space="preserve">Оценочной </w:t>
      </w:r>
      <w:r w:rsidRPr="000C2341">
        <w:rPr>
          <w:rFonts w:ascii="Sylfaen" w:hAnsi="Sylfaen"/>
          <w:i w:val="0"/>
          <w:highlight w:val="yellow"/>
        </w:rPr>
        <w:t>Комиссии от "</w:t>
      </w:r>
      <w:r w:rsidR="00F36DFC" w:rsidRPr="00F36DFC">
        <w:rPr>
          <w:rFonts w:ascii="Sylfaen" w:hAnsi="Sylfaen"/>
          <w:i w:val="0"/>
          <w:highlight w:val="yellow"/>
        </w:rPr>
        <w:t>0</w:t>
      </w:r>
      <w:r w:rsidR="00180950" w:rsidRPr="00180950">
        <w:rPr>
          <w:rFonts w:ascii="Sylfaen" w:hAnsi="Sylfaen"/>
          <w:i w:val="0"/>
          <w:highlight w:val="yellow"/>
        </w:rPr>
        <w:t>9</w:t>
      </w:r>
      <w:r w:rsidRPr="000C2341">
        <w:rPr>
          <w:rFonts w:ascii="Sylfaen" w:hAnsi="Sylfaen"/>
          <w:i w:val="0"/>
          <w:highlight w:val="yellow"/>
        </w:rPr>
        <w:t>" "</w:t>
      </w:r>
      <w:r w:rsidR="001F1218" w:rsidRPr="000C2341">
        <w:rPr>
          <w:highlight w:val="yellow"/>
        </w:rPr>
        <w:t xml:space="preserve"> </w:t>
      </w:r>
      <w:r w:rsidR="007B39B8" w:rsidRPr="007B39B8">
        <w:rPr>
          <w:rFonts w:ascii="Sylfaen" w:hAnsi="Sylfaen"/>
          <w:i w:val="0"/>
          <w:highlight w:val="yellow"/>
        </w:rPr>
        <w:t>12</w:t>
      </w:r>
      <w:r w:rsidR="001F1218" w:rsidRPr="000C2341">
        <w:rPr>
          <w:rFonts w:ascii="Sylfaen" w:hAnsi="Sylfaen"/>
          <w:i w:val="0"/>
          <w:highlight w:val="yellow"/>
        </w:rPr>
        <w:t xml:space="preserve"> </w:t>
      </w:r>
      <w:r w:rsidRPr="000C2341">
        <w:rPr>
          <w:rFonts w:ascii="Sylfaen" w:hAnsi="Sylfaen"/>
          <w:i w:val="0"/>
          <w:highlight w:val="yellow"/>
        </w:rPr>
        <w:t>" 20</w:t>
      </w:r>
      <w:r w:rsidR="000C2341" w:rsidRPr="000C2341">
        <w:rPr>
          <w:rFonts w:ascii="Sylfaen" w:hAnsi="Sylfaen"/>
          <w:i w:val="0"/>
          <w:highlight w:val="yellow"/>
        </w:rPr>
        <w:t>21”</w:t>
      </w:r>
      <w:r w:rsidR="00AA7117" w:rsidRPr="000C2341">
        <w:rPr>
          <w:rFonts w:ascii="Sylfaen" w:hAnsi="Sylfaen"/>
          <w:i w:val="0"/>
          <w:highlight w:val="yellow"/>
        </w:rPr>
        <w:t xml:space="preserve"> </w:t>
      </w:r>
      <w:r w:rsidRPr="000C2341">
        <w:rPr>
          <w:rFonts w:ascii="Sylfaen" w:hAnsi="Sylfaen"/>
          <w:i w:val="0"/>
          <w:highlight w:val="yellow"/>
        </w:rPr>
        <w:t>года "</w:t>
      </w:r>
      <w:r w:rsidR="000C2341" w:rsidRPr="000C2341">
        <w:rPr>
          <w:rFonts w:ascii="Sylfaen" w:hAnsi="Sylfaen"/>
          <w:i w:val="0"/>
          <w:highlight w:val="yellow"/>
        </w:rPr>
        <w:t>2</w:t>
      </w:r>
      <w:r w:rsidRPr="000C2341">
        <w:rPr>
          <w:rFonts w:ascii="Sylfaen" w:hAnsi="Sylfaen"/>
          <w:i w:val="0"/>
          <w:highlight w:val="yellow"/>
        </w:rPr>
        <w:t xml:space="preserve"> решения" </w:t>
      </w:r>
    </w:p>
    <w:p w:rsidR="0091042F" w:rsidRPr="00B33F72" w:rsidRDefault="0006703E" w:rsidP="00B46D58">
      <w:pPr>
        <w:pStyle w:val="BodyTextIndent"/>
        <w:widowControl w:val="0"/>
        <w:spacing w:after="160" w:line="240" w:lineRule="auto"/>
        <w:ind w:firstLine="0"/>
        <w:jc w:val="center"/>
        <w:rPr>
          <w:rFonts w:ascii="Sylfaen" w:hAnsi="Sylfaen"/>
          <w:i w:val="0"/>
        </w:rPr>
      </w:pPr>
      <w:r w:rsidRPr="000C2341">
        <w:rPr>
          <w:rFonts w:ascii="Sylfaen" w:hAnsi="Sylfaen"/>
          <w:i w:val="0"/>
          <w:highlight w:val="yellow"/>
        </w:rPr>
        <w:t xml:space="preserve">Код </w:t>
      </w:r>
      <w:r w:rsidR="00417E48" w:rsidRPr="000C2341">
        <w:rPr>
          <w:rFonts w:ascii="Sylfaen" w:hAnsi="Sylfaen"/>
          <w:i w:val="0"/>
          <w:highlight w:val="yellow"/>
        </w:rPr>
        <w:t>процедуры</w:t>
      </w:r>
      <w:r w:rsidRPr="000C2341">
        <w:rPr>
          <w:rFonts w:ascii="Sylfaen" w:hAnsi="Sylfaen"/>
          <w:i w:val="0"/>
          <w:highlight w:val="yellow"/>
        </w:rPr>
        <w:t xml:space="preserve"> </w:t>
      </w:r>
      <w:r w:rsidR="00E56760" w:rsidRPr="00BB7F8D">
        <w:rPr>
          <w:rFonts w:ascii="Sylfaen" w:hAnsi="Sylfaen"/>
          <w:i w:val="0"/>
          <w:highlight w:val="yellow"/>
        </w:rPr>
        <w:t>САБК-</w:t>
      </w:r>
      <w:r w:rsidR="00BF6EE6">
        <w:rPr>
          <w:rFonts w:ascii="Sylfaen" w:hAnsi="Sylfaen"/>
          <w:i w:val="0"/>
          <w:highlight w:val="yellow"/>
        </w:rPr>
        <w:t>OKПТ</w:t>
      </w:r>
      <w:r w:rsidR="00E56760" w:rsidRPr="00BB7F8D">
        <w:rPr>
          <w:rFonts w:ascii="Sylfaen" w:hAnsi="Sylfaen"/>
          <w:i w:val="0"/>
          <w:highlight w:val="yellow"/>
        </w:rPr>
        <w:t>-</w:t>
      </w:r>
      <w:r w:rsidR="007B39B8">
        <w:rPr>
          <w:rFonts w:ascii="Sylfaen" w:hAnsi="Sylfaen"/>
          <w:i w:val="0"/>
          <w:highlight w:val="yellow"/>
        </w:rPr>
        <w:t>22/1</w:t>
      </w:r>
    </w:p>
    <w:p w:rsidR="00B33F72" w:rsidRDefault="00B33F72" w:rsidP="00B33F72">
      <w:pPr>
        <w:pStyle w:val="Heading2"/>
        <w:shd w:val="clear" w:color="auto" w:fill="FFFFFF"/>
        <w:textAlignment w:val="baseline"/>
        <w:rPr>
          <w:rFonts w:ascii="Sylfaen" w:hAnsi="Sylfaen"/>
          <w:color w:val="auto"/>
        </w:rPr>
      </w:pPr>
      <w:r>
        <w:rPr>
          <w:rFonts w:ascii="Sylfaen" w:hAnsi="Sylfaen"/>
          <w:b w:val="0"/>
          <w:color w:val="auto"/>
        </w:rPr>
        <w:t xml:space="preserve">            Заказчик, </w:t>
      </w:r>
      <w:r>
        <w:rPr>
          <w:rFonts w:ascii="Sylfaen" w:hAnsi="Sylfaen"/>
          <w:b w:val="0"/>
          <w:color w:val="auto"/>
          <w:shd w:val="clear" w:color="auto" w:fill="FFFFFF"/>
        </w:rPr>
        <w:t>"СУРБ АСТВАЦАМАЙР" МЕДИЦИНСКИЙ ЦЕНТР (</w:t>
      </w:r>
      <w:r>
        <w:rPr>
          <w:rFonts w:ascii="Sylfaen" w:hAnsi="Sylfaen"/>
          <w:b w:val="0"/>
          <w:color w:val="auto"/>
        </w:rPr>
        <w:t>ЗАО</w:t>
      </w:r>
      <w:r>
        <w:rPr>
          <w:rFonts w:ascii="Sylfaen" w:hAnsi="Sylfaen"/>
          <w:b w:val="0"/>
          <w:color w:val="auto"/>
          <w:shd w:val="clear" w:color="auto" w:fill="FFFFFF"/>
        </w:rPr>
        <w:t>)</w:t>
      </w:r>
      <w:r>
        <w:rPr>
          <w:rFonts w:ascii="Sylfaen" w:hAnsi="Sylfaen"/>
          <w:b w:val="0"/>
          <w:color w:val="auto"/>
        </w:rPr>
        <w:t xml:space="preserve">, который находится  по  адресу РА  г. Ереван, </w:t>
      </w:r>
      <w:r>
        <w:rPr>
          <w:rFonts w:ascii="Sylfaen" w:hAnsi="Sylfaen"/>
          <w:b w:val="0"/>
          <w:color w:val="auto"/>
          <w:bdr w:val="none" w:sz="0" w:space="0" w:color="auto" w:frame="1"/>
          <w:shd w:val="clear" w:color="auto" w:fill="FFFFFF"/>
        </w:rPr>
        <w:t>Арташисян ул.</w:t>
      </w:r>
      <w:r>
        <w:rPr>
          <w:rFonts w:ascii="Sylfaen" w:hAnsi="Sylfaen"/>
          <w:b w:val="0"/>
          <w:color w:val="auto"/>
          <w:shd w:val="clear" w:color="auto" w:fill="FFFFFF"/>
        </w:rPr>
        <w:t>, 46/1 дом</w:t>
      </w:r>
      <w:r>
        <w:rPr>
          <w:rFonts w:ascii="Sylfaen" w:hAnsi="Sylfaen"/>
          <w:b w:val="0"/>
          <w:color w:val="auto"/>
        </w:rPr>
        <w:t>, объявляет  запрос цены  осуществляемая одним этапом</w:t>
      </w:r>
      <w:r>
        <w:rPr>
          <w:rFonts w:ascii="Sylfaen" w:hAnsi="Sylfaen"/>
          <w:color w:val="auto"/>
        </w:rPr>
        <w:t xml:space="preserve">. </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 xml:space="preserve">Участнику, отобранному по итогам настоящей процедуры, в установленном порядке будет предложено заключить договор по поставке </w:t>
      </w:r>
      <w:r w:rsidR="000D12A4" w:rsidRPr="000D12A4">
        <w:rPr>
          <w:rFonts w:ascii="Sylfaen" w:hAnsi="Sylfaen"/>
          <w:i w:val="0"/>
          <w:sz w:val="18"/>
          <w:szCs w:val="18"/>
          <w:highlight w:val="yellow"/>
        </w:rPr>
        <w:t>“</w:t>
      </w:r>
      <w:r w:rsidR="000D12A4" w:rsidRPr="000D12A4">
        <w:rPr>
          <w:rFonts w:ascii="inherit" w:hAnsi="inherit"/>
          <w:i w:val="0"/>
          <w:sz w:val="18"/>
          <w:szCs w:val="18"/>
          <w:highlight w:val="yellow"/>
        </w:rPr>
        <w:t xml:space="preserve"> </w:t>
      </w:r>
      <w:r w:rsidR="000D12A4" w:rsidRPr="000D12A4">
        <w:rPr>
          <w:rFonts w:ascii="Sylfaen" w:hAnsi="Sylfaen"/>
          <w:i w:val="0"/>
          <w:sz w:val="18"/>
          <w:szCs w:val="18"/>
          <w:highlight w:val="yellow"/>
        </w:rPr>
        <w:t>Медицинское оборудование, инструменты и принадлежности</w:t>
      </w:r>
      <w:r w:rsidR="000D12A4" w:rsidRPr="000D12A4">
        <w:rPr>
          <w:rFonts w:ascii="Sylfaen" w:hAnsi="Sylfaen"/>
          <w:i w:val="0"/>
          <w:sz w:val="18"/>
          <w:szCs w:val="18"/>
          <w:highlight w:val="yellow"/>
        </w:rPr>
        <w:t>»</w:t>
      </w:r>
      <w:r w:rsidR="000D12A4" w:rsidRPr="000D12A4">
        <w:rPr>
          <w:rFonts w:ascii="Sylfaen" w:hAnsi="Sylfaen"/>
          <w:sz w:val="18"/>
          <w:szCs w:val="18"/>
          <w:highlight w:val="yellow"/>
        </w:rPr>
        <w:t xml:space="preserve"> </w:t>
      </w:r>
      <w:r>
        <w:rPr>
          <w:rFonts w:ascii="Sylfaen" w:hAnsi="Sylfaen"/>
          <w:highlight w:val="yellow"/>
        </w:rPr>
        <w:t>(</w:t>
      </w:r>
      <w:r>
        <w:rPr>
          <w:rFonts w:ascii="Sylfaen" w:hAnsi="Sylfaen"/>
        </w:rPr>
        <w:t>последующем-договор).</w:t>
      </w:r>
      <w:r>
        <w:rPr>
          <w:rFonts w:ascii="Sylfaen" w:hAnsi="Sylfaen"/>
          <w:i w:val="0"/>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Sylfaen" w:hAnsi="Sylfaen" w:cs="Courier New"/>
          <w:i w:val="0"/>
          <w:lang w:val="en-US"/>
        </w:rPr>
        <w:t> </w:t>
      </w:r>
      <w:r>
        <w:rPr>
          <w:rFonts w:ascii="Sylfaen" w:hAnsi="Sylfaen"/>
          <w:i w:val="0"/>
        </w:rPr>
        <w:t>настоящей процедуре.</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Отобранный участник определяется из числа участников, подавших заявки, оцененные удовлетворительно</w:t>
      </w:r>
      <w:r>
        <w:rPr>
          <w:rFonts w:ascii="Sylfaen" w:hAnsi="Sylfaen"/>
          <w:i w:val="0"/>
          <w:lang w:val="hy-AM"/>
        </w:rPr>
        <w:t xml:space="preserve"> </w:t>
      </w:r>
      <w:r>
        <w:rPr>
          <w:rFonts w:ascii="Sylfaen" w:hAnsi="Sylfaen"/>
          <w:i w:val="0"/>
        </w:rPr>
        <w:t>по неценовым условиям, по принципу предпочтения, отдаваемого участнику, представившему минимальное ценовое предложение.</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 xml:space="preserve">Для получения приглашения на процедуру в бумажной форме необходимо обратиться к заказчику до </w:t>
      </w:r>
      <w:r>
        <w:rPr>
          <w:rFonts w:ascii="Sylfaen" w:hAnsi="Sylfaen"/>
          <w:i w:val="0"/>
          <w:highlight w:val="yellow"/>
        </w:rPr>
        <w:t xml:space="preserve">12:00 часов </w:t>
      </w:r>
      <w:r w:rsidR="00BF6EE6" w:rsidRPr="00BF6EE6">
        <w:rPr>
          <w:rFonts w:ascii="Sylfaen" w:hAnsi="Sylfaen"/>
          <w:i w:val="0"/>
          <w:highlight w:val="yellow"/>
        </w:rPr>
        <w:t>15</w:t>
      </w:r>
      <w:r w:rsidR="00B4663B" w:rsidRPr="00B4663B">
        <w:rPr>
          <w:rFonts w:ascii="Sylfaen" w:hAnsi="Sylfaen"/>
          <w:i w:val="0"/>
          <w:highlight w:val="yellow"/>
        </w:rPr>
        <w:t>-</w:t>
      </w:r>
      <w:r>
        <w:rPr>
          <w:rFonts w:ascii="Sylfaen" w:hAnsi="Sylfaen"/>
          <w:i w:val="0"/>
          <w:highlight w:val="yellow"/>
        </w:rPr>
        <w:t>го дня со дня опубликования</w:t>
      </w:r>
      <w:r>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Sylfaen" w:hAnsi="Sylfaen"/>
          <w:lang w:val="en-US"/>
        </w:rPr>
        <w:t> </w:t>
      </w:r>
      <w:r>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B33F72" w:rsidRDefault="00B33F72" w:rsidP="00B33F72">
      <w:pPr>
        <w:pStyle w:val="BodyTextIndent"/>
        <w:widowControl w:val="0"/>
        <w:spacing w:after="160" w:line="240" w:lineRule="auto"/>
        <w:ind w:firstLine="567"/>
        <w:rPr>
          <w:rFonts w:ascii="Sylfaen" w:hAnsi="Sylfaen"/>
          <w:i w:val="0"/>
          <w:spacing w:val="-6"/>
        </w:rPr>
      </w:pPr>
      <w:r>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Sylfaen" w:hAnsi="Sylfaen" w:cs="Courier New"/>
          <w:i w:val="0"/>
          <w:spacing w:val="-6"/>
          <w:lang w:val="en-US"/>
        </w:rPr>
        <w:t> </w:t>
      </w:r>
      <w:r>
        <w:rPr>
          <w:rFonts w:ascii="Sylfaen" w:hAnsi="Sylfaen"/>
          <w:i w:val="0"/>
          <w:spacing w:val="-6"/>
        </w:rPr>
        <w:t xml:space="preserve">электронной форме в течение рабочего дня, следующего за днем получения заявления. </w:t>
      </w:r>
    </w:p>
    <w:p w:rsidR="002C7AC4" w:rsidRPr="00317D50" w:rsidRDefault="00B33F72" w:rsidP="000D12A4">
      <w:pPr>
        <w:pStyle w:val="BodyTextIndent"/>
        <w:widowControl w:val="0"/>
        <w:spacing w:after="160" w:line="240" w:lineRule="auto"/>
        <w:ind w:firstLine="567"/>
        <w:rPr>
          <w:rFonts w:ascii="Sylfaen" w:hAnsi="Sylfaen"/>
          <w:i w:val="0"/>
        </w:rPr>
      </w:pPr>
      <w:r w:rsidRPr="00013FE8">
        <w:rPr>
          <w:rFonts w:ascii="Sylfaen" w:hAnsi="Sylfaen"/>
          <w:i w:val="0"/>
        </w:rPr>
        <w:t>Неполучение приглашения не ограничивает права участника на участие в</w:t>
      </w:r>
      <w:r w:rsidRPr="00013FE8">
        <w:rPr>
          <w:rFonts w:ascii="Sylfaen" w:hAnsi="Sylfaen" w:cs="Courier New"/>
          <w:i w:val="0"/>
          <w:lang w:val="en-US"/>
        </w:rPr>
        <w:t> </w:t>
      </w:r>
      <w:r w:rsidRPr="00013FE8">
        <w:rPr>
          <w:rFonts w:ascii="Sylfaen" w:hAnsi="Sylfaen"/>
          <w:i w:val="0"/>
        </w:rPr>
        <w:t>настоящей процедуре. Заявки по за</w:t>
      </w:r>
      <w:r w:rsidR="00180950" w:rsidRPr="000D12A4">
        <w:rPr>
          <w:rFonts w:ascii="Sylfaen" w:hAnsi="Sylfaen"/>
          <w:i w:val="0"/>
        </w:rPr>
        <w:t>24</w:t>
      </w:r>
      <w:r w:rsidR="002C7AC4" w:rsidRPr="00317D50">
        <w:rPr>
          <w:rFonts w:ascii="Sylfaen" w:hAnsi="Sylfaen"/>
          <w:i w:val="0"/>
          <w:highlight w:val="yellow"/>
        </w:rPr>
        <w:t>.</w:t>
      </w:r>
      <w:r w:rsidR="00013FE8" w:rsidRPr="00F87C49">
        <w:rPr>
          <w:rFonts w:ascii="Sylfaen" w:hAnsi="Sylfaen"/>
          <w:i w:val="0"/>
          <w:highlight w:val="yellow"/>
        </w:rPr>
        <w:t xml:space="preserve"> </w:t>
      </w:r>
      <w:r w:rsidR="00180950" w:rsidRPr="000D12A4">
        <w:rPr>
          <w:rFonts w:ascii="Sylfaen" w:hAnsi="Sylfaen"/>
          <w:i w:val="0"/>
          <w:highlight w:val="yellow"/>
        </w:rPr>
        <w:t>24</w:t>
      </w:r>
      <w:r w:rsidR="00E56760">
        <w:rPr>
          <w:rFonts w:ascii="Sylfaen" w:hAnsi="Sylfaen"/>
          <w:i w:val="0"/>
          <w:highlight w:val="yellow"/>
        </w:rPr>
        <w:t xml:space="preserve"> </w:t>
      </w:r>
      <w:r w:rsidRPr="00F87C49">
        <w:rPr>
          <w:rFonts w:ascii="Sylfaen" w:hAnsi="Sylfaen"/>
          <w:i w:val="0"/>
          <w:highlight w:val="yellow"/>
        </w:rPr>
        <w:t>.202</w:t>
      </w:r>
      <w:r w:rsidR="00013FE8" w:rsidRPr="00F87C49">
        <w:rPr>
          <w:rFonts w:ascii="Sylfaen" w:hAnsi="Sylfaen"/>
          <w:i w:val="0"/>
          <w:highlight w:val="yellow"/>
        </w:rPr>
        <w:t>1</w:t>
      </w:r>
      <w:r w:rsidRPr="00F87C49">
        <w:rPr>
          <w:rFonts w:ascii="Sylfaen" w:hAnsi="Sylfaen"/>
          <w:i w:val="0"/>
          <w:highlight w:val="yellow"/>
        </w:rPr>
        <w:t xml:space="preserve"> г. 12:00</w:t>
      </w:r>
      <w:r w:rsidRPr="00013FE8">
        <w:rPr>
          <w:rFonts w:ascii="Sylfaen" w:hAnsi="Sylfaen"/>
          <w:i w:val="0"/>
        </w:rPr>
        <w:t xml:space="preserve"> . Иски могут представлятся также на английском и русском.Вскрытие заявок будет проводиться по адресу РА г. Ереван </w:t>
      </w:r>
      <w:r w:rsidRPr="00013FE8">
        <w:rPr>
          <w:rFonts w:ascii="Sylfaen" w:hAnsi="Sylfaen"/>
          <w:i w:val="0"/>
          <w:color w:val="000000"/>
          <w:bdr w:val="none" w:sz="0" w:space="0" w:color="auto" w:frame="1"/>
          <w:shd w:val="clear" w:color="auto" w:fill="FFFFFF"/>
        </w:rPr>
        <w:t>Арташисян ул.</w:t>
      </w:r>
      <w:r w:rsidRPr="00013FE8">
        <w:rPr>
          <w:rFonts w:ascii="Sylfaen" w:hAnsi="Sylfaen"/>
          <w:i w:val="0"/>
          <w:color w:val="000000"/>
          <w:shd w:val="clear" w:color="auto" w:fill="FFFFFF"/>
        </w:rPr>
        <w:t>, 46/1 дом</w:t>
      </w:r>
      <w:r w:rsidRPr="00013FE8">
        <w:rPr>
          <w:rFonts w:ascii="Sylfaen" w:hAnsi="Sylfaen"/>
          <w:i w:val="0"/>
        </w:rPr>
        <w:t xml:space="preserve">, в виде документов до </w:t>
      </w:r>
      <w:r w:rsidR="00013FE8" w:rsidRPr="00013FE8">
        <w:rPr>
          <w:rFonts w:ascii="Sylfaen" w:hAnsi="Sylfaen"/>
          <w:i w:val="0"/>
        </w:rPr>
        <w:t xml:space="preserve"> </w:t>
      </w:r>
    </w:p>
    <w:p w:rsidR="00B33F72" w:rsidRPr="00013FE8" w:rsidRDefault="00180950" w:rsidP="002C7AC4">
      <w:pPr>
        <w:pStyle w:val="BodyTextIndent"/>
        <w:widowControl w:val="0"/>
        <w:spacing w:after="160" w:line="240" w:lineRule="auto"/>
        <w:ind w:firstLine="0"/>
        <w:rPr>
          <w:rFonts w:ascii="Sylfaen" w:hAnsi="Sylfaen"/>
          <w:i w:val="0"/>
          <w:highlight w:val="red"/>
        </w:rPr>
      </w:pPr>
      <w:r w:rsidRPr="00C820CD">
        <w:rPr>
          <w:rFonts w:ascii="Sylfaen" w:hAnsi="Sylfaen"/>
          <w:i w:val="0"/>
          <w:highlight w:val="yellow"/>
        </w:rPr>
        <w:t>24</w:t>
      </w:r>
      <w:r w:rsidR="002C7AC4" w:rsidRPr="00317D50">
        <w:rPr>
          <w:rFonts w:ascii="Sylfaen" w:hAnsi="Sylfaen"/>
          <w:i w:val="0"/>
          <w:highlight w:val="yellow"/>
        </w:rPr>
        <w:t>.</w:t>
      </w:r>
      <w:r w:rsidR="00E56760">
        <w:rPr>
          <w:rFonts w:ascii="Sylfaen" w:hAnsi="Sylfaen"/>
          <w:i w:val="0"/>
          <w:highlight w:val="yellow"/>
        </w:rPr>
        <w:t xml:space="preserve"> </w:t>
      </w:r>
      <w:r w:rsidR="007B39B8" w:rsidRPr="00977F61">
        <w:rPr>
          <w:rFonts w:ascii="Sylfaen" w:hAnsi="Sylfaen"/>
          <w:i w:val="0"/>
          <w:highlight w:val="yellow"/>
        </w:rPr>
        <w:t>12</w:t>
      </w:r>
      <w:r w:rsidR="00E56760">
        <w:rPr>
          <w:rFonts w:ascii="Sylfaen" w:hAnsi="Sylfaen"/>
          <w:i w:val="0"/>
          <w:highlight w:val="yellow"/>
        </w:rPr>
        <w:t xml:space="preserve"> </w:t>
      </w:r>
      <w:r w:rsidR="00FB4301">
        <w:rPr>
          <w:rFonts w:ascii="Sylfaen" w:hAnsi="Sylfaen"/>
          <w:i w:val="0"/>
          <w:highlight w:val="yellow"/>
        </w:rPr>
        <w:t>.2021г.</w:t>
      </w:r>
      <w:r w:rsidR="00FB4301" w:rsidRPr="00FB4301">
        <w:rPr>
          <w:rFonts w:ascii="Sylfaen" w:hAnsi="Sylfaen"/>
          <w:i w:val="0"/>
          <w:highlight w:val="yellow"/>
        </w:rPr>
        <w:t xml:space="preserve"> </w:t>
      </w:r>
      <w:r w:rsidR="00013FE8" w:rsidRPr="00F87C49">
        <w:rPr>
          <w:rFonts w:ascii="Sylfaen" w:hAnsi="Sylfaen"/>
          <w:i w:val="0"/>
          <w:highlight w:val="yellow"/>
        </w:rPr>
        <w:t>12:00</w:t>
      </w:r>
      <w:r w:rsidR="00B33F72" w:rsidRPr="00F87C49">
        <w:rPr>
          <w:rFonts w:ascii="Sylfaen" w:hAnsi="Sylfaen"/>
          <w:i w:val="0"/>
          <w:highlight w:val="yellow"/>
        </w:rPr>
        <w:t>.</w:t>
      </w:r>
      <w:r w:rsidR="00B33F72" w:rsidRPr="00013FE8">
        <w:rPr>
          <w:rFonts w:ascii="Sylfaen" w:hAnsi="Sylfaen"/>
          <w:i w:val="0"/>
        </w:rPr>
        <w:t xml:space="preserve"> 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w:t>
      </w:r>
      <w:r w:rsidR="00B33F72">
        <w:rPr>
          <w:rFonts w:ascii="Sylfaen" w:hAnsi="Sylfaen"/>
          <w:i w:val="0"/>
        </w:rPr>
        <w:t>, установленном приглашением на</w:t>
      </w:r>
      <w:r w:rsidR="00B33F72">
        <w:rPr>
          <w:rFonts w:ascii="Sylfaen" w:hAnsi="Sylfaen" w:cs="Courier New"/>
          <w:i w:val="0"/>
          <w:lang w:val="en-US"/>
        </w:rPr>
        <w:t> </w:t>
      </w:r>
      <w:r w:rsidR="00B33F72">
        <w:rPr>
          <w:rFonts w:ascii="Sylfaen" w:hAnsi="Sylfaen"/>
          <w:i w:val="0"/>
        </w:rPr>
        <w:t>настоящий конкурс. Для подачи жалобы требуется плата в размере 30</w:t>
      </w:r>
      <w:r w:rsidR="00B33F72">
        <w:rPr>
          <w:rFonts w:ascii="Sylfaen" w:hAnsi="Sylfaen" w:cs="Courier New"/>
          <w:i w:val="0"/>
          <w:lang w:val="en-US"/>
        </w:rPr>
        <w:t> </w:t>
      </w:r>
      <w:r w:rsidR="00B33F72">
        <w:rPr>
          <w:rFonts w:ascii="Sylfaen" w:hAnsi="Sylfaen"/>
          <w:i w:val="0"/>
        </w:rPr>
        <w:t>000</w:t>
      </w:r>
      <w:r w:rsidR="00B33F72">
        <w:rPr>
          <w:rFonts w:ascii="Sylfaen" w:hAnsi="Sylfaen" w:cs="Courier New"/>
          <w:i w:val="0"/>
          <w:lang w:val="en-US"/>
        </w:rPr>
        <w:t> </w:t>
      </w:r>
      <w:r w:rsidR="00B33F72">
        <w:rPr>
          <w:rFonts w:ascii="Sylfaen" w:hAnsi="Sylfaen"/>
          <w:i w:val="0"/>
        </w:rPr>
        <w:t>(тридцать тысяч) драмов РА, которая должна быть перечислена на</w:t>
      </w:r>
      <w:r w:rsidR="00B33F72">
        <w:rPr>
          <w:rFonts w:ascii="Sylfaen" w:hAnsi="Sylfaen" w:cs="Courier New"/>
          <w:i w:val="0"/>
          <w:lang w:val="en-US"/>
        </w:rPr>
        <w:t> </w:t>
      </w:r>
      <w:r w:rsidR="00B33F72">
        <w:rPr>
          <w:rFonts w:ascii="Sylfaen" w:hAnsi="Sylfaen"/>
          <w:i w:val="0"/>
        </w:rPr>
        <w:t>казначейский счет № 900008000482, открытый на имя Министерства финансов Республики Армения.</w:t>
      </w:r>
    </w:p>
    <w:p w:rsidR="00B33F72" w:rsidRPr="00BB7F8D" w:rsidRDefault="00B33F72" w:rsidP="00B33F72">
      <w:pPr>
        <w:pStyle w:val="BodyTextIndent"/>
        <w:widowControl w:val="0"/>
        <w:spacing w:after="160" w:line="240" w:lineRule="auto"/>
        <w:ind w:firstLine="567"/>
        <w:rPr>
          <w:rFonts w:ascii="Sylfaen" w:hAnsi="Sylfaen"/>
          <w:i w:val="0"/>
        </w:rPr>
      </w:pPr>
      <w:r>
        <w:rPr>
          <w:rFonts w:ascii="Sylfaen" w:hAnsi="Sylfaen"/>
          <w:i w:val="0"/>
        </w:rPr>
        <w:t>Для получения дополнительной информации, связанной с настоящим</w:t>
      </w:r>
      <w:r>
        <w:rPr>
          <w:rFonts w:ascii="Sylfaen" w:hAnsi="Sylfaen" w:cs="Courier New"/>
          <w:i w:val="0"/>
          <w:lang w:val="en-US"/>
        </w:rPr>
        <w:t> </w:t>
      </w:r>
      <w:r>
        <w:rPr>
          <w:rFonts w:ascii="Sylfaen" w:hAnsi="Sylfaen"/>
          <w:i w:val="0"/>
        </w:rPr>
        <w:t xml:space="preserve">объявлением, можете обратиться к секретарю Оценочной комиссии </w:t>
      </w:r>
      <w:r w:rsidR="00E56760" w:rsidRPr="00BB7F8D">
        <w:rPr>
          <w:rFonts w:ascii="Sylfaen" w:hAnsi="Sylfaen"/>
          <w:i w:val="0"/>
        </w:rPr>
        <w:t>А</w:t>
      </w:r>
      <w:r>
        <w:rPr>
          <w:rFonts w:ascii="Sylfaen" w:hAnsi="Sylfaen"/>
          <w:i w:val="0"/>
        </w:rPr>
        <w:t>.</w:t>
      </w:r>
      <w:r w:rsidR="00E56760" w:rsidRPr="00BB7F8D">
        <w:rPr>
          <w:rFonts w:ascii="Sylfaen" w:hAnsi="Sylfaen"/>
          <w:i w:val="0"/>
        </w:rPr>
        <w:t xml:space="preserve"> Хачатрян</w:t>
      </w:r>
    </w:p>
    <w:p w:rsidR="00B33F72" w:rsidRPr="00B33F72" w:rsidRDefault="00B33F72" w:rsidP="000D12A4">
      <w:pPr>
        <w:ind w:firstLine="720"/>
        <w:jc w:val="both"/>
        <w:rPr>
          <w:rFonts w:ascii="Sylfaen" w:hAnsi="Sylfaen"/>
          <w:sz w:val="20"/>
          <w:szCs w:val="20"/>
        </w:rPr>
      </w:pPr>
      <w:r>
        <w:rPr>
          <w:rFonts w:ascii="Sylfaen" w:hAnsi="Sylfaen"/>
          <w:sz w:val="20"/>
          <w:szCs w:val="20"/>
        </w:rPr>
        <w:t>Тел</w:t>
      </w:r>
      <w:r w:rsidRPr="00B33F72">
        <w:rPr>
          <w:rFonts w:ascii="Sylfaen" w:hAnsi="Sylfaen"/>
          <w:sz w:val="20"/>
          <w:szCs w:val="20"/>
        </w:rPr>
        <w:t>. (010) 46-17-40</w:t>
      </w:r>
      <w:r w:rsidR="009E30A3" w:rsidRPr="007B39B8">
        <w:rPr>
          <w:rFonts w:ascii="Sylfaen" w:hAnsi="Sylfaen"/>
          <w:sz w:val="20"/>
          <w:szCs w:val="20"/>
        </w:rPr>
        <w:t xml:space="preserve"> (011)303 3030 /1926/</w:t>
      </w:r>
    </w:p>
    <w:p w:rsidR="00B33F72" w:rsidRPr="00C820CD" w:rsidRDefault="00B33F72" w:rsidP="00B33F72">
      <w:pPr>
        <w:ind w:firstLine="720"/>
        <w:jc w:val="both"/>
        <w:rPr>
          <w:rFonts w:ascii="Sylfaen" w:hAnsi="Sylfaen"/>
          <w:sz w:val="20"/>
          <w:szCs w:val="20"/>
        </w:rPr>
      </w:pPr>
      <w:r>
        <w:rPr>
          <w:rFonts w:ascii="Sylfaen" w:hAnsi="Sylfaen"/>
          <w:sz w:val="20"/>
          <w:szCs w:val="20"/>
          <w:lang w:val="en-US"/>
        </w:rPr>
        <w:t>E</w:t>
      </w:r>
      <w:r w:rsidRPr="00C820CD">
        <w:rPr>
          <w:rFonts w:ascii="Sylfaen" w:hAnsi="Sylfaen"/>
          <w:sz w:val="20"/>
          <w:szCs w:val="20"/>
        </w:rPr>
        <w:t>-</w:t>
      </w:r>
      <w:r>
        <w:rPr>
          <w:rFonts w:ascii="Sylfaen" w:hAnsi="Sylfaen"/>
          <w:sz w:val="20"/>
          <w:szCs w:val="20"/>
          <w:lang w:val="en-US"/>
        </w:rPr>
        <w:t>mail</w:t>
      </w:r>
      <w:r w:rsidRPr="00C820CD">
        <w:rPr>
          <w:rFonts w:ascii="Sylfaen" w:hAnsi="Sylfaen"/>
          <w:sz w:val="20"/>
          <w:szCs w:val="20"/>
        </w:rPr>
        <w:t xml:space="preserve">. </w:t>
      </w:r>
      <w:r>
        <w:rPr>
          <w:rFonts w:ascii="Sylfaen" w:hAnsi="Sylfaen"/>
          <w:sz w:val="20"/>
          <w:szCs w:val="20"/>
          <w:lang w:val="en-US"/>
        </w:rPr>
        <w:t>sa</w:t>
      </w:r>
      <w:r w:rsidRPr="00C820CD">
        <w:rPr>
          <w:rFonts w:ascii="Sylfaen" w:hAnsi="Sylfaen"/>
          <w:sz w:val="20"/>
          <w:szCs w:val="20"/>
        </w:rPr>
        <w:t>.</w:t>
      </w:r>
      <w:r>
        <w:rPr>
          <w:rFonts w:ascii="Sylfaen" w:hAnsi="Sylfaen"/>
          <w:sz w:val="20"/>
          <w:szCs w:val="20"/>
          <w:lang w:val="en-US"/>
        </w:rPr>
        <w:t>gnumner</w:t>
      </w:r>
      <w:r w:rsidRPr="00C820CD">
        <w:rPr>
          <w:rFonts w:ascii="Sylfaen" w:hAnsi="Sylfaen"/>
          <w:sz w:val="20"/>
          <w:szCs w:val="20"/>
        </w:rPr>
        <w:t>@</w:t>
      </w:r>
      <w:r>
        <w:rPr>
          <w:rFonts w:ascii="Sylfaen" w:hAnsi="Sylfaen"/>
          <w:sz w:val="20"/>
          <w:szCs w:val="20"/>
          <w:lang w:val="en-US"/>
        </w:rPr>
        <w:t>mail</w:t>
      </w:r>
      <w:r w:rsidRPr="00C820CD">
        <w:rPr>
          <w:rFonts w:ascii="Sylfaen" w:hAnsi="Sylfaen"/>
          <w:sz w:val="20"/>
          <w:szCs w:val="20"/>
        </w:rPr>
        <w:t>.</w:t>
      </w:r>
      <w:r>
        <w:rPr>
          <w:rFonts w:ascii="Sylfaen" w:hAnsi="Sylfaen"/>
          <w:sz w:val="20"/>
          <w:szCs w:val="20"/>
          <w:lang w:val="en-US"/>
        </w:rPr>
        <w:t>ru</w:t>
      </w:r>
    </w:p>
    <w:p w:rsidR="00B33F72" w:rsidRDefault="00B33F72" w:rsidP="00B33F72">
      <w:pPr>
        <w:pStyle w:val="Heading2"/>
        <w:shd w:val="clear" w:color="auto" w:fill="FFFFFF"/>
        <w:spacing w:line="345" w:lineRule="atLeast"/>
        <w:textAlignment w:val="baseline"/>
        <w:rPr>
          <w:rFonts w:ascii="Sylfaen" w:hAnsi="Sylfaen"/>
          <w:b w:val="0"/>
          <w:color w:val="auto"/>
        </w:rPr>
      </w:pPr>
      <w:r>
        <w:rPr>
          <w:rFonts w:ascii="Sylfaen" w:hAnsi="Sylfaen"/>
          <w:b w:val="0"/>
          <w:color w:val="auto"/>
        </w:rPr>
        <w:t>Заказчик  &lt;&lt; СУРБ АСТВАЦАМАЙР&gt;&gt; МЕДИЦИНСКИЙ ЦЕНТР (ЗАО)</w:t>
      </w:r>
    </w:p>
    <w:p w:rsidR="000C2341" w:rsidRPr="00013FE8" w:rsidRDefault="000C2341" w:rsidP="000C2341">
      <w:pPr>
        <w:pStyle w:val="BodyTextIndent"/>
        <w:widowControl w:val="0"/>
        <w:spacing w:after="160" w:line="240" w:lineRule="auto"/>
        <w:ind w:firstLine="0"/>
        <w:rPr>
          <w:rFonts w:ascii="Sylfaen" w:hAnsi="Sylfaen"/>
          <w:i w:val="0"/>
        </w:rPr>
      </w:pPr>
    </w:p>
    <w:p w:rsidR="00096865" w:rsidRPr="000C2341" w:rsidRDefault="00096865" w:rsidP="000C2341">
      <w:pPr>
        <w:pStyle w:val="BodyTextIndent"/>
        <w:widowControl w:val="0"/>
        <w:spacing w:after="160" w:line="240" w:lineRule="auto"/>
        <w:ind w:firstLine="0"/>
        <w:jc w:val="right"/>
        <w:rPr>
          <w:rFonts w:ascii="Sylfaen" w:hAnsi="Sylfaen"/>
          <w:i w:val="0"/>
        </w:rPr>
      </w:pPr>
      <w:r w:rsidRPr="001F1218">
        <w:rPr>
          <w:rFonts w:ascii="Sylfaen" w:hAnsi="Sylfaen"/>
        </w:rPr>
        <w:lastRenderedPageBreak/>
        <w:t>Утверждено</w:t>
      </w:r>
    </w:p>
    <w:p w:rsidR="00096865" w:rsidRPr="001F1218" w:rsidRDefault="005D7731" w:rsidP="00B46D58">
      <w:pPr>
        <w:pStyle w:val="BodyText"/>
        <w:widowControl w:val="0"/>
        <w:spacing w:after="160"/>
        <w:ind w:firstLine="567"/>
        <w:jc w:val="right"/>
        <w:rPr>
          <w:rFonts w:ascii="Sylfaen" w:hAnsi="Sylfaen"/>
          <w:i/>
          <w:sz w:val="20"/>
          <w:szCs w:val="20"/>
        </w:rPr>
      </w:pPr>
      <w:r w:rsidRPr="001F1218">
        <w:rPr>
          <w:rFonts w:ascii="Sylfaen" w:hAnsi="Sylfaen"/>
          <w:sz w:val="20"/>
          <w:szCs w:val="20"/>
        </w:rPr>
        <w:t>Решением Оценочной комиссии открытого конкурса</w:t>
      </w:r>
      <w:r w:rsidR="001B32D9" w:rsidRPr="001F1218">
        <w:rPr>
          <w:rFonts w:ascii="Sylfaen" w:hAnsi="Sylfaen" w:cs="Sylfaen"/>
          <w:i/>
          <w:sz w:val="20"/>
          <w:szCs w:val="20"/>
        </w:rPr>
        <w:br/>
      </w:r>
      <w:r w:rsidR="00096865" w:rsidRPr="001F1218">
        <w:rPr>
          <w:rFonts w:ascii="Sylfaen" w:hAnsi="Sylfaen"/>
          <w:i/>
          <w:sz w:val="20"/>
          <w:szCs w:val="20"/>
        </w:rPr>
        <w:t xml:space="preserve">под кодом </w:t>
      </w:r>
      <w:r w:rsidR="00E56760">
        <w:rPr>
          <w:rFonts w:ascii="Sylfaen" w:hAnsi="Sylfaen"/>
          <w:i/>
          <w:sz w:val="20"/>
          <w:szCs w:val="20"/>
        </w:rPr>
        <w:t>САБК-</w:t>
      </w:r>
      <w:r w:rsidR="00BF6EE6">
        <w:rPr>
          <w:rFonts w:ascii="Sylfaen" w:hAnsi="Sylfaen"/>
          <w:i/>
          <w:sz w:val="20"/>
          <w:szCs w:val="20"/>
        </w:rPr>
        <w:t>OKПТ</w:t>
      </w:r>
      <w:r w:rsidR="00E56760">
        <w:rPr>
          <w:rFonts w:ascii="Sylfaen" w:hAnsi="Sylfaen"/>
          <w:i/>
          <w:sz w:val="20"/>
          <w:szCs w:val="20"/>
        </w:rPr>
        <w:t>-</w:t>
      </w:r>
      <w:r w:rsidR="007B39B8">
        <w:rPr>
          <w:rFonts w:ascii="Sylfaen" w:hAnsi="Sylfaen"/>
          <w:i/>
          <w:sz w:val="20"/>
          <w:szCs w:val="20"/>
        </w:rPr>
        <w:t>22/1</w:t>
      </w:r>
      <w:r w:rsidR="001B32D9" w:rsidRPr="001F1218">
        <w:rPr>
          <w:rFonts w:ascii="Sylfaen" w:hAnsi="Sylfaen" w:cs="Times Armenian"/>
          <w:i/>
          <w:sz w:val="20"/>
          <w:szCs w:val="20"/>
        </w:rPr>
        <w:br/>
      </w:r>
      <w:r w:rsidR="00A46F92" w:rsidRPr="001F1218">
        <w:rPr>
          <w:rFonts w:ascii="Sylfaen" w:hAnsi="Sylfaen"/>
          <w:i/>
          <w:sz w:val="20"/>
          <w:szCs w:val="20"/>
        </w:rPr>
        <w:t xml:space="preserve">№ </w:t>
      </w:r>
      <w:r w:rsidR="006D112D" w:rsidRPr="006D112D">
        <w:rPr>
          <w:rFonts w:ascii="Sylfaen" w:hAnsi="Sylfaen"/>
          <w:i/>
          <w:sz w:val="20"/>
          <w:szCs w:val="20"/>
        </w:rPr>
        <w:t xml:space="preserve">2 </w:t>
      </w:r>
      <w:r w:rsidR="00096865" w:rsidRPr="001F1218">
        <w:rPr>
          <w:rFonts w:ascii="Sylfaen" w:hAnsi="Sylfaen"/>
          <w:i/>
          <w:sz w:val="20"/>
          <w:szCs w:val="20"/>
        </w:rPr>
        <w:t xml:space="preserve"> от </w:t>
      </w:r>
      <w:r w:rsidR="000D12A4" w:rsidRPr="000D12A4">
        <w:rPr>
          <w:rFonts w:ascii="Sylfaen" w:hAnsi="Sylfaen"/>
          <w:i/>
          <w:sz w:val="20"/>
          <w:szCs w:val="20"/>
        </w:rPr>
        <w:t>09</w:t>
      </w:r>
      <w:r w:rsidR="00AA7EBB" w:rsidRPr="00AA7EBB">
        <w:rPr>
          <w:rFonts w:ascii="Sylfaen" w:hAnsi="Sylfaen"/>
          <w:i/>
          <w:sz w:val="20"/>
          <w:szCs w:val="20"/>
        </w:rPr>
        <w:t>.</w:t>
      </w:r>
      <w:r w:rsidR="00B975CF" w:rsidRPr="00B975CF">
        <w:rPr>
          <w:rFonts w:ascii="Sylfaen" w:hAnsi="Sylfaen"/>
          <w:i/>
          <w:sz w:val="20"/>
          <w:szCs w:val="20"/>
        </w:rPr>
        <w:t>12</w:t>
      </w:r>
      <w:r w:rsidR="00013FE8" w:rsidRPr="00013FE8">
        <w:rPr>
          <w:rFonts w:ascii="Sylfaen" w:hAnsi="Sylfaen"/>
          <w:i/>
          <w:sz w:val="20"/>
          <w:szCs w:val="20"/>
        </w:rPr>
        <w:t>.2021</w:t>
      </w:r>
      <w:r w:rsidR="009F10E4" w:rsidRPr="001F1218">
        <w:rPr>
          <w:rFonts w:ascii="Sylfaen" w:hAnsi="Sylfaen"/>
          <w:i/>
          <w:sz w:val="20"/>
          <w:szCs w:val="20"/>
        </w:rPr>
        <w:t xml:space="preserve"> </w:t>
      </w:r>
      <w:r w:rsidR="00096865" w:rsidRPr="001F1218">
        <w:rPr>
          <w:rFonts w:ascii="Sylfaen" w:hAnsi="Sylfaen"/>
          <w:i/>
          <w:sz w:val="20"/>
          <w:szCs w:val="20"/>
        </w:rPr>
        <w:t>г.</w:t>
      </w:r>
    </w:p>
    <w:p w:rsidR="00096865" w:rsidRPr="001F1218" w:rsidRDefault="00096865" w:rsidP="00B46D58">
      <w:pPr>
        <w:pStyle w:val="BodyText"/>
        <w:widowControl w:val="0"/>
        <w:spacing w:after="160"/>
        <w:ind w:right="-7" w:firstLine="567"/>
        <w:jc w:val="center"/>
        <w:rPr>
          <w:rFonts w:ascii="Sylfaen" w:hAnsi="Sylfaen"/>
          <w:sz w:val="20"/>
          <w:szCs w:val="20"/>
        </w:rPr>
      </w:pPr>
    </w:p>
    <w:p w:rsidR="00096865" w:rsidRPr="001F1218" w:rsidRDefault="00096865" w:rsidP="00B46D58">
      <w:pPr>
        <w:pStyle w:val="BodyText"/>
        <w:widowControl w:val="0"/>
        <w:spacing w:after="160"/>
        <w:ind w:right="-7" w:firstLine="567"/>
        <w:jc w:val="center"/>
        <w:rPr>
          <w:rFonts w:ascii="Sylfaen" w:hAnsi="Sylfaen"/>
          <w:sz w:val="20"/>
          <w:szCs w:val="20"/>
        </w:rPr>
      </w:pPr>
    </w:p>
    <w:p w:rsidR="000763E5" w:rsidRPr="001F1218" w:rsidRDefault="000763E5" w:rsidP="00B46D58">
      <w:pPr>
        <w:pStyle w:val="BodyText"/>
        <w:widowControl w:val="0"/>
        <w:spacing w:after="160"/>
        <w:ind w:right="-7" w:firstLine="567"/>
        <w:jc w:val="center"/>
        <w:rPr>
          <w:rFonts w:ascii="Sylfaen" w:hAnsi="Sylfaen"/>
          <w:sz w:val="20"/>
          <w:szCs w:val="20"/>
        </w:rPr>
      </w:pPr>
    </w:p>
    <w:p w:rsidR="00096865" w:rsidRPr="001F1218" w:rsidRDefault="00A76C15" w:rsidP="00B46D58">
      <w:pPr>
        <w:pStyle w:val="BodyText"/>
        <w:widowControl w:val="0"/>
        <w:spacing w:after="160"/>
        <w:ind w:right="-7" w:firstLine="567"/>
        <w:jc w:val="center"/>
        <w:rPr>
          <w:rFonts w:ascii="Sylfaen" w:hAnsi="Sylfaen"/>
          <w:sz w:val="20"/>
          <w:szCs w:val="20"/>
        </w:rPr>
      </w:pPr>
      <w:r w:rsidRPr="001F1218">
        <w:rPr>
          <w:rFonts w:ascii="Sylfaen" w:hAnsi="Sylfaen"/>
          <w:i/>
          <w:sz w:val="20"/>
          <w:szCs w:val="20"/>
        </w:rPr>
        <w:t>"</w:t>
      </w:r>
      <w:r w:rsidR="00E56760" w:rsidRPr="00E56760">
        <w:rPr>
          <w:rFonts w:ascii="Sylfaen" w:hAnsi="Sylfaen"/>
          <w:sz w:val="22"/>
          <w:szCs w:val="22"/>
          <w:shd w:val="clear" w:color="auto" w:fill="FFFFFF"/>
        </w:rPr>
        <w:t xml:space="preserve"> </w:t>
      </w:r>
      <w:r w:rsidR="00E56760" w:rsidRPr="00013FE8">
        <w:rPr>
          <w:rFonts w:ascii="Sylfaen" w:hAnsi="Sylfaen"/>
          <w:sz w:val="22"/>
          <w:szCs w:val="22"/>
          <w:shd w:val="clear" w:color="auto" w:fill="FFFFFF"/>
        </w:rPr>
        <w:t>СУРБ АСТВАЦАМАЙР</w:t>
      </w:r>
      <w:r w:rsidR="00E56760" w:rsidRPr="001F1218">
        <w:rPr>
          <w:rFonts w:ascii="Sylfaen" w:hAnsi="Sylfaen"/>
          <w:i/>
          <w:sz w:val="20"/>
          <w:szCs w:val="20"/>
        </w:rPr>
        <w:t xml:space="preserve"> </w:t>
      </w:r>
      <w:r w:rsidRPr="001F1218">
        <w:rPr>
          <w:rFonts w:ascii="Sylfaen" w:hAnsi="Sylfaen"/>
          <w:i/>
          <w:sz w:val="20"/>
          <w:szCs w:val="20"/>
        </w:rPr>
        <w:t>"</w:t>
      </w:r>
    </w:p>
    <w:p w:rsidR="00096865" w:rsidRPr="001F1218" w:rsidRDefault="00096865" w:rsidP="00B46D58">
      <w:pPr>
        <w:pStyle w:val="BodyText"/>
        <w:widowControl w:val="0"/>
        <w:spacing w:after="160"/>
        <w:ind w:right="-7" w:firstLine="567"/>
        <w:jc w:val="center"/>
        <w:rPr>
          <w:rFonts w:ascii="Sylfaen" w:hAnsi="Sylfaen"/>
          <w:sz w:val="20"/>
          <w:szCs w:val="20"/>
        </w:rPr>
      </w:pPr>
    </w:p>
    <w:p w:rsidR="000763E5" w:rsidRPr="001F1218" w:rsidRDefault="000763E5" w:rsidP="00B46D58">
      <w:pPr>
        <w:pStyle w:val="BodyText"/>
        <w:widowControl w:val="0"/>
        <w:spacing w:after="160"/>
        <w:ind w:right="-7" w:firstLine="567"/>
        <w:jc w:val="center"/>
        <w:rPr>
          <w:rFonts w:ascii="Sylfaen" w:hAnsi="Sylfaen"/>
          <w:sz w:val="20"/>
          <w:szCs w:val="20"/>
        </w:rPr>
      </w:pPr>
    </w:p>
    <w:p w:rsidR="000763E5" w:rsidRPr="001F1218" w:rsidRDefault="000763E5" w:rsidP="00B46D58">
      <w:pPr>
        <w:pStyle w:val="BodyText"/>
        <w:widowControl w:val="0"/>
        <w:spacing w:after="160"/>
        <w:ind w:right="-7" w:firstLine="567"/>
        <w:jc w:val="center"/>
        <w:rPr>
          <w:rFonts w:ascii="Sylfaen" w:hAnsi="Sylfaen"/>
          <w:sz w:val="20"/>
          <w:szCs w:val="20"/>
        </w:rPr>
      </w:pPr>
    </w:p>
    <w:p w:rsidR="00096865" w:rsidRPr="001F1218" w:rsidRDefault="000763E5" w:rsidP="00B46D58">
      <w:pPr>
        <w:pStyle w:val="BodyText"/>
        <w:widowControl w:val="0"/>
        <w:spacing w:after="160"/>
        <w:ind w:right="-7" w:firstLine="567"/>
        <w:jc w:val="center"/>
        <w:rPr>
          <w:rFonts w:ascii="Sylfaen" w:hAnsi="Sylfaen" w:cs="Sylfaen"/>
          <w:sz w:val="20"/>
          <w:szCs w:val="20"/>
        </w:rPr>
      </w:pPr>
      <w:r w:rsidRPr="001F1218">
        <w:rPr>
          <w:rFonts w:ascii="Sylfaen" w:hAnsi="Sylfaen"/>
          <w:sz w:val="20"/>
          <w:szCs w:val="20"/>
        </w:rPr>
        <w:t>ПРИГЛАШЕНИ</w:t>
      </w:r>
      <w:r w:rsidR="00096865" w:rsidRPr="001F1218">
        <w:rPr>
          <w:rFonts w:ascii="Sylfaen" w:hAnsi="Sylfaen"/>
          <w:sz w:val="20"/>
          <w:szCs w:val="20"/>
        </w:rPr>
        <w:t>Е</w:t>
      </w:r>
    </w:p>
    <w:p w:rsidR="00096865" w:rsidRPr="001F1218" w:rsidRDefault="00096865" w:rsidP="00B46D58">
      <w:pPr>
        <w:pStyle w:val="BodyText"/>
        <w:widowControl w:val="0"/>
        <w:spacing w:after="160"/>
        <w:ind w:right="-7" w:firstLine="567"/>
        <w:jc w:val="center"/>
        <w:rPr>
          <w:rFonts w:ascii="Sylfaen" w:hAnsi="Sylfaen" w:cs="Sylfaen"/>
          <w:sz w:val="20"/>
          <w:szCs w:val="20"/>
        </w:rPr>
      </w:pPr>
    </w:p>
    <w:p w:rsidR="00096865" w:rsidRPr="001F1218" w:rsidRDefault="00096865" w:rsidP="00B46D58">
      <w:pPr>
        <w:pStyle w:val="BodyText"/>
        <w:widowControl w:val="0"/>
        <w:spacing w:after="160"/>
        <w:ind w:right="-7" w:firstLine="567"/>
        <w:jc w:val="center"/>
        <w:rPr>
          <w:rFonts w:ascii="Sylfaen" w:hAnsi="Sylfaen" w:cs="Sylfaen"/>
          <w:sz w:val="20"/>
          <w:szCs w:val="20"/>
        </w:rPr>
      </w:pPr>
    </w:p>
    <w:p w:rsidR="007105A5" w:rsidRPr="000D12A4" w:rsidRDefault="002B32D6" w:rsidP="007105A5">
      <w:pPr>
        <w:ind w:firstLine="567"/>
        <w:jc w:val="center"/>
        <w:rPr>
          <w:rFonts w:ascii="Sylfaen" w:hAnsi="Sylfaen"/>
        </w:rPr>
      </w:pPr>
      <w:r w:rsidRPr="000D12A4">
        <w:rPr>
          <w:rFonts w:ascii="Sylfaen" w:hAnsi="Sylfaen"/>
        </w:rPr>
        <w:t xml:space="preserve">НА </w:t>
      </w:r>
      <w:r w:rsidR="00F36DFC" w:rsidRPr="000D12A4">
        <w:rPr>
          <w:rFonts w:ascii="Sylfaen" w:hAnsi="Sylfaen"/>
        </w:rPr>
        <w:t>ОТКРЫТЫЙ КОНКУРС</w:t>
      </w:r>
      <w:r w:rsidRPr="000D12A4">
        <w:rPr>
          <w:rFonts w:ascii="Sylfaen" w:hAnsi="Sylfaen"/>
        </w:rPr>
        <w:t xml:space="preserve">, ОБЪЯВЛЕННЫЙ С ЦЕЛЬЮ ПРИОБРЕТЕНИЯ </w:t>
      </w:r>
    </w:p>
    <w:p w:rsidR="007105A5" w:rsidRPr="000D12A4" w:rsidRDefault="007105A5" w:rsidP="007105A5">
      <w:pPr>
        <w:ind w:firstLine="567"/>
        <w:jc w:val="center"/>
        <w:rPr>
          <w:rFonts w:ascii="Sylfaen" w:hAnsi="Sylfaen"/>
          <w:b/>
          <w:lang w:val="af-ZA"/>
        </w:rPr>
      </w:pPr>
      <w:r w:rsidRPr="000D12A4">
        <w:rPr>
          <w:rFonts w:ascii="Sylfaen" w:hAnsi="Sylfaen"/>
        </w:rPr>
        <w:t>“</w:t>
      </w:r>
      <w:r w:rsidR="00013FE8" w:rsidRPr="000D12A4">
        <w:rPr>
          <w:rFonts w:ascii="inherit" w:hAnsi="inherit"/>
        </w:rPr>
        <w:t xml:space="preserve"> </w:t>
      </w:r>
      <w:r w:rsidR="000D12A4" w:rsidRPr="000D12A4">
        <w:rPr>
          <w:rFonts w:ascii="Sylfaen" w:hAnsi="Sylfaen"/>
        </w:rPr>
        <w:t>Медицинское оборудование, инструменты и принадлежности</w:t>
      </w:r>
      <w:r w:rsidR="000D12A4" w:rsidRPr="000D12A4">
        <w:rPr>
          <w:rFonts w:ascii="Sylfaen" w:hAnsi="Sylfaen"/>
        </w:rPr>
        <w:t xml:space="preserve"> </w:t>
      </w:r>
      <w:r w:rsidRPr="000D12A4">
        <w:rPr>
          <w:rFonts w:ascii="Sylfaen" w:hAnsi="Sylfaen"/>
        </w:rPr>
        <w:t>”</w:t>
      </w:r>
      <w:r w:rsidRPr="000D12A4">
        <w:rPr>
          <w:rFonts w:ascii="inherit" w:hAnsi="inherit"/>
          <w:color w:val="212121"/>
        </w:rPr>
        <w:t xml:space="preserve"> </w:t>
      </w:r>
      <w:r w:rsidRPr="000D12A4">
        <w:rPr>
          <w:rFonts w:ascii="Sylfaen" w:hAnsi="Sylfaen"/>
        </w:rPr>
        <w:t xml:space="preserve">ДЛЯ НУЖД  </w:t>
      </w:r>
      <w:r w:rsidRPr="000D12A4">
        <w:rPr>
          <w:rFonts w:ascii="Sylfaen" w:hAnsi="Sylfaen"/>
          <w:shd w:val="clear" w:color="auto" w:fill="FFFFFF"/>
        </w:rPr>
        <w:t>"СУРБ АСТВАЦАМАЙР"</w:t>
      </w:r>
      <w:r w:rsidRPr="000D12A4">
        <w:rPr>
          <w:rFonts w:ascii="Sylfaen" w:hAnsi="Sylfaen"/>
          <w:b/>
          <w:shd w:val="clear" w:color="auto" w:fill="FFFFFF"/>
        </w:rPr>
        <w:t xml:space="preserve"> </w:t>
      </w:r>
      <w:r w:rsidRPr="000D12A4">
        <w:rPr>
          <w:rFonts w:ascii="Sylfaen" w:hAnsi="Sylfaen"/>
          <w:lang w:val="af-ZA"/>
        </w:rPr>
        <w:t xml:space="preserve"> МЕДИЦИНСКИЙ ЦЕНТР  ЗАО</w:t>
      </w:r>
    </w:p>
    <w:p w:rsidR="00CE0D95" w:rsidRPr="007105A5" w:rsidRDefault="00CE0D95" w:rsidP="007105A5">
      <w:pPr>
        <w:pStyle w:val="BodyText"/>
        <w:widowControl w:val="0"/>
        <w:spacing w:after="160"/>
        <w:ind w:right="-7"/>
        <w:jc w:val="center"/>
        <w:rPr>
          <w:rFonts w:ascii="Sylfaen" w:hAnsi="Sylfaen"/>
          <w:sz w:val="22"/>
          <w:szCs w:val="22"/>
          <w:lang w:val="af-ZA"/>
        </w:rPr>
      </w:pPr>
    </w:p>
    <w:p w:rsidR="00CE0D95" w:rsidRPr="001F1218" w:rsidRDefault="00CE0D95" w:rsidP="00B46D58">
      <w:pPr>
        <w:pStyle w:val="BodyText"/>
        <w:widowControl w:val="0"/>
        <w:spacing w:after="160"/>
        <w:ind w:right="-7" w:firstLine="567"/>
        <w:jc w:val="center"/>
        <w:rPr>
          <w:rFonts w:ascii="Sylfaen" w:hAnsi="Sylfaen"/>
          <w:sz w:val="20"/>
          <w:szCs w:val="20"/>
        </w:rPr>
      </w:pPr>
    </w:p>
    <w:p w:rsidR="001A43A4" w:rsidRPr="007105A5" w:rsidRDefault="00096865" w:rsidP="007105A5">
      <w:pPr>
        <w:rPr>
          <w:rFonts w:ascii="Sylfaen" w:hAnsi="Sylfaen"/>
          <w:sz w:val="20"/>
          <w:szCs w:val="20"/>
        </w:rPr>
      </w:pPr>
      <w:r w:rsidRPr="001F1218">
        <w:rPr>
          <w:rFonts w:ascii="Sylfaen" w:hAnsi="Sylfaen"/>
          <w:i/>
          <w:sz w:val="20"/>
          <w:szCs w:val="20"/>
        </w:rPr>
        <w:t>Уважаемый участник, прежде чем составить и подать заявку просим Вас</w:t>
      </w:r>
      <w:r w:rsidR="001D209D" w:rsidRPr="001F1218">
        <w:rPr>
          <w:rFonts w:ascii="Sylfaen" w:hAnsi="Sylfaen" w:cs="Courier New"/>
          <w:i/>
          <w:sz w:val="20"/>
          <w:szCs w:val="20"/>
          <w:lang w:val="en-US"/>
        </w:rPr>
        <w:t> </w:t>
      </w:r>
      <w:r w:rsidRPr="001F1218">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1F1218" w:rsidRDefault="00984BDB" w:rsidP="00B46D58">
      <w:pPr>
        <w:widowControl w:val="0"/>
        <w:spacing w:after="160"/>
        <w:ind w:firstLine="567"/>
        <w:jc w:val="both"/>
        <w:rPr>
          <w:rFonts w:ascii="Sylfaen" w:hAnsi="Sylfaen"/>
          <w:i/>
          <w:sz w:val="20"/>
          <w:szCs w:val="20"/>
        </w:rPr>
      </w:pPr>
    </w:p>
    <w:p w:rsidR="00160AE4" w:rsidRPr="001F1218" w:rsidRDefault="00994A77" w:rsidP="00B46D58">
      <w:pPr>
        <w:widowControl w:val="0"/>
        <w:spacing w:after="160"/>
        <w:ind w:firstLine="567"/>
        <w:jc w:val="center"/>
        <w:rPr>
          <w:rFonts w:ascii="Sylfaen" w:hAnsi="Sylfaen" w:cs="Sylfaen"/>
          <w:b/>
          <w:sz w:val="20"/>
          <w:szCs w:val="20"/>
        </w:rPr>
      </w:pPr>
      <w:r w:rsidRPr="001F1218">
        <w:rPr>
          <w:rFonts w:ascii="Sylfaen" w:hAnsi="Sylfaen"/>
          <w:sz w:val="20"/>
          <w:szCs w:val="20"/>
        </w:rPr>
        <w:br w:type="page"/>
      </w:r>
    </w:p>
    <w:p w:rsidR="00160AE4" w:rsidRPr="001F1218" w:rsidRDefault="00160AE4" w:rsidP="00B46D58">
      <w:pPr>
        <w:widowControl w:val="0"/>
        <w:spacing w:after="160"/>
        <w:jc w:val="center"/>
        <w:rPr>
          <w:rFonts w:ascii="Sylfaen" w:hAnsi="Sylfaen"/>
          <w:b/>
          <w:sz w:val="20"/>
          <w:szCs w:val="20"/>
        </w:rPr>
      </w:pPr>
      <w:r w:rsidRPr="001F1218">
        <w:rPr>
          <w:rFonts w:ascii="Sylfaen" w:hAnsi="Sylfaen"/>
          <w:b/>
          <w:sz w:val="20"/>
          <w:szCs w:val="20"/>
        </w:rPr>
        <w:lastRenderedPageBreak/>
        <w:t>СОДЕРЖАНИЕ</w:t>
      </w:r>
    </w:p>
    <w:p w:rsidR="00160AE4" w:rsidRPr="001F1218" w:rsidRDefault="00160AE4" w:rsidP="00B46D58">
      <w:pPr>
        <w:widowControl w:val="0"/>
        <w:spacing w:after="160"/>
        <w:ind w:firstLine="567"/>
        <w:jc w:val="center"/>
        <w:rPr>
          <w:rFonts w:ascii="Sylfaen" w:hAnsi="Sylfaen"/>
          <w:i/>
          <w:sz w:val="20"/>
          <w:szCs w:val="20"/>
        </w:rPr>
      </w:pPr>
    </w:p>
    <w:p w:rsidR="000D12A4" w:rsidRPr="000D12A4" w:rsidRDefault="000D12A4" w:rsidP="007105A5">
      <w:pPr>
        <w:ind w:firstLine="567"/>
        <w:jc w:val="center"/>
        <w:rPr>
          <w:rFonts w:ascii="Sylfaen" w:hAnsi="Sylfaen"/>
          <w:b/>
        </w:rPr>
      </w:pPr>
      <w:r w:rsidRPr="000D12A4">
        <w:rPr>
          <w:rFonts w:ascii="Sylfaen" w:hAnsi="Sylfaen"/>
          <w:b/>
        </w:rPr>
        <w:t xml:space="preserve">Медицинское оборудование, инструменты и принадлежности </w:t>
      </w:r>
    </w:p>
    <w:p w:rsidR="007105A5" w:rsidRPr="000D12A4" w:rsidRDefault="005D7731" w:rsidP="007105A5">
      <w:pPr>
        <w:ind w:firstLine="567"/>
        <w:jc w:val="center"/>
        <w:rPr>
          <w:rFonts w:ascii="Sylfaen" w:hAnsi="Sylfaen"/>
          <w:b/>
          <w:lang w:val="af-ZA"/>
        </w:rPr>
      </w:pPr>
      <w:r w:rsidRPr="000D12A4">
        <w:rPr>
          <w:rFonts w:ascii="Sylfaen" w:hAnsi="Sylfaen"/>
          <w:b/>
        </w:rPr>
        <w:t>ДЛЯ НУЖД</w:t>
      </w:r>
      <w:r w:rsidR="00EB5576" w:rsidRPr="000D12A4">
        <w:rPr>
          <w:rFonts w:ascii="Sylfaen" w:hAnsi="Sylfaen"/>
          <w:b/>
        </w:rPr>
        <w:t xml:space="preserve"> </w:t>
      </w:r>
      <w:r w:rsidR="007105A5" w:rsidRPr="000D12A4">
        <w:rPr>
          <w:rFonts w:ascii="Sylfaen" w:hAnsi="Sylfaen"/>
          <w:b/>
        </w:rPr>
        <w:t xml:space="preserve"> </w:t>
      </w:r>
      <w:r w:rsidR="007105A5" w:rsidRPr="000D12A4">
        <w:rPr>
          <w:rFonts w:ascii="Sylfaen" w:hAnsi="Sylfaen"/>
          <w:b/>
          <w:shd w:val="clear" w:color="auto" w:fill="FFFFFF"/>
        </w:rPr>
        <w:t xml:space="preserve">"СУРБ АСТВАЦАМАЙР" </w:t>
      </w:r>
      <w:r w:rsidR="007105A5" w:rsidRPr="000D12A4">
        <w:rPr>
          <w:rFonts w:ascii="Sylfaen" w:hAnsi="Sylfaen"/>
          <w:b/>
          <w:lang w:val="af-ZA"/>
        </w:rPr>
        <w:t xml:space="preserve"> МЕДИЦИНСКИЙ ЦЕНТР ЗАО</w:t>
      </w:r>
    </w:p>
    <w:p w:rsidR="00615B35" w:rsidRPr="007105A5" w:rsidRDefault="00615B35" w:rsidP="00B46D58">
      <w:pPr>
        <w:widowControl w:val="0"/>
        <w:rPr>
          <w:rFonts w:ascii="Sylfaen" w:hAnsi="Sylfaen"/>
          <w:sz w:val="20"/>
          <w:szCs w:val="20"/>
          <w:lang w:val="af-ZA"/>
        </w:rPr>
      </w:pPr>
    </w:p>
    <w:p w:rsidR="00160AE4" w:rsidRPr="001F1218" w:rsidRDefault="00160AE4" w:rsidP="00B46D58">
      <w:pPr>
        <w:widowControl w:val="0"/>
        <w:spacing w:after="160"/>
        <w:ind w:firstLine="567"/>
        <w:jc w:val="center"/>
        <w:rPr>
          <w:rFonts w:ascii="Sylfaen" w:hAnsi="Sylfaen"/>
          <w:sz w:val="20"/>
          <w:szCs w:val="20"/>
        </w:rPr>
      </w:pPr>
    </w:p>
    <w:p w:rsidR="00096865" w:rsidRPr="001F1218" w:rsidRDefault="00160AE4" w:rsidP="00B46D58">
      <w:pPr>
        <w:widowControl w:val="0"/>
        <w:spacing w:after="160"/>
        <w:jc w:val="center"/>
        <w:rPr>
          <w:rFonts w:ascii="Sylfaen" w:hAnsi="Sylfaen"/>
          <w:i/>
          <w:sz w:val="20"/>
          <w:szCs w:val="20"/>
        </w:rPr>
      </w:pPr>
      <w:r w:rsidRPr="001F1218">
        <w:rPr>
          <w:rFonts w:ascii="Sylfaen" w:hAnsi="Sylfaen"/>
          <w:b/>
          <w:sz w:val="20"/>
          <w:szCs w:val="20"/>
        </w:rPr>
        <w:t xml:space="preserve">ПРИГЛАШЕНИЯ НА </w:t>
      </w:r>
      <w:r w:rsidR="00F36DFC">
        <w:rPr>
          <w:rFonts w:ascii="Sylfaen" w:hAnsi="Sylfaen"/>
          <w:b/>
          <w:sz w:val="20"/>
          <w:szCs w:val="20"/>
        </w:rPr>
        <w:t>ОТКРЫТЫЙ КОНКУРС</w:t>
      </w:r>
      <w:r w:rsidRPr="001F1218">
        <w:rPr>
          <w:rFonts w:ascii="Sylfaen" w:hAnsi="Sylfaen"/>
          <w:b/>
          <w:sz w:val="20"/>
          <w:szCs w:val="20"/>
        </w:rPr>
        <w:t xml:space="preserve">, </w:t>
      </w:r>
      <w:r w:rsidR="005C1BF7" w:rsidRPr="001F1218">
        <w:rPr>
          <w:rFonts w:ascii="Sylfaen" w:hAnsi="Sylfaen"/>
          <w:b/>
          <w:sz w:val="20"/>
          <w:szCs w:val="20"/>
        </w:rPr>
        <w:br/>
      </w:r>
      <w:r w:rsidRPr="001F1218">
        <w:rPr>
          <w:rFonts w:ascii="Sylfaen" w:hAnsi="Sylfaen"/>
          <w:b/>
          <w:sz w:val="20"/>
          <w:szCs w:val="20"/>
        </w:rPr>
        <w:t>ОБЪЯВЛЕННЫЙ С ЦЕЛЬЮ ПРИОБРЕТЕНИЯ</w:t>
      </w:r>
    </w:p>
    <w:p w:rsidR="00C67E80" w:rsidRPr="001F1218" w:rsidRDefault="00C67E80" w:rsidP="00B46D58">
      <w:pPr>
        <w:widowControl w:val="0"/>
        <w:spacing w:after="160"/>
        <w:jc w:val="center"/>
        <w:rPr>
          <w:rFonts w:ascii="Sylfaen" w:hAnsi="Sylfaen" w:cs="Sylfaen"/>
          <w:b/>
          <w:sz w:val="20"/>
          <w:szCs w:val="20"/>
        </w:rPr>
      </w:pPr>
    </w:p>
    <w:p w:rsidR="00096865" w:rsidRPr="001F1218" w:rsidRDefault="00096865" w:rsidP="00B46D58">
      <w:pPr>
        <w:widowControl w:val="0"/>
        <w:spacing w:after="160"/>
        <w:jc w:val="center"/>
        <w:rPr>
          <w:rFonts w:ascii="Sylfaen" w:hAnsi="Sylfaen"/>
          <w:b/>
          <w:sz w:val="20"/>
          <w:szCs w:val="20"/>
        </w:rPr>
      </w:pPr>
      <w:r w:rsidRPr="001F1218">
        <w:rPr>
          <w:rFonts w:ascii="Sylfaen" w:hAnsi="Sylfaen"/>
          <w:b/>
          <w:sz w:val="20"/>
          <w:szCs w:val="20"/>
        </w:rPr>
        <w:t>ЧАСТЬ I.</w:t>
      </w:r>
    </w:p>
    <w:p w:rsidR="002E069D" w:rsidRPr="001F1218" w:rsidRDefault="002E069D" w:rsidP="00B46D58">
      <w:pPr>
        <w:widowControl w:val="0"/>
        <w:spacing w:after="160"/>
        <w:jc w:val="center"/>
        <w:rPr>
          <w:rFonts w:ascii="Sylfaen" w:hAnsi="Sylfaen"/>
          <w:sz w:val="20"/>
          <w:szCs w:val="20"/>
        </w:rPr>
      </w:pP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w:t>
      </w:r>
      <w:r w:rsidR="005C1BF7" w:rsidRPr="001F1218">
        <w:rPr>
          <w:rFonts w:ascii="Sylfaen" w:hAnsi="Sylfaen"/>
          <w:sz w:val="20"/>
          <w:szCs w:val="20"/>
        </w:rPr>
        <w:tab/>
      </w:r>
      <w:r w:rsidR="00543BAE" w:rsidRPr="001F1218">
        <w:rPr>
          <w:rFonts w:ascii="Sylfaen" w:hAnsi="Sylfaen"/>
          <w:sz w:val="20"/>
          <w:szCs w:val="20"/>
        </w:rPr>
        <w:t>Характеристика предмета закупки</w:t>
      </w:r>
      <w:r w:rsidRPr="001F1218">
        <w:rPr>
          <w:rFonts w:ascii="Sylfaen" w:hAnsi="Sylfaen"/>
          <w:sz w:val="20"/>
          <w:szCs w:val="20"/>
        </w:rPr>
        <w:t xml:space="preserve"> </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2.</w:t>
      </w:r>
      <w:r w:rsidR="005D191A" w:rsidRPr="001F1218">
        <w:rPr>
          <w:rFonts w:ascii="Sylfaen" w:hAnsi="Sylfaen"/>
          <w:sz w:val="20"/>
          <w:szCs w:val="20"/>
        </w:rPr>
        <w:tab/>
      </w:r>
      <w:r w:rsidRPr="001F1218">
        <w:rPr>
          <w:rFonts w:ascii="Sylfaen" w:hAnsi="Sylfaen"/>
          <w:sz w:val="20"/>
          <w:szCs w:val="20"/>
        </w:rPr>
        <w:t>Требования к праву участника на участие</w:t>
      </w:r>
      <w:r w:rsidR="00543BAE" w:rsidRPr="001F1218">
        <w:rPr>
          <w:rFonts w:ascii="Sylfaen" w:hAnsi="Sylfaen"/>
          <w:sz w:val="20"/>
          <w:szCs w:val="20"/>
        </w:rPr>
        <w:t xml:space="preserve"> и порядок их оценки</w:t>
      </w:r>
      <w:r w:rsidR="003D0E3C" w:rsidRPr="001F1218">
        <w:rPr>
          <w:rFonts w:ascii="Sylfaen" w:hAnsi="Sylfaen"/>
          <w:sz w:val="20"/>
          <w:szCs w:val="20"/>
        </w:rPr>
        <w:t>, в случае признания отобранным участником-условия представления обеспечения квалификации.</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3.</w:t>
      </w:r>
      <w:r w:rsidR="005D191A" w:rsidRPr="001F1218">
        <w:rPr>
          <w:rFonts w:ascii="Sylfaen" w:hAnsi="Sylfaen"/>
          <w:sz w:val="20"/>
          <w:szCs w:val="20"/>
        </w:rPr>
        <w:tab/>
      </w:r>
      <w:r w:rsidRPr="001F1218">
        <w:rPr>
          <w:rFonts w:ascii="Sylfaen" w:hAnsi="Sylfaen"/>
          <w:sz w:val="20"/>
          <w:szCs w:val="20"/>
        </w:rPr>
        <w:t>Разъяснение приглашения и порядок вне</w:t>
      </w:r>
      <w:r w:rsidR="00543BAE" w:rsidRPr="001F1218">
        <w:rPr>
          <w:rFonts w:ascii="Sylfaen" w:hAnsi="Sylfaen"/>
          <w:sz w:val="20"/>
          <w:szCs w:val="20"/>
        </w:rPr>
        <w:t>сения изменения в приглашение</w:t>
      </w:r>
    </w:p>
    <w:p w:rsidR="00087A30" w:rsidRPr="001F1218" w:rsidRDefault="00096865" w:rsidP="00B46D58">
      <w:pPr>
        <w:widowControl w:val="0"/>
        <w:tabs>
          <w:tab w:val="left" w:pos="1134"/>
        </w:tabs>
        <w:spacing w:after="160"/>
        <w:ind w:left="1134" w:hanging="567"/>
        <w:jc w:val="both"/>
        <w:rPr>
          <w:rFonts w:ascii="Sylfaen" w:hAnsi="Sylfaen" w:cs="Sylfaen"/>
          <w:sz w:val="20"/>
          <w:szCs w:val="20"/>
        </w:rPr>
      </w:pPr>
      <w:r w:rsidRPr="001F1218">
        <w:rPr>
          <w:rFonts w:ascii="Sylfaen" w:hAnsi="Sylfaen"/>
          <w:sz w:val="20"/>
          <w:szCs w:val="20"/>
        </w:rPr>
        <w:t>4.</w:t>
      </w:r>
      <w:r w:rsidR="005D191A" w:rsidRPr="001F1218">
        <w:rPr>
          <w:rFonts w:ascii="Sylfaen" w:hAnsi="Sylfaen"/>
          <w:sz w:val="20"/>
          <w:szCs w:val="20"/>
        </w:rPr>
        <w:tab/>
      </w:r>
      <w:r w:rsidRPr="001F1218">
        <w:rPr>
          <w:rFonts w:ascii="Sylfaen" w:hAnsi="Sylfaen"/>
          <w:sz w:val="20"/>
          <w:szCs w:val="20"/>
        </w:rPr>
        <w:t>Порядок подачи заявки</w:t>
      </w:r>
    </w:p>
    <w:p w:rsidR="00096865" w:rsidRPr="001F1218" w:rsidRDefault="00543BAE"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5.</w:t>
      </w:r>
      <w:r w:rsidRPr="001F1218">
        <w:rPr>
          <w:rFonts w:ascii="Sylfaen" w:hAnsi="Sylfaen"/>
          <w:sz w:val="20"/>
          <w:szCs w:val="20"/>
        </w:rPr>
        <w:tab/>
        <w:t>Ценовое предложение заявки</w:t>
      </w:r>
      <w:r w:rsidR="00087A30" w:rsidRPr="001F1218">
        <w:rPr>
          <w:rFonts w:ascii="Sylfaen" w:hAnsi="Sylfaen"/>
          <w:sz w:val="20"/>
          <w:szCs w:val="20"/>
        </w:rPr>
        <w:t xml:space="preserve"> </w:t>
      </w:r>
    </w:p>
    <w:p w:rsidR="00096865" w:rsidRPr="001F1218" w:rsidRDefault="00087A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6.</w:t>
      </w:r>
      <w:r w:rsidR="005D191A" w:rsidRPr="001F1218">
        <w:rPr>
          <w:rFonts w:ascii="Sylfaen" w:hAnsi="Sylfaen"/>
          <w:sz w:val="20"/>
          <w:szCs w:val="20"/>
        </w:rPr>
        <w:tab/>
      </w:r>
      <w:r w:rsidRPr="001F1218">
        <w:rPr>
          <w:rFonts w:ascii="Sylfaen" w:hAnsi="Sylfaen"/>
          <w:sz w:val="20"/>
          <w:szCs w:val="20"/>
        </w:rPr>
        <w:t>Срок действия заявки, порядок внесения</w:t>
      </w:r>
      <w:r w:rsidR="005D191A" w:rsidRPr="001F1218">
        <w:rPr>
          <w:rFonts w:ascii="Sylfaen" w:hAnsi="Sylfaen"/>
          <w:sz w:val="20"/>
          <w:szCs w:val="20"/>
        </w:rPr>
        <w:t xml:space="preserve"> изменений в заявки и их отзыва</w:t>
      </w:r>
      <w:r w:rsidRPr="001F1218">
        <w:rPr>
          <w:rFonts w:ascii="Sylfaen" w:hAnsi="Sylfaen"/>
          <w:sz w:val="20"/>
          <w:szCs w:val="20"/>
        </w:rPr>
        <w:t xml:space="preserve"> </w:t>
      </w:r>
    </w:p>
    <w:p w:rsidR="00096865" w:rsidRPr="001F1218" w:rsidRDefault="00087A30" w:rsidP="00B46D58">
      <w:pPr>
        <w:widowControl w:val="0"/>
        <w:tabs>
          <w:tab w:val="left" w:pos="1134"/>
        </w:tabs>
        <w:spacing w:after="160"/>
        <w:ind w:left="1134" w:hanging="567"/>
        <w:jc w:val="both"/>
        <w:rPr>
          <w:rFonts w:ascii="Sylfaen" w:hAnsi="Sylfaen" w:cs="Sylfaen"/>
          <w:sz w:val="20"/>
          <w:szCs w:val="20"/>
        </w:rPr>
      </w:pPr>
      <w:r w:rsidRPr="001F1218">
        <w:rPr>
          <w:rFonts w:ascii="Sylfaen" w:hAnsi="Sylfaen"/>
          <w:sz w:val="20"/>
          <w:szCs w:val="20"/>
        </w:rPr>
        <w:t>8.</w:t>
      </w:r>
      <w:r w:rsidR="005D191A" w:rsidRPr="001F1218">
        <w:rPr>
          <w:rFonts w:ascii="Sylfaen" w:hAnsi="Sylfaen"/>
          <w:sz w:val="20"/>
          <w:szCs w:val="20"/>
        </w:rPr>
        <w:tab/>
      </w:r>
      <w:r w:rsidRPr="001F1218">
        <w:rPr>
          <w:rFonts w:ascii="Sylfaen" w:hAnsi="Sylfaen"/>
          <w:sz w:val="20"/>
          <w:szCs w:val="20"/>
        </w:rPr>
        <w:t>Вскрытие, оц</w:t>
      </w:r>
      <w:r w:rsidR="000B2CFA" w:rsidRPr="001F1218">
        <w:rPr>
          <w:rFonts w:ascii="Sylfaen" w:hAnsi="Sylfaen"/>
          <w:sz w:val="20"/>
          <w:szCs w:val="20"/>
        </w:rPr>
        <w:t>енка заявок и подведение итогов</w:t>
      </w:r>
    </w:p>
    <w:p w:rsidR="00096865" w:rsidRPr="001F1218" w:rsidRDefault="00087A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9.</w:t>
      </w:r>
      <w:r w:rsidR="005D191A" w:rsidRPr="001F1218">
        <w:rPr>
          <w:rFonts w:ascii="Sylfaen" w:hAnsi="Sylfaen"/>
          <w:sz w:val="20"/>
          <w:szCs w:val="20"/>
        </w:rPr>
        <w:tab/>
      </w:r>
      <w:r w:rsidRPr="001F1218">
        <w:rPr>
          <w:rFonts w:ascii="Sylfaen" w:hAnsi="Sylfaen"/>
          <w:sz w:val="20"/>
          <w:szCs w:val="20"/>
        </w:rPr>
        <w:t>Заключение догово</w:t>
      </w:r>
      <w:r w:rsidR="00543BAE" w:rsidRPr="001F1218">
        <w:rPr>
          <w:rFonts w:ascii="Sylfaen" w:hAnsi="Sylfaen"/>
          <w:sz w:val="20"/>
          <w:szCs w:val="20"/>
        </w:rPr>
        <w:t>ра</w:t>
      </w:r>
    </w:p>
    <w:p w:rsidR="00096865" w:rsidRPr="001F1218" w:rsidRDefault="00087A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10.</w:t>
      </w:r>
      <w:r w:rsidR="005D191A" w:rsidRPr="001F1218">
        <w:rPr>
          <w:rFonts w:ascii="Sylfaen" w:hAnsi="Sylfaen"/>
          <w:sz w:val="20"/>
          <w:szCs w:val="20"/>
        </w:rPr>
        <w:tab/>
      </w:r>
      <w:r w:rsidR="003E1D9D" w:rsidRPr="001F1218">
        <w:rPr>
          <w:rFonts w:ascii="Sylfaen" w:hAnsi="Sylfaen"/>
          <w:sz w:val="20"/>
          <w:szCs w:val="20"/>
        </w:rPr>
        <w:t xml:space="preserve">Обеспечения </w:t>
      </w:r>
      <w:r w:rsidR="00174DAB" w:rsidRPr="001F1218">
        <w:rPr>
          <w:rFonts w:ascii="Sylfaen" w:hAnsi="Sylfaen"/>
          <w:sz w:val="20"/>
          <w:szCs w:val="20"/>
        </w:rPr>
        <w:t xml:space="preserve">квалификации  и </w:t>
      </w:r>
      <w:r w:rsidR="00543BAE" w:rsidRPr="001F1218">
        <w:rPr>
          <w:rFonts w:ascii="Sylfaen" w:hAnsi="Sylfaen"/>
          <w:sz w:val="20"/>
          <w:szCs w:val="20"/>
        </w:rPr>
        <w:t>договора</w:t>
      </w:r>
      <w:r w:rsidRPr="001F1218">
        <w:rPr>
          <w:rFonts w:ascii="Sylfaen" w:hAnsi="Sylfaen"/>
          <w:sz w:val="20"/>
          <w:szCs w:val="20"/>
        </w:rPr>
        <w:t xml:space="preserve"> </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11.</w:t>
      </w:r>
      <w:r w:rsidR="005D191A" w:rsidRPr="001F1218">
        <w:rPr>
          <w:rFonts w:ascii="Sylfaen" w:hAnsi="Sylfaen"/>
          <w:sz w:val="20"/>
          <w:szCs w:val="20"/>
        </w:rPr>
        <w:tab/>
      </w:r>
      <w:r w:rsidRPr="001F1218">
        <w:rPr>
          <w:rFonts w:ascii="Sylfaen" w:hAnsi="Sylfaen"/>
          <w:sz w:val="20"/>
          <w:szCs w:val="20"/>
        </w:rPr>
        <w:t>Объяв</w:t>
      </w:r>
      <w:r w:rsidR="00543BAE" w:rsidRPr="001F1218">
        <w:rPr>
          <w:rFonts w:ascii="Sylfaen" w:hAnsi="Sylfaen"/>
          <w:sz w:val="20"/>
          <w:szCs w:val="20"/>
        </w:rPr>
        <w:t>ление процедуры несостоявшейся</w:t>
      </w:r>
      <w:r w:rsidRPr="001F1218">
        <w:rPr>
          <w:rFonts w:ascii="Sylfaen" w:hAnsi="Sylfaen"/>
          <w:sz w:val="20"/>
          <w:szCs w:val="20"/>
        </w:rPr>
        <w:t xml:space="preserve"> </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12.</w:t>
      </w:r>
      <w:r w:rsidR="005D191A" w:rsidRPr="001F1218">
        <w:rPr>
          <w:rFonts w:ascii="Sylfaen" w:hAnsi="Sylfaen"/>
          <w:sz w:val="20"/>
          <w:szCs w:val="20"/>
        </w:rPr>
        <w:tab/>
      </w:r>
      <w:r w:rsidRPr="001F1218">
        <w:rPr>
          <w:rFonts w:ascii="Sylfaen" w:hAnsi="Sylfaen"/>
          <w:sz w:val="20"/>
          <w:szCs w:val="20"/>
        </w:rPr>
        <w:t>Право участника и порядок обжалования им действий и (или) принятых решений</w:t>
      </w:r>
      <w:r w:rsidR="00543BAE" w:rsidRPr="001F1218">
        <w:rPr>
          <w:rFonts w:ascii="Sylfaen" w:hAnsi="Sylfaen"/>
          <w:sz w:val="20"/>
          <w:szCs w:val="20"/>
        </w:rPr>
        <w:t>, связанных с процессом закупки</w:t>
      </w:r>
    </w:p>
    <w:p w:rsidR="00520F57" w:rsidRPr="001F1218" w:rsidRDefault="00520F57" w:rsidP="00B46D58">
      <w:pPr>
        <w:widowControl w:val="0"/>
        <w:spacing w:after="160"/>
        <w:jc w:val="center"/>
        <w:rPr>
          <w:rFonts w:ascii="Sylfaen" w:hAnsi="Sylfaen"/>
          <w:b/>
          <w:sz w:val="20"/>
          <w:szCs w:val="20"/>
        </w:rPr>
      </w:pPr>
    </w:p>
    <w:p w:rsidR="00520F57" w:rsidRPr="001F1218" w:rsidRDefault="00520F57" w:rsidP="00B46D58">
      <w:pPr>
        <w:widowControl w:val="0"/>
        <w:spacing w:after="160"/>
        <w:jc w:val="center"/>
        <w:rPr>
          <w:rFonts w:ascii="Sylfaen" w:hAnsi="Sylfaen"/>
          <w:b/>
          <w:sz w:val="20"/>
          <w:szCs w:val="20"/>
        </w:rPr>
      </w:pPr>
    </w:p>
    <w:p w:rsidR="008842CE" w:rsidRPr="001F1218" w:rsidRDefault="00CA590C" w:rsidP="00B46D58">
      <w:pPr>
        <w:widowControl w:val="0"/>
        <w:spacing w:after="160"/>
        <w:jc w:val="center"/>
        <w:rPr>
          <w:rFonts w:ascii="Sylfaen" w:hAnsi="Sylfaen"/>
          <w:b/>
          <w:sz w:val="20"/>
          <w:szCs w:val="20"/>
        </w:rPr>
      </w:pPr>
      <w:r w:rsidRPr="001F1218">
        <w:rPr>
          <w:rFonts w:ascii="Sylfaen" w:hAnsi="Sylfaen"/>
          <w:b/>
          <w:sz w:val="20"/>
          <w:szCs w:val="20"/>
        </w:rPr>
        <w:t xml:space="preserve">ЧАСТЬ II. </w:t>
      </w:r>
    </w:p>
    <w:p w:rsidR="008842CE" w:rsidRPr="001F1218" w:rsidRDefault="008842CE" w:rsidP="00B46D58">
      <w:pPr>
        <w:widowControl w:val="0"/>
        <w:spacing w:after="160"/>
        <w:jc w:val="center"/>
        <w:rPr>
          <w:rFonts w:ascii="Sylfaen" w:hAnsi="Sylfaen"/>
          <w:b/>
          <w:sz w:val="20"/>
          <w:szCs w:val="20"/>
        </w:rPr>
      </w:pPr>
    </w:p>
    <w:p w:rsidR="00096865" w:rsidRPr="001F1218" w:rsidRDefault="00096865" w:rsidP="00B46D58">
      <w:pPr>
        <w:widowControl w:val="0"/>
        <w:spacing w:after="160"/>
        <w:jc w:val="center"/>
        <w:rPr>
          <w:rFonts w:ascii="Sylfaen" w:hAnsi="Sylfaen"/>
          <w:b/>
          <w:sz w:val="20"/>
          <w:szCs w:val="20"/>
        </w:rPr>
      </w:pPr>
      <w:r w:rsidRPr="001F1218">
        <w:rPr>
          <w:rFonts w:ascii="Sylfaen" w:hAnsi="Sylfaen"/>
          <w:b/>
          <w:sz w:val="20"/>
          <w:szCs w:val="20"/>
        </w:rPr>
        <w:t xml:space="preserve">ИНСТРУКЦИЯ ПО ПОДГОТОВКЕ ЗАЯВКИ </w:t>
      </w:r>
      <w:r w:rsidR="00CA590C" w:rsidRPr="001F1218">
        <w:rPr>
          <w:rFonts w:ascii="Sylfaen" w:hAnsi="Sylfaen"/>
          <w:b/>
          <w:sz w:val="20"/>
          <w:szCs w:val="20"/>
        </w:rPr>
        <w:br/>
      </w:r>
      <w:r w:rsidRPr="001F1218">
        <w:rPr>
          <w:rFonts w:ascii="Sylfaen" w:hAnsi="Sylfaen"/>
          <w:b/>
          <w:sz w:val="20"/>
          <w:szCs w:val="20"/>
        </w:rPr>
        <w:t xml:space="preserve">НА </w:t>
      </w:r>
      <w:r w:rsidR="00F36DFC">
        <w:rPr>
          <w:rFonts w:ascii="Sylfaen" w:hAnsi="Sylfaen"/>
          <w:b/>
          <w:sz w:val="20"/>
          <w:szCs w:val="20"/>
        </w:rPr>
        <w:t>ОТКРЫТЫЙ КОНКУРС</w:t>
      </w:r>
    </w:p>
    <w:p w:rsidR="00520F57" w:rsidRPr="001F1218" w:rsidRDefault="00520F57" w:rsidP="00B46D58">
      <w:pPr>
        <w:widowControl w:val="0"/>
        <w:spacing w:after="160"/>
        <w:jc w:val="center"/>
        <w:rPr>
          <w:rFonts w:ascii="Sylfaen" w:hAnsi="Sylfaen"/>
          <w:b/>
          <w:sz w:val="20"/>
          <w:szCs w:val="20"/>
        </w:rPr>
      </w:pP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w:t>
      </w:r>
      <w:r w:rsidRPr="001F1218">
        <w:rPr>
          <w:rFonts w:ascii="Sylfaen" w:hAnsi="Sylfaen"/>
          <w:sz w:val="20"/>
          <w:szCs w:val="20"/>
        </w:rPr>
        <w:tab/>
        <w:t>Общ</w:t>
      </w:r>
      <w:r w:rsidR="00543BAE" w:rsidRPr="001F1218">
        <w:rPr>
          <w:rFonts w:ascii="Sylfaen" w:hAnsi="Sylfaen"/>
          <w:sz w:val="20"/>
          <w:szCs w:val="20"/>
        </w:rPr>
        <w:t>ие положения</w:t>
      </w:r>
    </w:p>
    <w:p w:rsidR="00096865" w:rsidRPr="001F1218" w:rsidRDefault="00543BAE"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2.</w:t>
      </w:r>
      <w:r w:rsidRPr="001F1218">
        <w:rPr>
          <w:rFonts w:ascii="Sylfaen" w:hAnsi="Sylfaen"/>
          <w:sz w:val="20"/>
          <w:szCs w:val="20"/>
        </w:rPr>
        <w:tab/>
        <w:t>Заявка на процедуру</w:t>
      </w:r>
    </w:p>
    <w:p w:rsidR="0061522D" w:rsidRPr="001F1218" w:rsidRDefault="00450C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3</w:t>
      </w:r>
      <w:r w:rsidR="00543BAE" w:rsidRPr="001F1218">
        <w:rPr>
          <w:rFonts w:ascii="Sylfaen" w:hAnsi="Sylfaen"/>
          <w:sz w:val="20"/>
          <w:szCs w:val="20"/>
        </w:rPr>
        <w:t>.</w:t>
      </w:r>
      <w:r w:rsidR="00543BAE" w:rsidRPr="001F1218">
        <w:rPr>
          <w:rFonts w:ascii="Sylfaen" w:hAnsi="Sylfaen"/>
          <w:sz w:val="20"/>
          <w:szCs w:val="20"/>
        </w:rPr>
        <w:tab/>
        <w:t>Приложения № 1-</w:t>
      </w:r>
      <w:r w:rsidR="003529EA" w:rsidRPr="001F1218">
        <w:rPr>
          <w:rFonts w:ascii="Sylfaen" w:hAnsi="Sylfaen"/>
          <w:sz w:val="20"/>
          <w:szCs w:val="20"/>
        </w:rPr>
        <w:t>6</w:t>
      </w:r>
    </w:p>
    <w:p w:rsidR="00E17B7F" w:rsidRPr="001F1218" w:rsidRDefault="00E17B7F">
      <w:pPr>
        <w:rPr>
          <w:rFonts w:ascii="Sylfaen" w:hAnsi="Sylfaen"/>
          <w:spacing w:val="-6"/>
          <w:sz w:val="20"/>
          <w:szCs w:val="20"/>
        </w:rPr>
      </w:pPr>
      <w:r w:rsidRPr="001F1218">
        <w:rPr>
          <w:rFonts w:ascii="Sylfaen" w:hAnsi="Sylfaen"/>
          <w:spacing w:val="-6"/>
          <w:sz w:val="20"/>
          <w:szCs w:val="20"/>
        </w:rPr>
        <w:br w:type="page"/>
      </w:r>
    </w:p>
    <w:p w:rsidR="00096865" w:rsidRPr="001F1218" w:rsidRDefault="00E17B7F" w:rsidP="00E17B7F">
      <w:pPr>
        <w:widowControl w:val="0"/>
        <w:spacing w:after="160"/>
        <w:ind w:hanging="567"/>
        <w:jc w:val="both"/>
        <w:rPr>
          <w:rFonts w:ascii="Sylfaen" w:hAnsi="Sylfaen"/>
          <w:spacing w:val="-6"/>
          <w:sz w:val="20"/>
          <w:szCs w:val="20"/>
        </w:rPr>
      </w:pPr>
      <w:r w:rsidRPr="001F1218">
        <w:rPr>
          <w:rFonts w:ascii="Sylfaen" w:hAnsi="Sylfaen"/>
          <w:spacing w:val="-6"/>
          <w:sz w:val="20"/>
          <w:szCs w:val="20"/>
        </w:rPr>
        <w:lastRenderedPageBreak/>
        <w:t xml:space="preserve">               </w:t>
      </w:r>
      <w:r w:rsidR="00096865" w:rsidRPr="001F1218">
        <w:rPr>
          <w:rFonts w:ascii="Sylfaen" w:hAnsi="Sylfaen"/>
          <w:spacing w:val="-6"/>
          <w:sz w:val="20"/>
          <w:szCs w:val="20"/>
        </w:rPr>
        <w:t xml:space="preserve">Настоящее Приглашение предоставляется в дополнение к объявлению об </w:t>
      </w:r>
      <w:r w:rsidR="00F36DFC">
        <w:rPr>
          <w:rFonts w:ascii="Sylfaen" w:hAnsi="Sylfaen"/>
          <w:spacing w:val="-6"/>
          <w:sz w:val="20"/>
          <w:szCs w:val="20"/>
        </w:rPr>
        <w:t>Открытый конкурс</w:t>
      </w:r>
      <w:r w:rsidR="00096865" w:rsidRPr="001F1218">
        <w:rPr>
          <w:rFonts w:ascii="Sylfaen" w:hAnsi="Sylfaen"/>
          <w:spacing w:val="-6"/>
          <w:sz w:val="20"/>
          <w:szCs w:val="20"/>
        </w:rPr>
        <w:t>, проводимом под кодом ---</w:t>
      </w:r>
      <w:r w:rsidR="00E56760">
        <w:rPr>
          <w:rFonts w:ascii="Sylfaen" w:hAnsi="Sylfaen"/>
          <w:spacing w:val="-6"/>
          <w:sz w:val="20"/>
          <w:szCs w:val="20"/>
        </w:rPr>
        <w:t>САБК-</w:t>
      </w:r>
      <w:r w:rsidR="00BF6EE6">
        <w:rPr>
          <w:rFonts w:ascii="Sylfaen" w:hAnsi="Sylfaen"/>
          <w:spacing w:val="-6"/>
          <w:sz w:val="20"/>
          <w:szCs w:val="20"/>
        </w:rPr>
        <w:t>OKПТ</w:t>
      </w:r>
      <w:r w:rsidR="00E56760">
        <w:rPr>
          <w:rFonts w:ascii="Sylfaen" w:hAnsi="Sylfaen"/>
          <w:spacing w:val="-6"/>
          <w:sz w:val="20"/>
          <w:szCs w:val="20"/>
        </w:rPr>
        <w:t>-</w:t>
      </w:r>
      <w:r w:rsidR="007B39B8">
        <w:rPr>
          <w:rFonts w:ascii="Sylfaen" w:hAnsi="Sylfaen"/>
          <w:spacing w:val="-6"/>
          <w:sz w:val="20"/>
          <w:szCs w:val="20"/>
        </w:rPr>
        <w:t>22/1</w:t>
      </w:r>
      <w:r w:rsidR="00AA7117" w:rsidRPr="001F1218">
        <w:rPr>
          <w:rFonts w:ascii="Sylfaen" w:hAnsi="Sylfaen"/>
          <w:spacing w:val="-6"/>
          <w:sz w:val="20"/>
          <w:szCs w:val="20"/>
        </w:rPr>
        <w:t xml:space="preserve"> </w:t>
      </w:r>
      <w:r w:rsidR="00096865" w:rsidRPr="001F1218">
        <w:rPr>
          <w:rFonts w:ascii="Sylfaen" w:hAnsi="Sylfaen"/>
          <w:spacing w:val="-6"/>
          <w:sz w:val="20"/>
          <w:szCs w:val="20"/>
        </w:rPr>
        <w:t>(далее — процедура).</w:t>
      </w:r>
    </w:p>
    <w:p w:rsidR="00E56760" w:rsidRPr="00E56760" w:rsidRDefault="00096865" w:rsidP="00E56760">
      <w:pPr>
        <w:ind w:firstLine="567"/>
        <w:jc w:val="center"/>
        <w:rPr>
          <w:rFonts w:ascii="Sylfaen" w:hAnsi="Sylfaen"/>
          <w:sz w:val="20"/>
          <w:szCs w:val="20"/>
          <w:lang w:val="af-ZA"/>
        </w:rPr>
      </w:pPr>
      <w:r w:rsidRPr="001F1218">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F1218">
        <w:rPr>
          <w:rFonts w:ascii="Sylfaen" w:hAnsi="Sylfaen" w:cs="Courier New"/>
          <w:sz w:val="20"/>
          <w:szCs w:val="20"/>
          <w:lang w:val="en-US"/>
        </w:rPr>
        <w:t> </w:t>
      </w:r>
      <w:r w:rsidRPr="001F1218">
        <w:rPr>
          <w:rFonts w:ascii="Sylfaen" w:hAnsi="Sylfaen"/>
          <w:sz w:val="20"/>
          <w:szCs w:val="20"/>
        </w:rPr>
        <w:t>4</w:t>
      </w:r>
      <w:r w:rsidR="006D2DF7" w:rsidRPr="001F1218">
        <w:rPr>
          <w:rFonts w:ascii="Sylfaen" w:hAnsi="Sylfaen" w:cs="Courier New"/>
          <w:sz w:val="20"/>
          <w:szCs w:val="20"/>
          <w:lang w:val="en-US"/>
        </w:rPr>
        <w:t> </w:t>
      </w:r>
      <w:r w:rsidRPr="001F1218">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w:t>
      </w:r>
      <w:r w:rsidRPr="00E56760">
        <w:rPr>
          <w:rFonts w:ascii="Sylfaen" w:hAnsi="Sylfaen"/>
          <w:sz w:val="20"/>
          <w:szCs w:val="20"/>
        </w:rPr>
        <w:t xml:space="preserve">объявленной </w:t>
      </w:r>
      <w:r w:rsidR="00E56760" w:rsidRPr="00E56760">
        <w:rPr>
          <w:rFonts w:ascii="Sylfaen" w:hAnsi="Sylfaen"/>
          <w:sz w:val="20"/>
          <w:szCs w:val="20"/>
          <w:shd w:val="clear" w:color="auto" w:fill="FFFFFF"/>
        </w:rPr>
        <w:t xml:space="preserve">СУРБ АСТВАЦАМАЙР" </w:t>
      </w:r>
      <w:r w:rsidR="00E56760" w:rsidRPr="00E56760">
        <w:rPr>
          <w:rFonts w:ascii="Sylfaen" w:hAnsi="Sylfaen"/>
          <w:sz w:val="20"/>
          <w:szCs w:val="20"/>
          <w:lang w:val="af-ZA"/>
        </w:rPr>
        <w:t xml:space="preserve"> МЕДИЦИНСКИЙ ЦЕНТР ЗАО</w:t>
      </w:r>
    </w:p>
    <w:p w:rsidR="00096865" w:rsidRPr="001F1218" w:rsidRDefault="00096865" w:rsidP="00B46D58">
      <w:pPr>
        <w:widowControl w:val="0"/>
        <w:spacing w:after="160"/>
        <w:ind w:firstLine="567"/>
        <w:jc w:val="both"/>
        <w:rPr>
          <w:rFonts w:ascii="Sylfaen" w:hAnsi="Sylfaen"/>
          <w:sz w:val="20"/>
          <w:szCs w:val="20"/>
        </w:rPr>
      </w:pPr>
      <w:r w:rsidRPr="001F1218">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F1218" w:rsidRDefault="00096865" w:rsidP="00B46D58">
      <w:pPr>
        <w:widowControl w:val="0"/>
        <w:spacing w:after="160"/>
        <w:ind w:firstLine="567"/>
        <w:jc w:val="both"/>
        <w:rPr>
          <w:rFonts w:ascii="Sylfaen" w:hAnsi="Sylfaen"/>
          <w:sz w:val="20"/>
          <w:szCs w:val="20"/>
        </w:rPr>
      </w:pPr>
      <w:r w:rsidRPr="001F1218">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F1218" w:rsidRDefault="00096865" w:rsidP="00B46D58">
      <w:pPr>
        <w:widowControl w:val="0"/>
        <w:spacing w:after="160"/>
        <w:ind w:firstLine="567"/>
        <w:jc w:val="both"/>
        <w:rPr>
          <w:rFonts w:ascii="Sylfaen" w:hAnsi="Sylfaen" w:cs="Times Armenian"/>
          <w:sz w:val="20"/>
          <w:szCs w:val="20"/>
        </w:rPr>
      </w:pPr>
      <w:r w:rsidRPr="001F1218">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F1218" w:rsidRDefault="00A81DD5" w:rsidP="00B46D58">
      <w:pPr>
        <w:pStyle w:val="BodyTextIndent2"/>
        <w:widowControl w:val="0"/>
        <w:spacing w:after="160" w:line="240" w:lineRule="auto"/>
        <w:ind w:firstLine="567"/>
        <w:rPr>
          <w:rFonts w:ascii="Sylfaen" w:hAnsi="Sylfaen"/>
        </w:rPr>
      </w:pPr>
      <w:r w:rsidRPr="001F1218">
        <w:rPr>
          <w:rFonts w:ascii="Sylfaen" w:hAnsi="Sylfaen"/>
        </w:rPr>
        <w:t>Адрес электронной почты секретаря оценочной комиссии "</w:t>
      </w:r>
      <w:r w:rsidR="00E56760">
        <w:rPr>
          <w:rFonts w:ascii="Sylfaen" w:hAnsi="Sylfaen"/>
          <w:lang w:val="en-US"/>
        </w:rPr>
        <w:t>sa</w:t>
      </w:r>
      <w:r w:rsidR="00E56760" w:rsidRPr="00E56760">
        <w:rPr>
          <w:rFonts w:ascii="Sylfaen" w:hAnsi="Sylfaen"/>
        </w:rPr>
        <w:t>.</w:t>
      </w:r>
      <w:r w:rsidR="00E56760">
        <w:rPr>
          <w:rFonts w:ascii="Sylfaen" w:hAnsi="Sylfaen"/>
          <w:lang w:val="en-US"/>
        </w:rPr>
        <w:t>gnumner</w:t>
      </w:r>
      <w:r w:rsidR="00E56760" w:rsidRPr="00E56760">
        <w:rPr>
          <w:rFonts w:ascii="Sylfaen" w:hAnsi="Sylfaen"/>
        </w:rPr>
        <w:t>@</w:t>
      </w:r>
      <w:r w:rsidR="00E56760">
        <w:rPr>
          <w:rFonts w:ascii="Sylfaen" w:hAnsi="Sylfaen"/>
          <w:lang w:val="en-US"/>
        </w:rPr>
        <w:t>mail</w:t>
      </w:r>
      <w:r w:rsidR="00E56760" w:rsidRPr="00E56760">
        <w:rPr>
          <w:rFonts w:ascii="Sylfaen" w:hAnsi="Sylfaen"/>
        </w:rPr>
        <w:t>.</w:t>
      </w:r>
      <w:r w:rsidR="00E56760">
        <w:rPr>
          <w:rFonts w:ascii="Sylfaen" w:hAnsi="Sylfaen"/>
          <w:lang w:val="en-US"/>
        </w:rPr>
        <w:t>ru</w:t>
      </w:r>
      <w:r w:rsidRPr="001F1218">
        <w:rPr>
          <w:rFonts w:ascii="Sylfaen" w:hAnsi="Sylfaen"/>
        </w:rPr>
        <w:t>".</w:t>
      </w:r>
    </w:p>
    <w:p w:rsidR="00096865" w:rsidRPr="001F1218" w:rsidRDefault="00F5653D" w:rsidP="00B46D58">
      <w:pPr>
        <w:widowControl w:val="0"/>
        <w:spacing w:after="160"/>
        <w:jc w:val="center"/>
        <w:rPr>
          <w:rFonts w:ascii="Sylfaen" w:hAnsi="Sylfaen"/>
          <w:sz w:val="20"/>
          <w:szCs w:val="20"/>
        </w:rPr>
      </w:pPr>
      <w:r w:rsidRPr="001F1218">
        <w:rPr>
          <w:rFonts w:ascii="Sylfaen" w:hAnsi="Sylfaen"/>
          <w:sz w:val="20"/>
          <w:szCs w:val="20"/>
        </w:rPr>
        <w:br w:type="page"/>
      </w:r>
      <w:r w:rsidRPr="001F1218">
        <w:rPr>
          <w:rFonts w:ascii="Sylfaen" w:hAnsi="Sylfaen"/>
          <w:sz w:val="20"/>
          <w:szCs w:val="20"/>
        </w:rPr>
        <w:lastRenderedPageBreak/>
        <w:t>ЧАСТЬ I</w:t>
      </w:r>
    </w:p>
    <w:p w:rsidR="00096865" w:rsidRPr="001F1218" w:rsidRDefault="00096865" w:rsidP="00B46D58">
      <w:pPr>
        <w:pStyle w:val="Heading3"/>
        <w:keepNext w:val="0"/>
        <w:widowControl w:val="0"/>
        <w:spacing w:after="160" w:line="240" w:lineRule="auto"/>
        <w:rPr>
          <w:rFonts w:ascii="Sylfaen" w:hAnsi="Sylfaen"/>
        </w:rPr>
      </w:pPr>
    </w:p>
    <w:p w:rsidR="00096865" w:rsidRPr="001F1218" w:rsidRDefault="00F63BBB" w:rsidP="00B46D58">
      <w:pPr>
        <w:widowControl w:val="0"/>
        <w:spacing w:after="160"/>
        <w:jc w:val="center"/>
        <w:rPr>
          <w:rFonts w:ascii="Sylfaen" w:hAnsi="Sylfaen" w:cs="Sylfaen"/>
          <w:b/>
          <w:sz w:val="20"/>
          <w:szCs w:val="20"/>
        </w:rPr>
      </w:pPr>
      <w:r w:rsidRPr="007105A5">
        <w:rPr>
          <w:rFonts w:ascii="Sylfaen" w:hAnsi="Sylfaen"/>
          <w:b/>
          <w:sz w:val="20"/>
          <w:szCs w:val="20"/>
        </w:rPr>
        <w:t xml:space="preserve">1. </w:t>
      </w:r>
      <w:r w:rsidR="002B32D6" w:rsidRPr="007105A5">
        <w:rPr>
          <w:rFonts w:ascii="Sylfaen" w:hAnsi="Sylfaen"/>
          <w:b/>
          <w:sz w:val="20"/>
          <w:szCs w:val="20"/>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7105A5">
        <w:rPr>
          <w:rFonts w:ascii="Sylfaen" w:hAnsi="Sylfaen"/>
          <w:i w:val="0"/>
        </w:rPr>
        <w:t>1.1</w:t>
      </w:r>
      <w:r w:rsidR="008E6E51" w:rsidRPr="007105A5">
        <w:rPr>
          <w:rFonts w:ascii="Sylfaen" w:hAnsi="Sylfaen"/>
          <w:i w:val="0"/>
        </w:rPr>
        <w:t>.</w:t>
      </w:r>
      <w:r w:rsidR="00F63BBB" w:rsidRPr="007105A5">
        <w:rPr>
          <w:rFonts w:ascii="Sylfaen" w:hAnsi="Sylfaen"/>
          <w:i w:val="0"/>
        </w:rPr>
        <w:tab/>
      </w:r>
      <w:r w:rsidRPr="00AA58B3">
        <w:rPr>
          <w:rFonts w:ascii="Sylfaen" w:hAnsi="Sylfaen"/>
          <w:i w:val="0"/>
        </w:rPr>
        <w:t>Предметом закупки является приобретение "</w:t>
      </w:r>
      <w:r w:rsidR="007105A5" w:rsidRPr="00AA58B3">
        <w:rPr>
          <w:rFonts w:ascii="Sylfaen" w:hAnsi="Sylfaen"/>
        </w:rPr>
        <w:t xml:space="preserve"> </w:t>
      </w:r>
      <w:r w:rsidR="000D12A4" w:rsidRPr="000D12A4">
        <w:rPr>
          <w:rFonts w:ascii="Sylfaen" w:hAnsi="Sylfaen"/>
          <w:sz w:val="24"/>
          <w:szCs w:val="24"/>
        </w:rPr>
        <w:t xml:space="preserve">Медицинское оборудование, инструменты и принадлежности </w:t>
      </w:r>
      <w:r w:rsidRPr="00AA58B3">
        <w:rPr>
          <w:rFonts w:ascii="Sylfaen" w:hAnsi="Sylfaen"/>
          <w:i w:val="0"/>
        </w:rPr>
        <w:t xml:space="preserve">" (далее — также товар) для нужд </w:t>
      </w:r>
      <w:r w:rsidR="007105A5" w:rsidRPr="00AA58B3">
        <w:rPr>
          <w:rFonts w:ascii="Sylfaen" w:hAnsi="Sylfaen"/>
          <w:shd w:val="clear" w:color="auto" w:fill="FFFFFF"/>
        </w:rPr>
        <w:t xml:space="preserve">"СУРБ АСТВАЦАМАЙР" </w:t>
      </w:r>
      <w:r w:rsidR="007105A5" w:rsidRPr="00AA58B3">
        <w:rPr>
          <w:rFonts w:ascii="Sylfaen" w:hAnsi="Sylfaen"/>
          <w:lang w:val="af-ZA"/>
        </w:rPr>
        <w:t xml:space="preserve"> МЕДИЦИНСКИЙ ЦЕНТР ЗАО</w:t>
      </w:r>
      <w:r w:rsidRPr="00AA58B3">
        <w:rPr>
          <w:rFonts w:ascii="Sylfaen" w:hAnsi="Sylfaen"/>
          <w:i w:val="0"/>
        </w:rPr>
        <w:t>", которые сгруппированы в лоты "</w:t>
      </w:r>
      <w:r w:rsidR="00834F55" w:rsidRPr="00834F55">
        <w:rPr>
          <w:rFonts w:ascii="Sylfaen" w:hAnsi="Sylfaen"/>
          <w:i w:val="0"/>
        </w:rPr>
        <w:t>304</w:t>
      </w:r>
      <w:r w:rsidRPr="00AA58B3">
        <w:rPr>
          <w:rFonts w:ascii="Sylfaen" w:hAnsi="Sylfaen"/>
          <w:i w:val="0"/>
        </w:rPr>
        <w:t>":</w:t>
      </w:r>
    </w:p>
    <w:tbl>
      <w:tblPr>
        <w:tblW w:w="4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3215"/>
      </w:tblGrid>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20"/>
                <w:szCs w:val="20"/>
                <w:lang w:val="en-US" w:eastAsia="en-US" w:bidi="ar-SA"/>
              </w:rPr>
            </w:pPr>
            <w:r w:rsidRPr="00834F55">
              <w:rPr>
                <w:rFonts w:ascii="Sylfaen" w:hAnsi="Sylfaen" w:cs="Calibri"/>
                <w:color w:val="000000"/>
                <w:sz w:val="20"/>
                <w:szCs w:val="20"/>
                <w:lang w:val="en-US" w:eastAsia="en-US" w:bidi="ar-SA"/>
              </w:rPr>
              <w:t>МИНИСТЕРСТВОМ</w:t>
            </w:r>
          </w:p>
        </w:tc>
        <w:tc>
          <w:tcPr>
            <w:tcW w:w="3215" w:type="dxa"/>
            <w:shd w:val="clear" w:color="auto" w:fill="auto"/>
            <w:vAlign w:val="center"/>
            <w:hideMark/>
          </w:tcPr>
          <w:p w:rsidR="00834F55" w:rsidRPr="00834F55" w:rsidRDefault="00834F55" w:rsidP="00834F55">
            <w:pPr>
              <w:rPr>
                <w:rFonts w:ascii="Sylfaen" w:hAnsi="Sylfaen" w:cs="Calibri"/>
                <w:color w:val="000000"/>
                <w:sz w:val="20"/>
                <w:szCs w:val="20"/>
                <w:lang w:val="en-US" w:eastAsia="en-US" w:bidi="ar-SA"/>
              </w:rPr>
            </w:pPr>
            <w:r w:rsidRPr="00834F55">
              <w:rPr>
                <w:rFonts w:ascii="Sylfaen" w:hAnsi="Sylfaen" w:cs="Calibri"/>
                <w:color w:val="000000"/>
                <w:sz w:val="20"/>
                <w:szCs w:val="20"/>
                <w:lang w:val="en-US" w:eastAsia="en-US" w:bidi="ar-SA"/>
              </w:rPr>
              <w:t>наименование и товарный знак</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Адсорбент 5 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Адсорбен 0,5 кг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Алюминиевая крышка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Амбуи парк 0,5 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Амбуи парк 2л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Стеклянная бутылка 400мл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Предметное стекло</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Предметное стекло с маркировкой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м / п 18 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м / п 21 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м / п 24 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эпидуральная Перика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Игла предназначена для вакуумной пробирки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спинальная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Система переливания крови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Инструмент для измерения крови/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Контейнеры вывода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Стеклянная тара 20л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Стеклянная тара 10л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Амбуи парк 3 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Вытяжная трубка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3.5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4.5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7.5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6.5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Бахил полиэтилен</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Хлопок 50.0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Медицинский танзиф 32+-2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Медицинский лист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Бинт 5 * 10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Бинт 7 * 14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Каменные штукатурки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Цилиндр измерения 1л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Ролик измеритель 25 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Ролик измеритель 50 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Ролик измерительный 200мл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Гинекологический шпат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Гофрокартон зажимная трубка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KN 95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 резиновыми обезьянами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Сипапі Flow XL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Сипапа Flow 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Сипапі Flow 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Сипапі Flow S</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Бабочка диализа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lastRenderedPageBreak/>
              <w:t>49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Триптих</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28</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28</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26</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26</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Смазочная труба 32fr-L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Смазочная труба 32fr-R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35</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35</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37</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37</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39</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39</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Зонд фидер N14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Зонд фидер N16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Зонд фидер N6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Зонд фидер N8</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Эластичная повязка 5 * 10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ЭКГ бумага 110*140*150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Бумага ЭКГ 215мм * 280мм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Бумага ЭКГ 215мм * 280мм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ЭКГ электрод детский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ЭКГ электрод для взрослых</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Эпидуральная коллекция 18G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Эпидуральная коллекция 20G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Эпидуральная коллекция 19 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Электрод пассивный электрод большой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Электрод пассивный электрод малый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Электрод</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педиатрические нейтральные электроды для электрохирургического аппарата </w:t>
            </w:r>
            <w:r w:rsidRPr="00834F55">
              <w:rPr>
                <w:rFonts w:ascii="Sylfaen" w:hAnsi="Sylfaen" w:cs="Calibri"/>
                <w:color w:val="000000"/>
                <w:sz w:val="16"/>
                <w:szCs w:val="16"/>
                <w:lang w:val="en-US" w:eastAsia="en-US" w:bidi="ar-SA"/>
              </w:rPr>
              <w:t>bowa</w:t>
            </w:r>
            <w:r w:rsidRPr="00834F55">
              <w:rPr>
                <w:rFonts w:ascii="Sylfaen" w:hAnsi="Sylfaen" w:cs="Calibri"/>
                <w:color w:val="000000"/>
                <w:sz w:val="16"/>
                <w:szCs w:val="16"/>
                <w:lang w:eastAsia="en-US" w:bidi="ar-SA"/>
              </w:rPr>
              <w:t xml:space="preserve"> </w:t>
            </w:r>
            <w:r w:rsidRPr="00834F55">
              <w:rPr>
                <w:rFonts w:ascii="Sylfaen" w:hAnsi="Sylfaen" w:cs="Calibri"/>
                <w:color w:val="000000"/>
                <w:sz w:val="16"/>
                <w:szCs w:val="16"/>
                <w:lang w:val="en-US" w:eastAsia="en-US" w:bidi="ar-SA"/>
              </w:rPr>
              <w:t>ARC</w:t>
            </w:r>
            <w:r w:rsidRPr="00834F55">
              <w:rPr>
                <w:rFonts w:ascii="Sylfaen" w:hAnsi="Sylfaen" w:cs="Calibri"/>
                <w:color w:val="000000"/>
                <w:sz w:val="16"/>
                <w:szCs w:val="16"/>
                <w:lang w:eastAsia="en-US" w:bidi="ar-SA"/>
              </w:rPr>
              <w:t>303 модели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Эпендорф стерильный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Кислородная подушка (SY-30L)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 Усик детский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Кислородный Усик для взрослых</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Кислородный увлажнитель</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Бумага для сонографии 110мм * 20м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Кислородный баллон</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Бумажное полотенце Z складки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88</w:t>
            </w:r>
          </w:p>
        </w:tc>
        <w:tc>
          <w:tcPr>
            <w:tcW w:w="3215" w:type="dxa"/>
            <w:shd w:val="clear" w:color="auto" w:fill="auto"/>
            <w:vAlign w:val="center"/>
            <w:hideMark/>
          </w:tcPr>
          <w:p w:rsidR="00834F55" w:rsidRPr="00834F55" w:rsidRDefault="00834F55" w:rsidP="00834F55">
            <w:pPr>
              <w:rPr>
                <w:rFonts w:ascii="Sylfaen" w:hAnsi="Sylfaen" w:cs="Calibri"/>
                <w:sz w:val="16"/>
                <w:szCs w:val="16"/>
                <w:lang w:eastAsia="en-US" w:bidi="ar-SA"/>
              </w:rPr>
            </w:pPr>
            <w:r w:rsidRPr="00834F55">
              <w:rPr>
                <w:rFonts w:ascii="Sylfaen" w:hAnsi="Sylfaen" w:cs="Calibri"/>
                <w:sz w:val="16"/>
                <w:szCs w:val="16"/>
                <w:lang w:eastAsia="en-US" w:bidi="ar-SA"/>
              </w:rPr>
              <w:t xml:space="preserve">Таш/ </w:t>
            </w:r>
            <w:r w:rsidRPr="00834F55">
              <w:rPr>
                <w:rFonts w:ascii="Sylfaen" w:hAnsi="Sylfaen" w:cs="Calibri"/>
                <w:sz w:val="16"/>
                <w:szCs w:val="16"/>
                <w:lang w:val="en-US" w:eastAsia="en-US" w:bidi="ar-SA"/>
              </w:rPr>
              <w:t>կոնտ</w:t>
            </w:r>
            <w:r w:rsidRPr="00834F55">
              <w:rPr>
                <w:rFonts w:ascii="Sylfaen" w:hAnsi="Sylfaen" w:cs="Calibri"/>
                <w:sz w:val="16"/>
                <w:szCs w:val="16"/>
                <w:lang w:eastAsia="en-US" w:bidi="ar-SA"/>
              </w:rPr>
              <w:t xml:space="preserve"> / контур аппарата для детей в стакане</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Таш / ֆիլտր / фильтр / HEPA Filtr / неонатальный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Таш / ֆիլտր / фильтр /HEPA Filtr/ взрослый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Таш / բակտեր / бактериальный фильтр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Гель сонографии для ультразвукового исследования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7.5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3,5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8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8,5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4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4,5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6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7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без манжета 2.5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без манжета 3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без манжета 4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без манжета 4.5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Удлинитель интубационной трубки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Инфузионная система с фильтром, мл. иголкой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Система дренажа ликвидатора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Мешок для сборки ликвора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lastRenderedPageBreak/>
              <w:t>109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Любители стерильный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Щетка для рук одноразовая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Объектив 24 * 24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Объектив 24 *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Одноразовый халат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Центральная венозная катетер 7FR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Центральная Вена катетер 4FR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Центральная Вена катетер 5FR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Центральная Вена катетер 5,5 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вены 14G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венозный 16Г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венозный 18г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вены 20G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вены 22G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вены 24G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Кормление катетер 10г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Контур детский 150см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Контур для взрослых 150см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Контур собачий взрослый 100см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Курафикс</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Капилляр Кос 220 мкл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Капилляр гематокрит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Антибактериальный серебряный желудочный дренаж 6</w:t>
            </w:r>
            <w:r w:rsidRPr="00834F55">
              <w:rPr>
                <w:rFonts w:ascii="Sylfaen" w:hAnsi="Sylfaen" w:cs="Calibri"/>
                <w:color w:val="000000"/>
                <w:sz w:val="16"/>
                <w:szCs w:val="16"/>
                <w:lang w:val="en-US" w:eastAsia="en-US" w:bidi="ar-SA"/>
              </w:rPr>
              <w:t>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Антибактериальный серебряный желудочный дренаж 8</w:t>
            </w:r>
            <w:r w:rsidRPr="00834F55">
              <w:rPr>
                <w:rFonts w:ascii="Sylfaen" w:hAnsi="Sylfaen" w:cs="Calibri"/>
                <w:color w:val="000000"/>
                <w:sz w:val="16"/>
                <w:szCs w:val="16"/>
                <w:lang w:val="en-US" w:eastAsia="en-US" w:bidi="ar-SA"/>
              </w:rPr>
              <w:t>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Антибактериальный серебряный желудочный дренаж 10 </w:t>
            </w:r>
            <w:r w:rsidRPr="00834F55">
              <w:rPr>
                <w:rFonts w:ascii="Sylfaen" w:hAnsi="Sylfaen" w:cs="Calibri"/>
                <w:color w:val="000000"/>
                <w:sz w:val="16"/>
                <w:szCs w:val="16"/>
                <w:lang w:val="en-US" w:eastAsia="en-US" w:bidi="ar-SA"/>
              </w:rPr>
              <w:t>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Зеркало гинекологический одноразовый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Удлинитель перфузорной линии системы</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Губка гемостатическая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Острый взрослый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Самопроизвольное покрытие пола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139</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Гемолог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140</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Гемолог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Гемакон пакеты двойные</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Перчатки для осмотра нитрил </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Перчатки для осмотра нитрил </w:t>
            </w:r>
            <w:r w:rsidRPr="00834F55">
              <w:rPr>
                <w:rFonts w:ascii="Sylfaen" w:hAnsi="Sylfaen" w:cs="Calibri"/>
                <w:color w:val="000000"/>
                <w:sz w:val="16"/>
                <w:szCs w:val="16"/>
                <w:lang w:val="en-US" w:eastAsia="en-US" w:bidi="ar-SA"/>
              </w:rPr>
              <w:t>S</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Перчатки для осмотра нитрил </w:t>
            </w:r>
            <w:r w:rsidRPr="00834F55">
              <w:rPr>
                <w:rFonts w:ascii="Sylfaen" w:hAnsi="Sylfaen" w:cs="Calibri"/>
                <w:color w:val="000000"/>
                <w:sz w:val="16"/>
                <w:szCs w:val="16"/>
                <w:lang w:val="en-US" w:eastAsia="en-US" w:bidi="ar-SA"/>
              </w:rPr>
              <w:t>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N6. 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N7. 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N8</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N8. 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для осмотра 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для осмотра 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для досмотра S</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Манжет для измерения давления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Насыпной мешок с крышкой, крестиком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Анализ мочи контейнер для новорожденного</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Моча контейнер 100 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Одноразовые гофреидные затворы</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Единовременный лист с рулоном 50 * 50 бумажный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Одноразовая простыня с мягкой подставкой 60 * 90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Мочевой пузырь</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Лезвие ножа микротома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Одноразовый фартук</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Система вывода янкхауэра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Датчик внутричерепного давления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Датчик внутричерепного давления внутричерепное</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Nebula CIT set / комплект Набор/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Простирающая блочная игла 22</w:t>
            </w:r>
            <w:r w:rsidRPr="00834F55">
              <w:rPr>
                <w:rFonts w:ascii="Sylfaen" w:hAnsi="Sylfaen" w:cs="Calibri"/>
                <w:color w:val="000000"/>
                <w:sz w:val="16"/>
                <w:szCs w:val="16"/>
                <w:lang w:val="en-US" w:eastAsia="en-US" w:bidi="ar-SA"/>
              </w:rPr>
              <w:t>G</w:t>
            </w:r>
            <w:r w:rsidRPr="00834F55">
              <w:rPr>
                <w:rFonts w:ascii="Sylfaen" w:hAnsi="Sylfaen" w:cs="Calibri"/>
                <w:color w:val="000000"/>
                <w:sz w:val="16"/>
                <w:szCs w:val="16"/>
                <w:lang w:eastAsia="en-US" w:bidi="ar-SA"/>
              </w:rPr>
              <w:t>-80</w:t>
            </w:r>
            <w:r w:rsidRPr="00834F55">
              <w:rPr>
                <w:rFonts w:ascii="Sylfaen" w:hAnsi="Sylfaen" w:cs="Calibri"/>
                <w:color w:val="000000"/>
                <w:sz w:val="16"/>
                <w:szCs w:val="16"/>
                <w:lang w:val="en-US" w:eastAsia="en-US" w:bidi="ar-SA"/>
              </w:rPr>
              <w:t>mm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Простирающая блочная игла 22</w:t>
            </w:r>
            <w:r w:rsidRPr="00834F55">
              <w:rPr>
                <w:rFonts w:ascii="Sylfaen" w:hAnsi="Sylfaen" w:cs="Calibri"/>
                <w:color w:val="000000"/>
                <w:sz w:val="16"/>
                <w:szCs w:val="16"/>
                <w:lang w:val="en-US" w:eastAsia="en-US" w:bidi="ar-SA"/>
              </w:rPr>
              <w:t>G</w:t>
            </w:r>
            <w:r w:rsidRPr="00834F55">
              <w:rPr>
                <w:rFonts w:ascii="Sylfaen" w:hAnsi="Sylfaen" w:cs="Calibri"/>
                <w:color w:val="000000"/>
                <w:sz w:val="16"/>
                <w:szCs w:val="16"/>
                <w:lang w:eastAsia="en-US" w:bidi="ar-SA"/>
              </w:rPr>
              <w:t>-50</w:t>
            </w:r>
            <w:r w:rsidRPr="00834F55">
              <w:rPr>
                <w:rFonts w:ascii="Sylfaen" w:hAnsi="Sylfaen" w:cs="Calibri"/>
                <w:color w:val="000000"/>
                <w:sz w:val="16"/>
                <w:szCs w:val="16"/>
                <w:lang w:val="en-US" w:eastAsia="en-US" w:bidi="ar-SA"/>
              </w:rPr>
              <w:t>mm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иглой 50 мл G-21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10мл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lastRenderedPageBreak/>
              <w:t>171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1мл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2 мл G-23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20 мл G-21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5мл G-21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Шприц с иглами 20мл </w:t>
            </w:r>
            <w:r w:rsidRPr="00834F55">
              <w:rPr>
                <w:rFonts w:ascii="Sylfaen" w:hAnsi="Sylfaen" w:cs="Calibri"/>
                <w:color w:val="000000"/>
                <w:sz w:val="16"/>
                <w:szCs w:val="16"/>
                <w:lang w:val="en-US" w:eastAsia="en-US" w:bidi="ar-SA"/>
              </w:rPr>
              <w:t>G</w:t>
            </w:r>
            <w:r w:rsidRPr="00834F55">
              <w:rPr>
                <w:rFonts w:ascii="Sylfaen" w:hAnsi="Sylfaen" w:cs="Calibri"/>
                <w:color w:val="000000"/>
                <w:sz w:val="16"/>
                <w:szCs w:val="16"/>
                <w:lang w:eastAsia="en-US" w:bidi="ar-SA"/>
              </w:rPr>
              <w:t>-21 *1 1/2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иригационный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Майский край 21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Шпат единовременно</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Дыхательная вирусобактериальный фильтр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иглы 25G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игла 22 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иглы 18G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иглы 20G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иглы 27G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Коллекция пап</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хвоста косой 16</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хвоста косой 20</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дренажный кремний прямой 12</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колодца ровно 16</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дренажный кремний прямой 18</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хвоста ровно 20</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колодца со стилетом 10</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колодца с острым стилетом 12</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колодца со стилетом 16</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со стилетом 20</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Пластилин для капилляра гематокрита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Фиксатор шеи 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Шея фиксатор S</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Фиксатор шеи 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200</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Парк шнохский контури 1,5 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Плеврал эвакутор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202</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Пипет COЭ</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Астра пакет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Термометр ртутный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Чехол для рентгеновского оборудования (ЭОП)</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Резиновая пробка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18FR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20FR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22FR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24FR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26FR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25FR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27FR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Реинтубационная трубка 3.5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Рэйинтубационная трубка 6.5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Рэйинтубационная трубка 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Рейинтубационная трубка 7.5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Рэйинтубационная трубка 8</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Секционная сводка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Контейнеры для стерилизации реагентов</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Скарификатор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Цвет: белый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Штукатурки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Материал штукатурки 3,8 * 12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N11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N13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N17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22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26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36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48</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lastRenderedPageBreak/>
              <w:t>233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колюще N 9</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11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13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000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колюще N 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капрон N1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капрон N2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капрон N3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910-2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910-3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910-4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910-4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910-5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910-5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PDS антибактериальный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PDS антибактериальный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PDS антибактериальный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PDS антибактериальный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ETHIBOND 2/0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ETHIBOND N 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шелк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шелк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2/0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3/0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3/0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3/0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3/0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6/0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Polidiaxanon N1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полиэфирен 7/0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8/0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9/0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10/0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277</w:t>
            </w:r>
          </w:p>
        </w:tc>
        <w:tc>
          <w:tcPr>
            <w:tcW w:w="3215" w:type="dxa"/>
            <w:shd w:val="clear" w:color="auto" w:fill="auto"/>
            <w:vAlign w:val="center"/>
            <w:hideMark/>
          </w:tcPr>
          <w:p w:rsidR="00834F55" w:rsidRPr="00834F55" w:rsidRDefault="00834F55" w:rsidP="00834F55">
            <w:pPr>
              <w:rPr>
                <w:rFonts w:ascii="Sylfaen" w:hAnsi="Sylfaen" w:cs="Calibri"/>
                <w:color w:val="212529"/>
                <w:sz w:val="16"/>
                <w:szCs w:val="16"/>
                <w:lang w:val="en-US" w:eastAsia="en-US" w:bidi="ar-SA"/>
              </w:rPr>
            </w:pPr>
            <w:r w:rsidRPr="00834F55">
              <w:rPr>
                <w:rFonts w:ascii="Sylfaen" w:hAnsi="Sylfaen" w:cs="Calibri"/>
                <w:color w:val="212529"/>
                <w:sz w:val="16"/>
                <w:szCs w:val="16"/>
                <w:lang w:val="en-US" w:eastAsia="en-US" w:bidi="ar-SA"/>
              </w:rPr>
              <w:t>Вакуумная пробирка литий гепаринов</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278</w:t>
            </w:r>
          </w:p>
        </w:tc>
        <w:tc>
          <w:tcPr>
            <w:tcW w:w="3215" w:type="dxa"/>
            <w:shd w:val="clear" w:color="auto" w:fill="auto"/>
            <w:vAlign w:val="center"/>
            <w:hideMark/>
          </w:tcPr>
          <w:p w:rsidR="00834F55" w:rsidRPr="00834F55" w:rsidRDefault="00834F55" w:rsidP="00834F55">
            <w:pPr>
              <w:rPr>
                <w:rFonts w:ascii="Sylfaen" w:hAnsi="Sylfaen" w:cs="Calibri"/>
                <w:color w:val="212529"/>
                <w:sz w:val="16"/>
                <w:szCs w:val="16"/>
                <w:lang w:val="en-US" w:eastAsia="en-US" w:bidi="ar-SA"/>
              </w:rPr>
            </w:pPr>
            <w:r w:rsidRPr="00834F55">
              <w:rPr>
                <w:rFonts w:ascii="Sylfaen" w:hAnsi="Sylfaen" w:cs="Calibri"/>
                <w:color w:val="212529"/>
                <w:sz w:val="16"/>
                <w:szCs w:val="16"/>
                <w:lang w:val="en-US" w:eastAsia="en-US" w:bidi="ar-SA"/>
              </w:rPr>
              <w:t>Палочки с одноразовым управлением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279</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Тромбэктомия катетер 2F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Тегадерм 10 * 12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Тегадерм 5 * 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Подставка подставка 3-6 кг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Подставка для взрослых</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Тепловое одеяло для детей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Нагревательное одеяло младенец</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Система переливания для инфузомата </w:t>
            </w:r>
            <w:r w:rsidRPr="00834F55">
              <w:rPr>
                <w:rFonts w:ascii="Sylfaen" w:hAnsi="Sylfaen" w:cs="Calibri"/>
                <w:color w:val="000000"/>
                <w:sz w:val="16"/>
                <w:szCs w:val="16"/>
                <w:lang w:val="en-US" w:eastAsia="en-US" w:bidi="ar-SA"/>
              </w:rPr>
              <w:t>in</w:t>
            </w:r>
            <w:r w:rsidRPr="00834F55">
              <w:rPr>
                <w:rFonts w:ascii="Sylfaen" w:hAnsi="Sylfaen" w:cs="Calibri"/>
                <w:color w:val="000000"/>
                <w:sz w:val="16"/>
                <w:szCs w:val="16"/>
                <w:lang w:eastAsia="en-US" w:bidi="ar-SA"/>
              </w:rPr>
              <w:t xml:space="preserve"> </w:t>
            </w:r>
            <w:r w:rsidRPr="00834F55">
              <w:rPr>
                <w:rFonts w:ascii="Sylfaen" w:hAnsi="Sylfaen" w:cs="Calibri"/>
                <w:color w:val="000000"/>
                <w:sz w:val="16"/>
                <w:szCs w:val="16"/>
                <w:lang w:val="en-US" w:eastAsia="en-US" w:bidi="ar-SA"/>
              </w:rPr>
              <w:t>INRAFIX</w:t>
            </w:r>
            <w:r w:rsidRPr="00834F55">
              <w:rPr>
                <w:rFonts w:ascii="Sylfaen" w:hAnsi="Sylfaen" w:cs="Calibri"/>
                <w:color w:val="000000"/>
                <w:sz w:val="16"/>
                <w:szCs w:val="16"/>
                <w:lang w:eastAsia="en-US" w:bidi="ar-SA"/>
              </w:rPr>
              <w:t xml:space="preserve"> 180см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Желудочный дренаж 8F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Желудочный дренаж 10 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289</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Опытная центрифуга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lastRenderedPageBreak/>
              <w:t>290</w:t>
            </w:r>
          </w:p>
        </w:tc>
        <w:tc>
          <w:tcPr>
            <w:tcW w:w="3215" w:type="dxa"/>
            <w:shd w:val="clear" w:color="auto" w:fill="auto"/>
            <w:vAlign w:val="center"/>
            <w:hideMark/>
          </w:tcPr>
          <w:p w:rsidR="00834F55" w:rsidRPr="00834F55" w:rsidRDefault="00834F55" w:rsidP="00834F55">
            <w:pPr>
              <w:rPr>
                <w:rFonts w:ascii="Sylfaen" w:hAnsi="Sylfaen" w:cs="Calibri"/>
                <w:sz w:val="16"/>
                <w:szCs w:val="16"/>
                <w:lang w:eastAsia="en-US" w:bidi="ar-SA"/>
              </w:rPr>
            </w:pPr>
            <w:r w:rsidRPr="00834F55">
              <w:rPr>
                <w:rFonts w:ascii="Sylfaen" w:hAnsi="Sylfaen" w:cs="Calibri"/>
                <w:sz w:val="16"/>
                <w:szCs w:val="16"/>
                <w:lang w:eastAsia="en-US" w:bidi="ar-SA"/>
              </w:rPr>
              <w:t>Вакуумная пластиковая пробирка с цитратом натрия,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291</w:t>
            </w:r>
          </w:p>
        </w:tc>
        <w:tc>
          <w:tcPr>
            <w:tcW w:w="3215" w:type="dxa"/>
            <w:shd w:val="clear" w:color="auto" w:fill="auto"/>
            <w:vAlign w:val="center"/>
            <w:hideMark/>
          </w:tcPr>
          <w:p w:rsidR="00834F55" w:rsidRPr="00834F55" w:rsidRDefault="00834F55" w:rsidP="00834F55">
            <w:pPr>
              <w:rPr>
                <w:rFonts w:ascii="Sylfaen" w:hAnsi="Sylfaen" w:cs="Calibri"/>
                <w:sz w:val="16"/>
                <w:szCs w:val="16"/>
                <w:lang w:eastAsia="en-US" w:bidi="ar-SA"/>
              </w:rPr>
            </w:pPr>
            <w:r w:rsidRPr="00834F55">
              <w:rPr>
                <w:rFonts w:ascii="Sylfaen" w:hAnsi="Sylfaen" w:cs="Calibri"/>
                <w:sz w:val="16"/>
                <w:szCs w:val="16"/>
                <w:lang w:eastAsia="en-US" w:bidi="ar-SA"/>
              </w:rPr>
              <w:t>Пластиковый вакуумный пробирка гель-Клот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292</w:t>
            </w:r>
          </w:p>
        </w:tc>
        <w:tc>
          <w:tcPr>
            <w:tcW w:w="3215" w:type="dxa"/>
            <w:shd w:val="clear" w:color="auto" w:fill="auto"/>
            <w:vAlign w:val="center"/>
            <w:hideMark/>
          </w:tcPr>
          <w:p w:rsidR="00834F55" w:rsidRPr="00834F55" w:rsidRDefault="00834F55" w:rsidP="00834F55">
            <w:pPr>
              <w:rPr>
                <w:rFonts w:ascii="Sylfaen" w:hAnsi="Sylfaen" w:cs="Calibri"/>
                <w:sz w:val="16"/>
                <w:szCs w:val="16"/>
                <w:lang w:eastAsia="en-US" w:bidi="ar-SA"/>
              </w:rPr>
            </w:pPr>
            <w:r w:rsidRPr="00834F55">
              <w:rPr>
                <w:rFonts w:ascii="Sylfaen" w:hAnsi="Sylfaen" w:cs="Calibri"/>
                <w:sz w:val="16"/>
                <w:szCs w:val="16"/>
                <w:lang w:eastAsia="en-US" w:bidi="ar-SA"/>
              </w:rPr>
              <w:t>Вакуумная пластиковая пробирка с литиевым гепарином с зеленой головкой,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Вакуумная пробирка литий гепаринов</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Пробная версия 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Пробная версия 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Пробиотик красная ручка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Пробирка 5мл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Штаб</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Цитобрашная щетка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Послеоперационный тампон носа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Послеоперационная силиконовая вставка носа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Носовой опрокидыватель</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Ложка фольклора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304</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Фототерапия лампа</w:t>
            </w:r>
          </w:p>
        </w:tc>
      </w:tr>
    </w:tbl>
    <w:p w:rsidR="00AB20C5" w:rsidRDefault="00AB20C5" w:rsidP="00AB20C5"/>
    <w:p w:rsidR="00AB20C5" w:rsidRDefault="00AB20C5" w:rsidP="00AB20C5"/>
    <w:p w:rsidR="00AB20C5" w:rsidRDefault="00AB20C5" w:rsidP="00AB20C5"/>
    <w:p w:rsidR="00AB20C5" w:rsidRDefault="00AB20C5" w:rsidP="00AB20C5"/>
    <w:p w:rsidR="00AB20C5" w:rsidRDefault="00AB20C5" w:rsidP="00AB20C5"/>
    <w:p w:rsidR="00AB20C5" w:rsidRDefault="00AB20C5" w:rsidP="00AB20C5"/>
    <w:p w:rsidR="00AB20C5" w:rsidRPr="00AB20C5" w:rsidRDefault="00AB20C5" w:rsidP="00AB20C5"/>
    <w:p w:rsidR="00245419" w:rsidRDefault="00245419" w:rsidP="00245419"/>
    <w:p w:rsidR="00245419" w:rsidRDefault="00245419" w:rsidP="00245419"/>
    <w:p w:rsidR="00245419" w:rsidRPr="00245419" w:rsidRDefault="00245419" w:rsidP="00245419"/>
    <w:p w:rsidR="00FB585E" w:rsidRDefault="00FB585E" w:rsidP="00FB585E"/>
    <w:p w:rsidR="00FB585E" w:rsidRPr="00FB585E" w:rsidRDefault="00FB585E" w:rsidP="00FB585E"/>
    <w:p w:rsidR="00FB585E" w:rsidRPr="00AA58B3" w:rsidRDefault="00FB585E" w:rsidP="00116542"/>
    <w:p w:rsidR="00096865" w:rsidRPr="001F1218" w:rsidRDefault="00816505" w:rsidP="00B46D58">
      <w:pPr>
        <w:pStyle w:val="BodyTextIndent2"/>
        <w:widowControl w:val="0"/>
        <w:spacing w:after="160" w:line="240" w:lineRule="auto"/>
        <w:ind w:firstLine="567"/>
        <w:rPr>
          <w:rFonts w:ascii="Sylfaen" w:hAnsi="Sylfaen"/>
        </w:rPr>
      </w:pPr>
      <w:r w:rsidRPr="001F1218">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F1218">
        <w:rPr>
          <w:rFonts w:ascii="Sylfaen" w:hAnsi="Sylfaen"/>
        </w:rPr>
        <w:t xml:space="preserve">6 </w:t>
      </w:r>
      <w:r w:rsidRPr="001F1218">
        <w:rPr>
          <w:rFonts w:ascii="Sylfaen" w:hAnsi="Sylfaen"/>
        </w:rPr>
        <w:t>к настоящему Приглашению.</w:t>
      </w:r>
    </w:p>
    <w:p w:rsidR="00096865" w:rsidRPr="001F1218" w:rsidRDefault="00096865" w:rsidP="00B46D58">
      <w:pPr>
        <w:widowControl w:val="0"/>
        <w:spacing w:after="160"/>
        <w:ind w:firstLine="567"/>
        <w:jc w:val="center"/>
        <w:rPr>
          <w:rFonts w:ascii="Sylfaen" w:hAnsi="Sylfaen" w:cs="Sylfaen"/>
          <w:i/>
          <w:sz w:val="20"/>
          <w:szCs w:val="20"/>
        </w:rPr>
      </w:pPr>
    </w:p>
    <w:p w:rsidR="00096865" w:rsidRPr="001F1218" w:rsidRDefault="00693101" w:rsidP="00B46D58">
      <w:pPr>
        <w:widowControl w:val="0"/>
        <w:spacing w:after="160"/>
        <w:jc w:val="center"/>
        <w:rPr>
          <w:rFonts w:ascii="Sylfaen" w:hAnsi="Sylfaen"/>
          <w:b/>
          <w:sz w:val="20"/>
          <w:szCs w:val="20"/>
        </w:rPr>
      </w:pPr>
      <w:r w:rsidRPr="001F1218">
        <w:rPr>
          <w:rFonts w:ascii="Sylfaen" w:hAnsi="Sylfaen"/>
          <w:b/>
          <w:sz w:val="20"/>
          <w:szCs w:val="20"/>
        </w:rPr>
        <w:t>2.</w:t>
      </w:r>
      <w:r w:rsidR="002B32D6" w:rsidRPr="001F1218">
        <w:rPr>
          <w:rFonts w:ascii="Sylfaen" w:hAnsi="Sylfaen"/>
          <w:b/>
          <w:sz w:val="20"/>
          <w:szCs w:val="20"/>
        </w:rPr>
        <w:t xml:space="preserve"> ТРЕБОВАНИЯ К ПРАВУ УЧАСТНИКА НА УЧАСТИЕ, </w:t>
      </w:r>
      <w:r w:rsidRPr="001F1218">
        <w:rPr>
          <w:rFonts w:ascii="Sylfaen" w:hAnsi="Sylfaen"/>
          <w:b/>
          <w:sz w:val="20"/>
          <w:szCs w:val="20"/>
        </w:rPr>
        <w:br/>
      </w:r>
      <w:r w:rsidR="002B32D6" w:rsidRPr="001F1218">
        <w:rPr>
          <w:rFonts w:ascii="Sylfaen" w:hAnsi="Sylfaen"/>
          <w:b/>
          <w:sz w:val="20"/>
          <w:szCs w:val="20"/>
        </w:rPr>
        <w:t xml:space="preserve">КВАЛИФИКАЦИОННЫЕ КРИТЕРИИ И ПОРЯДОК ИХ ОЦЕНКИ </w:t>
      </w:r>
    </w:p>
    <w:p w:rsidR="00753E6E" w:rsidRPr="001F1218" w:rsidRDefault="00096865" w:rsidP="00B46D58">
      <w:pPr>
        <w:widowControl w:val="0"/>
        <w:tabs>
          <w:tab w:val="left" w:pos="1134"/>
        </w:tabs>
        <w:spacing w:after="160"/>
        <w:ind w:firstLine="567"/>
        <w:jc w:val="both"/>
        <w:rPr>
          <w:rFonts w:ascii="Sylfaen" w:hAnsi="Sylfaen" w:cs="Arial Armenian"/>
          <w:sz w:val="20"/>
          <w:szCs w:val="20"/>
        </w:rPr>
      </w:pPr>
      <w:r w:rsidRPr="001F1218">
        <w:rPr>
          <w:rFonts w:ascii="Sylfaen" w:hAnsi="Sylfaen"/>
          <w:sz w:val="20"/>
          <w:szCs w:val="20"/>
        </w:rPr>
        <w:t>2.1</w:t>
      </w:r>
      <w:r w:rsidR="008E6E51" w:rsidRPr="001F1218">
        <w:rPr>
          <w:rFonts w:ascii="Sylfaen" w:hAnsi="Sylfaen"/>
          <w:sz w:val="20"/>
          <w:szCs w:val="20"/>
        </w:rPr>
        <w:t>.</w:t>
      </w:r>
      <w:r w:rsidR="00693101" w:rsidRPr="001F1218">
        <w:rPr>
          <w:rFonts w:ascii="Sylfaen" w:hAnsi="Sylfaen"/>
          <w:sz w:val="20"/>
          <w:szCs w:val="20"/>
        </w:rPr>
        <w:tab/>
      </w:r>
      <w:r w:rsidRPr="001F1218">
        <w:rPr>
          <w:rFonts w:ascii="Sylfaen" w:hAnsi="Sylfaen"/>
          <w:sz w:val="20"/>
          <w:szCs w:val="20"/>
        </w:rPr>
        <w:t>В настоящей процедуре не имеют права участвовать лица:</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693101" w:rsidRPr="001F1218">
        <w:rPr>
          <w:rFonts w:ascii="Sylfaen" w:hAnsi="Sylfaen"/>
          <w:sz w:val="20"/>
          <w:szCs w:val="20"/>
        </w:rPr>
        <w:tab/>
      </w:r>
      <w:r w:rsidRPr="001F1218">
        <w:rPr>
          <w:rFonts w:ascii="Sylfaen" w:hAnsi="Sylfaen"/>
          <w:sz w:val="20"/>
          <w:szCs w:val="20"/>
        </w:rPr>
        <w:t xml:space="preserve">которые на день подачи заявки в судебном порядке признаны банкротом; </w:t>
      </w:r>
    </w:p>
    <w:p w:rsidR="00753E6E" w:rsidRPr="001F1218" w:rsidRDefault="00753E6E" w:rsidP="00B46D58">
      <w:pPr>
        <w:widowControl w:val="0"/>
        <w:tabs>
          <w:tab w:val="left" w:pos="1134"/>
          <w:tab w:val="left" w:pos="7200"/>
        </w:tabs>
        <w:spacing w:after="160"/>
        <w:ind w:firstLine="567"/>
        <w:jc w:val="both"/>
        <w:rPr>
          <w:rFonts w:ascii="Sylfaen" w:hAnsi="Sylfaen"/>
          <w:sz w:val="20"/>
          <w:szCs w:val="20"/>
        </w:rPr>
      </w:pPr>
      <w:r w:rsidRPr="001F1218">
        <w:rPr>
          <w:rFonts w:ascii="Sylfaen" w:hAnsi="Sylfaen"/>
          <w:sz w:val="20"/>
          <w:szCs w:val="20"/>
        </w:rPr>
        <w:t>2)</w:t>
      </w:r>
      <w:r w:rsidR="00E1385B" w:rsidRPr="001F1218">
        <w:rPr>
          <w:rFonts w:ascii="Sylfaen" w:hAnsi="Sylfaen"/>
          <w:sz w:val="20"/>
          <w:szCs w:val="20"/>
        </w:rPr>
        <w:tab/>
      </w:r>
      <w:r w:rsidRPr="001F1218">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E1385B" w:rsidRPr="001F1218">
        <w:rPr>
          <w:rFonts w:ascii="Sylfaen" w:hAnsi="Sylfaen"/>
          <w:sz w:val="20"/>
          <w:szCs w:val="20"/>
        </w:rPr>
        <w:tab/>
      </w:r>
      <w:r w:rsidRPr="001F1218">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1F1218">
        <w:rPr>
          <w:rFonts w:ascii="Sylfaen" w:hAnsi="Sylfaen" w:cs="Courier New"/>
          <w:sz w:val="20"/>
          <w:szCs w:val="20"/>
          <w:lang w:val="en-US"/>
        </w:rPr>
        <w:t> </w:t>
      </w:r>
      <w:r w:rsidRPr="001F1218">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F1218">
        <w:rPr>
          <w:rFonts w:ascii="Sylfaen" w:hAnsi="Sylfaen" w:cs="Courier New"/>
          <w:sz w:val="20"/>
          <w:szCs w:val="20"/>
          <w:lang w:val="en-US"/>
        </w:rPr>
        <w:t> </w:t>
      </w:r>
      <w:r w:rsidRPr="001F1218">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F1218">
        <w:rPr>
          <w:rFonts w:ascii="Sylfaen" w:hAnsi="Sylfaen"/>
          <w:sz w:val="20"/>
          <w:szCs w:val="20"/>
        </w:rPr>
        <w:t>гашена;</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E1385B" w:rsidRPr="001F1218">
        <w:rPr>
          <w:rFonts w:ascii="Sylfaen" w:hAnsi="Sylfaen"/>
          <w:sz w:val="20"/>
          <w:szCs w:val="20"/>
        </w:rPr>
        <w:tab/>
      </w:r>
      <w:r w:rsidRPr="001F1218">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E1385B" w:rsidRPr="001F1218">
        <w:rPr>
          <w:rFonts w:ascii="Sylfaen" w:hAnsi="Sylfaen"/>
          <w:sz w:val="20"/>
          <w:szCs w:val="20"/>
        </w:rPr>
        <w:tab/>
      </w:r>
      <w:r w:rsidRPr="001F1218">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F1218">
        <w:rPr>
          <w:rFonts w:ascii="Sylfaen" w:hAnsi="Sylfaen" w:cs="Courier New"/>
          <w:sz w:val="20"/>
          <w:szCs w:val="20"/>
          <w:lang w:val="en-US"/>
        </w:rPr>
        <w:t> </w:t>
      </w:r>
      <w:r w:rsidRPr="001F1218">
        <w:rPr>
          <w:rFonts w:ascii="Sylfaen" w:hAnsi="Sylfaen"/>
          <w:sz w:val="20"/>
          <w:szCs w:val="20"/>
        </w:rPr>
        <w:t xml:space="preserve">закупках; </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lastRenderedPageBreak/>
        <w:t>6)</w:t>
      </w:r>
      <w:r w:rsidR="00E1385B" w:rsidRPr="001F1218">
        <w:rPr>
          <w:rFonts w:ascii="Sylfaen" w:hAnsi="Sylfaen"/>
          <w:sz w:val="20"/>
          <w:szCs w:val="20"/>
        </w:rPr>
        <w:tab/>
      </w:r>
      <w:r w:rsidRPr="001F1218">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F1218" w:rsidRDefault="00990561"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F1218" w:rsidRDefault="00753E6E"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2.2.</w:t>
      </w:r>
      <w:r w:rsidR="00E1385B" w:rsidRPr="001F1218">
        <w:rPr>
          <w:rFonts w:ascii="Sylfaen" w:hAnsi="Sylfaen"/>
          <w:sz w:val="20"/>
          <w:szCs w:val="20"/>
        </w:rPr>
        <w:tab/>
      </w:r>
      <w:r w:rsidRPr="001F1218">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F1218" w:rsidRDefault="00BA3554"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2.3</w:t>
      </w:r>
      <w:r w:rsidR="003240F7" w:rsidRPr="001F1218">
        <w:rPr>
          <w:rFonts w:ascii="Sylfaen" w:hAnsi="Sylfaen"/>
          <w:sz w:val="20"/>
          <w:szCs w:val="20"/>
        </w:rPr>
        <w:t>.</w:t>
      </w:r>
      <w:r w:rsidR="00E1385B" w:rsidRPr="001F1218">
        <w:rPr>
          <w:rFonts w:ascii="Sylfaen" w:hAnsi="Sylfaen"/>
          <w:sz w:val="20"/>
          <w:szCs w:val="20"/>
        </w:rPr>
        <w:tab/>
      </w:r>
      <w:r w:rsidRPr="001F1218">
        <w:rPr>
          <w:rFonts w:ascii="Sylfaen" w:hAnsi="Sylfaen"/>
          <w:sz w:val="20"/>
          <w:szCs w:val="20"/>
        </w:rPr>
        <w:t>Запрещается одновременное участие в настоящей процедуре</w:t>
      </w:r>
      <w:r w:rsidR="00F4264D" w:rsidRPr="001F1218">
        <w:rPr>
          <w:rFonts w:ascii="Sylfaen" w:hAnsi="Sylfaen"/>
          <w:sz w:val="20"/>
          <w:szCs w:val="20"/>
        </w:rPr>
        <w:t xml:space="preserve"> (</w:t>
      </w:r>
      <w:r w:rsidR="00DA4643" w:rsidRPr="001F1218">
        <w:rPr>
          <w:rFonts w:ascii="Sylfaen" w:hAnsi="Sylfaen"/>
          <w:sz w:val="20"/>
          <w:szCs w:val="20"/>
        </w:rPr>
        <w:t>на о</w:t>
      </w:r>
      <w:r w:rsidR="00EE7758" w:rsidRPr="001F1218">
        <w:rPr>
          <w:rFonts w:ascii="Sylfaen" w:hAnsi="Sylfaen"/>
          <w:sz w:val="20"/>
          <w:szCs w:val="20"/>
        </w:rPr>
        <w:t>дин и тот же</w:t>
      </w:r>
      <w:r w:rsidR="00DA4643" w:rsidRPr="001F1218">
        <w:rPr>
          <w:rFonts w:ascii="Sylfaen" w:hAnsi="Sylfaen"/>
          <w:sz w:val="20"/>
          <w:szCs w:val="20"/>
        </w:rPr>
        <w:t xml:space="preserve"> лот</w:t>
      </w:r>
      <w:r w:rsidR="00F4264D" w:rsidRPr="001F1218">
        <w:rPr>
          <w:rFonts w:ascii="Sylfaen" w:hAnsi="Sylfaen"/>
          <w:sz w:val="20"/>
          <w:szCs w:val="20"/>
        </w:rPr>
        <w:t>)</w:t>
      </w:r>
      <w:r w:rsidRPr="001F1218">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F1218"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1F1218">
        <w:rPr>
          <w:rFonts w:ascii="Sylfaen" w:hAnsi="Sylfaen"/>
          <w:sz w:val="20"/>
          <w:szCs w:val="20"/>
        </w:rPr>
        <w:t>По смыслу пункта 119 Порядка: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sz w:val="20"/>
          <w:szCs w:val="20"/>
        </w:rPr>
        <w:t>1)</w:t>
      </w:r>
      <w:r w:rsidR="00E1385B" w:rsidRPr="001F1218">
        <w:rPr>
          <w:rFonts w:ascii="Sylfaen" w:hAnsi="Sylfaen"/>
          <w:sz w:val="20"/>
          <w:szCs w:val="20"/>
        </w:rPr>
        <w:tab/>
      </w:r>
      <w:r w:rsidRPr="001F1218">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F1218">
        <w:rPr>
          <w:rFonts w:ascii="Sylfaen" w:hAnsi="Sylfaen"/>
          <w:color w:val="000000"/>
          <w:sz w:val="20"/>
          <w:szCs w:val="20"/>
        </w:rPr>
        <w:t xml:space="preserve"> </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2)</w:t>
      </w:r>
      <w:r w:rsidR="00E1385B" w:rsidRPr="001F1218">
        <w:rPr>
          <w:rFonts w:ascii="Sylfaen" w:hAnsi="Sylfaen"/>
          <w:color w:val="000000"/>
          <w:sz w:val="20"/>
          <w:szCs w:val="20"/>
        </w:rPr>
        <w:tab/>
      </w:r>
      <w:r w:rsidRPr="001F1218">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а.</w:t>
      </w:r>
      <w:r w:rsidR="00E1385B" w:rsidRPr="001F1218">
        <w:rPr>
          <w:rFonts w:ascii="Sylfaen" w:hAnsi="Sylfaen"/>
          <w:color w:val="000000"/>
          <w:sz w:val="20"/>
          <w:szCs w:val="20"/>
        </w:rPr>
        <w:tab/>
      </w:r>
      <w:r w:rsidRPr="001F1218">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б.</w:t>
      </w:r>
      <w:r w:rsidR="00E1385B" w:rsidRPr="001F1218">
        <w:rPr>
          <w:rFonts w:ascii="Sylfaen" w:hAnsi="Sylfaen"/>
          <w:color w:val="000000"/>
          <w:sz w:val="20"/>
          <w:szCs w:val="20"/>
        </w:rPr>
        <w:tab/>
      </w:r>
      <w:r w:rsidRPr="001F1218">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в.</w:t>
      </w:r>
      <w:r w:rsidR="00E1385B" w:rsidRPr="001F1218">
        <w:rPr>
          <w:rFonts w:ascii="Sylfaen" w:hAnsi="Sylfaen"/>
          <w:color w:val="000000"/>
          <w:sz w:val="20"/>
          <w:szCs w:val="20"/>
        </w:rPr>
        <w:tab/>
      </w:r>
      <w:r w:rsidRPr="001F1218">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г.</w:t>
      </w:r>
      <w:r w:rsidR="00E1385B" w:rsidRPr="001F1218">
        <w:rPr>
          <w:rFonts w:ascii="Sylfaen" w:hAnsi="Sylfaen"/>
          <w:color w:val="000000"/>
          <w:sz w:val="20"/>
          <w:szCs w:val="20"/>
        </w:rPr>
        <w:tab/>
      </w:r>
      <w:r w:rsidRPr="001F1218">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sz w:val="20"/>
          <w:szCs w:val="20"/>
        </w:rPr>
        <w:t>3)</w:t>
      </w:r>
      <w:r w:rsidR="00E1385B" w:rsidRPr="001F1218">
        <w:rPr>
          <w:rFonts w:ascii="Sylfaen" w:hAnsi="Sylfaen"/>
          <w:sz w:val="20"/>
          <w:szCs w:val="20"/>
        </w:rPr>
        <w:tab/>
      </w:r>
      <w:r w:rsidRPr="001F1218">
        <w:rPr>
          <w:rFonts w:ascii="Sylfaen" w:hAnsi="Sylfaen"/>
          <w:sz w:val="20"/>
          <w:szCs w:val="20"/>
        </w:rPr>
        <w:t>участники, не имеющие статуса физического лица, считаются взаимосвязанными, если:</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а.</w:t>
      </w:r>
      <w:r w:rsidR="00E1385B" w:rsidRPr="001F1218">
        <w:rPr>
          <w:rFonts w:ascii="Sylfaen" w:hAnsi="Sylfaen"/>
          <w:color w:val="000000"/>
          <w:sz w:val="20"/>
          <w:szCs w:val="20"/>
        </w:rPr>
        <w:tab/>
      </w:r>
      <w:r w:rsidRPr="001F1218">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F1218">
        <w:rPr>
          <w:rFonts w:ascii="Sylfaen" w:hAnsi="Sylfaen" w:cs="Courier New"/>
          <w:color w:val="000000"/>
          <w:sz w:val="20"/>
          <w:szCs w:val="20"/>
          <w:lang w:val="en-US"/>
        </w:rPr>
        <w:t> </w:t>
      </w:r>
      <w:r w:rsidRPr="001F1218">
        <w:rPr>
          <w:rFonts w:ascii="Sylfaen" w:hAnsi="Sylfaen"/>
          <w:color w:val="000000"/>
          <w:sz w:val="20"/>
          <w:szCs w:val="20"/>
        </w:rPr>
        <w:t>лица;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б.</w:t>
      </w:r>
      <w:r w:rsidR="00E1385B" w:rsidRPr="001F1218">
        <w:rPr>
          <w:rFonts w:ascii="Sylfaen" w:hAnsi="Sylfaen"/>
          <w:color w:val="000000"/>
          <w:sz w:val="20"/>
          <w:szCs w:val="20"/>
        </w:rPr>
        <w:tab/>
      </w:r>
      <w:r w:rsidRPr="001F1218">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1F1218">
        <w:rPr>
          <w:rFonts w:ascii="Sylfaen" w:hAnsi="Sylfaen"/>
          <w:color w:val="000000"/>
          <w:sz w:val="20"/>
          <w:szCs w:val="20"/>
        </w:rPr>
        <w:t>в.</w:t>
      </w:r>
      <w:r w:rsidR="00E1385B" w:rsidRPr="001F1218">
        <w:rPr>
          <w:rFonts w:ascii="Sylfaen" w:hAnsi="Sylfaen"/>
          <w:color w:val="000000"/>
          <w:sz w:val="20"/>
          <w:szCs w:val="20"/>
        </w:rPr>
        <w:tab/>
      </w:r>
      <w:r w:rsidRPr="001F1218">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г.</w:t>
      </w:r>
      <w:r w:rsidR="00E1385B" w:rsidRPr="001F1218">
        <w:rPr>
          <w:rFonts w:ascii="Sylfaen" w:hAnsi="Sylfaen"/>
          <w:color w:val="000000"/>
          <w:sz w:val="20"/>
          <w:szCs w:val="20"/>
        </w:rPr>
        <w:tab/>
      </w:r>
      <w:r w:rsidRPr="001F1218">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1F1218" w:rsidRDefault="00D5674E" w:rsidP="00B46D58">
      <w:pPr>
        <w:widowControl w:val="0"/>
        <w:tabs>
          <w:tab w:val="left" w:pos="1134"/>
        </w:tabs>
        <w:spacing w:after="160"/>
        <w:ind w:firstLine="567"/>
        <w:jc w:val="both"/>
        <w:rPr>
          <w:rFonts w:ascii="Sylfaen" w:hAnsi="Sylfaen"/>
          <w:color w:val="000000"/>
          <w:sz w:val="20"/>
          <w:szCs w:val="20"/>
        </w:rPr>
      </w:pPr>
      <w:r w:rsidRPr="001F1218">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F1218" w:rsidRDefault="00096865" w:rsidP="00B46D58">
      <w:pPr>
        <w:widowControl w:val="0"/>
        <w:tabs>
          <w:tab w:val="left" w:pos="1134"/>
        </w:tabs>
        <w:spacing w:after="160"/>
        <w:ind w:firstLine="567"/>
        <w:jc w:val="both"/>
        <w:rPr>
          <w:rFonts w:ascii="Sylfaen" w:hAnsi="Sylfaen" w:cs="Arial Armenian"/>
          <w:sz w:val="20"/>
          <w:szCs w:val="20"/>
        </w:rPr>
      </w:pPr>
      <w:r w:rsidRPr="001F1218">
        <w:rPr>
          <w:rFonts w:ascii="Sylfaen" w:hAnsi="Sylfaen"/>
          <w:sz w:val="20"/>
          <w:szCs w:val="20"/>
        </w:rPr>
        <w:t>2.4</w:t>
      </w:r>
      <w:r w:rsidR="00D13662" w:rsidRPr="001F1218">
        <w:rPr>
          <w:rFonts w:ascii="Sylfaen" w:hAnsi="Sylfaen"/>
          <w:sz w:val="20"/>
          <w:szCs w:val="20"/>
        </w:rPr>
        <w:t>.</w:t>
      </w:r>
      <w:r w:rsidR="00E1385B" w:rsidRPr="001F1218">
        <w:rPr>
          <w:rFonts w:ascii="Sylfaen" w:hAnsi="Sylfaen"/>
          <w:sz w:val="20"/>
          <w:szCs w:val="20"/>
        </w:rPr>
        <w:tab/>
      </w:r>
      <w:r w:rsidRPr="001F1218">
        <w:rPr>
          <w:rFonts w:ascii="Sylfaen" w:hAnsi="Sylfaen"/>
          <w:sz w:val="20"/>
          <w:szCs w:val="20"/>
        </w:rPr>
        <w:t>Участник</w:t>
      </w:r>
      <w:r w:rsidR="000C3F69" w:rsidRPr="001F1218">
        <w:rPr>
          <w:rFonts w:ascii="Sylfaen" w:hAnsi="Sylfaen"/>
          <w:sz w:val="20"/>
          <w:szCs w:val="20"/>
        </w:rPr>
        <w:t>,</w:t>
      </w:r>
      <w:r w:rsidRPr="001F1218">
        <w:rPr>
          <w:rFonts w:ascii="Sylfaen" w:hAnsi="Sylfaen"/>
          <w:sz w:val="20"/>
          <w:szCs w:val="20"/>
        </w:rPr>
        <w:t xml:space="preserve"> </w:t>
      </w:r>
      <w:r w:rsidR="002C1D72" w:rsidRPr="001F1218">
        <w:rPr>
          <w:rFonts w:ascii="Sylfaen" w:hAnsi="Sylfaen"/>
          <w:sz w:val="20"/>
          <w:szCs w:val="20"/>
        </w:rPr>
        <w:t xml:space="preserve">в случае признания </w:t>
      </w:r>
      <w:r w:rsidR="00876D7D" w:rsidRPr="001F1218">
        <w:rPr>
          <w:rFonts w:ascii="Sylfaen" w:hAnsi="Sylfaen"/>
          <w:sz w:val="20"/>
          <w:szCs w:val="20"/>
        </w:rPr>
        <w:t>ото</w:t>
      </w:r>
      <w:r w:rsidR="002C1D72" w:rsidRPr="001F1218">
        <w:rPr>
          <w:rFonts w:ascii="Sylfaen" w:hAnsi="Sylfaen"/>
          <w:sz w:val="20"/>
          <w:szCs w:val="20"/>
        </w:rPr>
        <w:t>бранным участником</w:t>
      </w:r>
      <w:r w:rsidR="000C3F69" w:rsidRPr="001F1218">
        <w:rPr>
          <w:rFonts w:ascii="Sylfaen" w:hAnsi="Sylfaen"/>
          <w:sz w:val="20"/>
          <w:szCs w:val="20"/>
        </w:rPr>
        <w:t>,</w:t>
      </w:r>
      <w:r w:rsidR="002C1D72" w:rsidRPr="001F1218">
        <w:rPr>
          <w:rFonts w:ascii="Sylfaen" w:hAnsi="Sylfaen"/>
          <w:sz w:val="20"/>
          <w:szCs w:val="20"/>
        </w:rPr>
        <w:t xml:space="preserve"> в срок</w:t>
      </w:r>
      <w:r w:rsidR="00BB67B5" w:rsidRPr="001F1218">
        <w:rPr>
          <w:rFonts w:ascii="Sylfaen" w:hAnsi="Sylfaen"/>
          <w:sz w:val="20"/>
          <w:szCs w:val="20"/>
        </w:rPr>
        <w:t>и</w:t>
      </w:r>
      <w:r w:rsidR="002C1D72" w:rsidRPr="001F1218">
        <w:rPr>
          <w:rFonts w:ascii="Sylfaen" w:hAnsi="Sylfaen"/>
          <w:sz w:val="20"/>
          <w:szCs w:val="20"/>
        </w:rPr>
        <w:t xml:space="preserve"> и порядке, установленны</w:t>
      </w:r>
      <w:r w:rsidR="00180D64" w:rsidRPr="001F1218">
        <w:rPr>
          <w:rFonts w:ascii="Sylfaen" w:hAnsi="Sylfaen"/>
          <w:sz w:val="20"/>
          <w:szCs w:val="20"/>
        </w:rPr>
        <w:t>ми</w:t>
      </w:r>
      <w:r w:rsidR="002C1D72" w:rsidRPr="001F1218">
        <w:rPr>
          <w:rFonts w:ascii="Sylfaen" w:hAnsi="Sylfaen"/>
          <w:sz w:val="20"/>
          <w:szCs w:val="20"/>
        </w:rPr>
        <w:t xml:space="preserve"> статьей 35 </w:t>
      </w:r>
      <w:r w:rsidR="00876D7D" w:rsidRPr="001F1218">
        <w:rPr>
          <w:rFonts w:ascii="Sylfaen" w:hAnsi="Sylfaen"/>
          <w:sz w:val="20"/>
          <w:szCs w:val="20"/>
        </w:rPr>
        <w:lastRenderedPageBreak/>
        <w:t>З</w:t>
      </w:r>
      <w:r w:rsidR="002C1D72" w:rsidRPr="001F1218">
        <w:rPr>
          <w:rFonts w:ascii="Sylfaen" w:hAnsi="Sylfaen"/>
          <w:sz w:val="20"/>
          <w:szCs w:val="20"/>
        </w:rPr>
        <w:t xml:space="preserve">акона, </w:t>
      </w:r>
      <w:r w:rsidR="00466F7A" w:rsidRPr="001F1218">
        <w:rPr>
          <w:rFonts w:ascii="Sylfaen" w:hAnsi="Sylfaen"/>
          <w:sz w:val="20"/>
          <w:szCs w:val="20"/>
        </w:rPr>
        <w:t xml:space="preserve">представляет </w:t>
      </w:r>
      <w:r w:rsidR="002C1D72" w:rsidRPr="001F1218">
        <w:rPr>
          <w:rFonts w:ascii="Sylfaen" w:hAnsi="Sylfaen"/>
          <w:sz w:val="20"/>
          <w:szCs w:val="20"/>
        </w:rPr>
        <w:t>обеспеч</w:t>
      </w:r>
      <w:r w:rsidR="00466F7A" w:rsidRPr="001F1218">
        <w:rPr>
          <w:rFonts w:ascii="Sylfaen" w:hAnsi="Sylfaen"/>
          <w:sz w:val="20"/>
          <w:szCs w:val="20"/>
        </w:rPr>
        <w:t>ение</w:t>
      </w:r>
      <w:r w:rsidR="002C1D72" w:rsidRPr="001F1218">
        <w:rPr>
          <w:rFonts w:ascii="Sylfaen" w:hAnsi="Sylfaen"/>
          <w:sz w:val="20"/>
          <w:szCs w:val="20"/>
        </w:rPr>
        <w:t xml:space="preserve"> квалификаци</w:t>
      </w:r>
      <w:r w:rsidR="00466F7A" w:rsidRPr="001F1218">
        <w:rPr>
          <w:rFonts w:ascii="Sylfaen" w:hAnsi="Sylfaen"/>
          <w:sz w:val="20"/>
          <w:szCs w:val="20"/>
        </w:rPr>
        <w:t>и</w:t>
      </w:r>
      <w:r w:rsidR="002C1D72" w:rsidRPr="001F1218">
        <w:rPr>
          <w:rFonts w:ascii="Sylfaen" w:hAnsi="Sylfaen"/>
          <w:sz w:val="20"/>
          <w:szCs w:val="20"/>
        </w:rPr>
        <w:t xml:space="preserve"> в размере представленного им ценового предложения</w:t>
      </w:r>
      <w:r w:rsidR="000964F1" w:rsidRPr="001F1218">
        <w:rPr>
          <w:rFonts w:ascii="Sylfaen" w:hAnsi="Sylfaen"/>
          <w:sz w:val="20"/>
          <w:szCs w:val="20"/>
        </w:rPr>
        <w:t>.</w:t>
      </w:r>
    </w:p>
    <w:p w:rsidR="000A6B75" w:rsidRPr="001F1218" w:rsidRDefault="000A6B75"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2.</w:t>
      </w:r>
      <w:r w:rsidR="00DA4643" w:rsidRPr="001F1218">
        <w:rPr>
          <w:rFonts w:ascii="Sylfaen" w:hAnsi="Sylfaen"/>
          <w:sz w:val="20"/>
        </w:rPr>
        <w:t>5</w:t>
      </w:r>
      <w:r w:rsidR="000A15F9" w:rsidRPr="001F1218">
        <w:rPr>
          <w:rFonts w:ascii="Sylfaen" w:hAnsi="Sylfaen"/>
          <w:sz w:val="20"/>
        </w:rPr>
        <w:t>.</w:t>
      </w:r>
      <w:r w:rsidR="00F04AA1" w:rsidRPr="001F1218">
        <w:rPr>
          <w:rFonts w:ascii="Sylfaen" w:hAnsi="Sylfaen"/>
          <w:sz w:val="20"/>
        </w:rPr>
        <w:tab/>
      </w:r>
      <w:r w:rsidRPr="001F1218">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F1218">
        <w:rPr>
          <w:rFonts w:ascii="Sylfaen" w:hAnsi="Sylfaen"/>
          <w:sz w:val="20"/>
        </w:rPr>
        <w:t xml:space="preserve"> </w:t>
      </w:r>
      <w:r w:rsidR="00C366B6" w:rsidRPr="001F1218">
        <w:rPr>
          <w:rFonts w:ascii="Sylfaen" w:hAnsi="Sylfaen"/>
          <w:sz w:val="20"/>
        </w:rPr>
        <w:t>(на один и тот же лот)</w:t>
      </w:r>
      <w:r w:rsidRPr="001F1218">
        <w:rPr>
          <w:rFonts w:ascii="Sylfaen" w:hAnsi="Sylfaen"/>
          <w:sz w:val="20"/>
        </w:rPr>
        <w:t xml:space="preserve">. </w:t>
      </w:r>
    </w:p>
    <w:p w:rsidR="009E07EE" w:rsidRPr="001F1218" w:rsidRDefault="000A6B75" w:rsidP="00B46D58">
      <w:pPr>
        <w:pStyle w:val="BodyTextIndent2"/>
        <w:widowControl w:val="0"/>
        <w:tabs>
          <w:tab w:val="left" w:pos="1134"/>
        </w:tabs>
        <w:spacing w:after="160" w:line="240" w:lineRule="auto"/>
        <w:ind w:firstLine="567"/>
        <w:rPr>
          <w:rFonts w:ascii="Sylfaen" w:hAnsi="Sylfaen"/>
        </w:rPr>
      </w:pPr>
      <w:r w:rsidRPr="001F1218">
        <w:rPr>
          <w:rFonts w:ascii="Sylfaen" w:hAnsi="Sylfaen"/>
        </w:rPr>
        <w:t>2.</w:t>
      </w:r>
      <w:r w:rsidR="00C366B6" w:rsidRPr="001F1218">
        <w:rPr>
          <w:rFonts w:ascii="Sylfaen" w:hAnsi="Sylfaen"/>
        </w:rPr>
        <w:t>6</w:t>
      </w:r>
      <w:r w:rsidR="000A15F9" w:rsidRPr="001F1218">
        <w:rPr>
          <w:rFonts w:ascii="Sylfaen" w:hAnsi="Sylfaen"/>
        </w:rPr>
        <w:t>.</w:t>
      </w:r>
      <w:r w:rsidR="00F04AA1" w:rsidRPr="001F1218">
        <w:rPr>
          <w:rFonts w:ascii="Sylfaen" w:hAnsi="Sylfaen"/>
        </w:rPr>
        <w:tab/>
      </w:r>
      <w:r w:rsidRPr="001F1218">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1F1218" w:rsidRDefault="000A6B75" w:rsidP="00B46D58">
      <w:pPr>
        <w:pStyle w:val="BodyTextIndent2"/>
        <w:widowControl w:val="0"/>
        <w:spacing w:after="160" w:line="240" w:lineRule="auto"/>
        <w:rPr>
          <w:rFonts w:ascii="Sylfaen" w:hAnsi="Sylfaen" w:cs="Sylfaen"/>
        </w:rPr>
      </w:pPr>
      <w:r w:rsidRPr="001F1218">
        <w:rPr>
          <w:rFonts w:ascii="Sylfaen" w:hAnsi="Sylfaen"/>
        </w:rPr>
        <w:t>В подобном случае:</w:t>
      </w:r>
    </w:p>
    <w:p w:rsidR="005A405F" w:rsidRPr="001F1218" w:rsidRDefault="00C366B6" w:rsidP="00B46D58">
      <w:pPr>
        <w:pStyle w:val="BodyTextIndent2"/>
        <w:widowControl w:val="0"/>
        <w:tabs>
          <w:tab w:val="left" w:pos="1134"/>
        </w:tabs>
        <w:spacing w:after="160" w:line="240" w:lineRule="auto"/>
        <w:ind w:firstLine="567"/>
        <w:rPr>
          <w:rFonts w:ascii="Sylfaen" w:hAnsi="Sylfaen"/>
        </w:rPr>
      </w:pPr>
      <w:r w:rsidRPr="001F1218">
        <w:rPr>
          <w:rFonts w:ascii="Sylfaen" w:hAnsi="Sylfaen"/>
        </w:rPr>
        <w:t>1</w:t>
      </w:r>
      <w:r w:rsidR="000A6B75" w:rsidRPr="001F1218">
        <w:rPr>
          <w:rFonts w:ascii="Sylfaen" w:hAnsi="Sylfaen"/>
        </w:rPr>
        <w:t>)</w:t>
      </w:r>
      <w:r w:rsidR="00911F57" w:rsidRPr="001F1218">
        <w:rPr>
          <w:rFonts w:ascii="Sylfaen" w:hAnsi="Sylfaen"/>
        </w:rPr>
        <w:tab/>
      </w:r>
      <w:r w:rsidR="000A6B75" w:rsidRPr="001F1218">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1F1218">
        <w:rPr>
          <w:rFonts w:ascii="Sylfaen" w:hAnsi="Sylfaen"/>
        </w:rPr>
        <w:t xml:space="preserve"> (на один и тот же лот)</w:t>
      </w:r>
      <w:r w:rsidR="000A6B75" w:rsidRPr="001F1218">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F1218" w:rsidRDefault="00C366B6"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2</w:t>
      </w:r>
      <w:r w:rsidR="000A6B75" w:rsidRPr="001F1218">
        <w:rPr>
          <w:rFonts w:ascii="Sylfaen" w:hAnsi="Sylfaen"/>
        </w:rPr>
        <w:t>)</w:t>
      </w:r>
      <w:r w:rsidR="00911F57" w:rsidRPr="001F1218">
        <w:rPr>
          <w:rFonts w:ascii="Sylfaen" w:hAnsi="Sylfaen"/>
        </w:rPr>
        <w:tab/>
      </w:r>
      <w:r w:rsidR="000A6B75" w:rsidRPr="001F1218">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F1218" w:rsidRDefault="00096865" w:rsidP="00B46D58">
      <w:pPr>
        <w:widowControl w:val="0"/>
        <w:spacing w:after="160"/>
        <w:ind w:firstLine="567"/>
        <w:jc w:val="both"/>
        <w:rPr>
          <w:rFonts w:ascii="Sylfaen" w:hAnsi="Sylfaen"/>
          <w:b/>
          <w:sz w:val="20"/>
          <w:szCs w:val="20"/>
        </w:rPr>
      </w:pPr>
    </w:p>
    <w:p w:rsidR="00F677F1" w:rsidRPr="001F1218" w:rsidRDefault="00F677F1" w:rsidP="00B46D58">
      <w:pPr>
        <w:widowControl w:val="0"/>
        <w:spacing w:after="160"/>
        <w:jc w:val="center"/>
        <w:rPr>
          <w:rFonts w:ascii="Sylfaen" w:hAnsi="Sylfaen"/>
          <w:b/>
          <w:sz w:val="20"/>
          <w:szCs w:val="20"/>
        </w:rPr>
      </w:pPr>
    </w:p>
    <w:p w:rsidR="00096865" w:rsidRPr="001F1218" w:rsidRDefault="00ED2352" w:rsidP="00B46D58">
      <w:pPr>
        <w:widowControl w:val="0"/>
        <w:spacing w:after="160"/>
        <w:jc w:val="center"/>
        <w:rPr>
          <w:rFonts w:ascii="Sylfaen" w:hAnsi="Sylfaen" w:cs="Arial"/>
          <w:b/>
          <w:sz w:val="20"/>
          <w:szCs w:val="20"/>
        </w:rPr>
      </w:pPr>
      <w:r w:rsidRPr="001F1218">
        <w:rPr>
          <w:rFonts w:ascii="Sylfaen" w:hAnsi="Sylfaen"/>
          <w:b/>
          <w:sz w:val="20"/>
          <w:szCs w:val="20"/>
        </w:rPr>
        <w:t>3.</w:t>
      </w:r>
      <w:r w:rsidR="002B32D6" w:rsidRPr="001F1218">
        <w:rPr>
          <w:rFonts w:ascii="Sylfaen" w:hAnsi="Sylfaen"/>
          <w:b/>
          <w:sz w:val="20"/>
          <w:szCs w:val="20"/>
        </w:rPr>
        <w:t xml:space="preserve"> РАЗЪЯСНЕНИЕ ПРИГЛАШЕНИЯ </w:t>
      </w:r>
      <w:r w:rsidRPr="001F1218">
        <w:rPr>
          <w:rFonts w:ascii="Sylfaen" w:hAnsi="Sylfaen"/>
          <w:b/>
          <w:sz w:val="20"/>
          <w:szCs w:val="20"/>
        </w:rPr>
        <w:br/>
      </w:r>
      <w:r w:rsidR="002B32D6" w:rsidRPr="001F1218">
        <w:rPr>
          <w:rFonts w:ascii="Sylfaen" w:hAnsi="Sylfaen"/>
          <w:b/>
          <w:sz w:val="20"/>
          <w:szCs w:val="20"/>
        </w:rPr>
        <w:t xml:space="preserve">И ПОРЯДОК ВНЕСЕНИЯ ИЗМЕНЕНИЯ В ПРИГЛАШЕНИЕ </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3.1</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Согласно статье 29 Закона участник вправе требовать от заказчика разъяснения приглашения.</w:t>
      </w:r>
    </w:p>
    <w:p w:rsidR="00096865" w:rsidRPr="001F1218" w:rsidRDefault="00096865" w:rsidP="00B46D58">
      <w:pPr>
        <w:widowControl w:val="0"/>
        <w:autoSpaceDE w:val="0"/>
        <w:autoSpaceDN w:val="0"/>
        <w:adjustRightInd w:val="0"/>
        <w:spacing w:after="160"/>
        <w:ind w:firstLine="567"/>
        <w:jc w:val="both"/>
        <w:rPr>
          <w:rFonts w:ascii="Sylfaen" w:hAnsi="Sylfaen"/>
          <w:sz w:val="20"/>
          <w:szCs w:val="20"/>
        </w:rPr>
      </w:pPr>
      <w:r w:rsidRPr="001F1218">
        <w:rPr>
          <w:rFonts w:ascii="Sylfaen" w:hAnsi="Sylfaen"/>
          <w:sz w:val="20"/>
          <w:szCs w:val="20"/>
        </w:rPr>
        <w:t xml:space="preserve">Участник имеет право </w:t>
      </w:r>
      <w:r w:rsidR="006735A4" w:rsidRPr="001F1218">
        <w:rPr>
          <w:rFonts w:ascii="Sylfaen" w:hAnsi="Sylfaen"/>
          <w:sz w:val="20"/>
          <w:szCs w:val="20"/>
        </w:rPr>
        <w:t>в письменной форме</w:t>
      </w:r>
      <w:r w:rsidRPr="001F1218">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F1218">
        <w:rPr>
          <w:rFonts w:ascii="Sylfaen" w:hAnsi="Sylfaen"/>
          <w:sz w:val="20"/>
          <w:szCs w:val="20"/>
        </w:rPr>
        <w:t xml:space="preserve">в письменной форме </w:t>
      </w:r>
      <w:r w:rsidRPr="001F1218">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1F1218">
        <w:rPr>
          <w:rStyle w:val="FootnoteReference"/>
          <w:rFonts w:ascii="Sylfaen" w:hAnsi="Sylfaen"/>
          <w:sz w:val="20"/>
          <w:szCs w:val="20"/>
        </w:rPr>
        <w:footnoteReference w:customMarkFollows="1" w:id="2"/>
        <w:t>5</w:t>
      </w:r>
      <w:r w:rsidRPr="001F1218">
        <w:rPr>
          <w:rFonts w:ascii="Sylfaen" w:hAnsi="Sylfaen"/>
          <w:sz w:val="20"/>
          <w:szCs w:val="20"/>
        </w:rPr>
        <w:t>.</w:t>
      </w:r>
      <w:r w:rsidR="00AA7117" w:rsidRPr="001F1218">
        <w:rPr>
          <w:rFonts w:ascii="Sylfaen" w:hAnsi="Sylfaen"/>
          <w:sz w:val="20"/>
          <w:szCs w:val="20"/>
        </w:rPr>
        <w:t xml:space="preserve"> </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3.2.</w:t>
      </w:r>
      <w:r w:rsidR="00ED2352" w:rsidRPr="001F1218">
        <w:rPr>
          <w:rFonts w:ascii="Sylfaen" w:hAnsi="Sylfaen"/>
          <w:sz w:val="20"/>
          <w:szCs w:val="20"/>
        </w:rPr>
        <w:tab/>
      </w:r>
      <w:r w:rsidRPr="001F1218">
        <w:rPr>
          <w:rFonts w:ascii="Sylfaen" w:hAnsi="Sylfaen"/>
          <w:sz w:val="20"/>
          <w:szCs w:val="20"/>
        </w:rPr>
        <w:t>В день предоставления разъяснения объявление о запросе и о</w:t>
      </w:r>
      <w:r w:rsidR="00775FAF" w:rsidRPr="001F1218">
        <w:rPr>
          <w:rFonts w:ascii="Sylfaen" w:hAnsi="Sylfaen" w:cs="Courier New"/>
          <w:sz w:val="20"/>
          <w:szCs w:val="20"/>
          <w:lang w:val="en-US"/>
        </w:rPr>
        <w:t> </w:t>
      </w:r>
      <w:r w:rsidRPr="001F1218">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F1218">
        <w:rPr>
          <w:rFonts w:ascii="Sylfaen" w:hAnsi="Sylfaen" w:cs="Courier New"/>
          <w:sz w:val="20"/>
          <w:szCs w:val="20"/>
          <w:lang w:val="en-US"/>
        </w:rPr>
        <w:t> </w:t>
      </w:r>
      <w:r w:rsidRPr="001F1218">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F1218"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1F1218">
        <w:rPr>
          <w:rFonts w:ascii="Sylfaen" w:hAnsi="Sylfaen"/>
          <w:sz w:val="20"/>
          <w:szCs w:val="20"/>
        </w:rPr>
        <w:t>3.3</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F1218">
        <w:rPr>
          <w:rFonts w:ascii="Sylfaen" w:hAnsi="Sylfaen"/>
          <w:sz w:val="20"/>
          <w:szCs w:val="20"/>
        </w:rPr>
        <w:t xml:space="preserve">, или если запрос касается соответствия технических характеристик предлагаемых </w:t>
      </w:r>
      <w:r w:rsidR="00A14672" w:rsidRPr="001F1218">
        <w:rPr>
          <w:rFonts w:ascii="Sylfaen" w:hAnsi="Sylfaen"/>
          <w:sz w:val="20"/>
          <w:szCs w:val="20"/>
        </w:rPr>
        <w:t>у</w:t>
      </w:r>
      <w:r w:rsidR="00791FE4" w:rsidRPr="001F1218">
        <w:rPr>
          <w:rFonts w:ascii="Sylfaen" w:hAnsi="Sylfaen"/>
          <w:sz w:val="20"/>
          <w:szCs w:val="20"/>
        </w:rPr>
        <w:t>частником товаров техническим характеристикам, предусмотренным настоящим</w:t>
      </w:r>
      <w:r w:rsidR="00791FE4" w:rsidRPr="001F1218">
        <w:rPr>
          <w:rFonts w:ascii="Sylfaen" w:hAnsi="Sylfaen"/>
          <w:sz w:val="20"/>
          <w:szCs w:val="20"/>
          <w:lang w:val="hy-AM"/>
        </w:rPr>
        <w:t xml:space="preserve"> </w:t>
      </w:r>
      <w:r w:rsidR="00791FE4" w:rsidRPr="001F1218">
        <w:rPr>
          <w:rFonts w:ascii="Sylfaen" w:hAnsi="Sylfaen"/>
          <w:sz w:val="20"/>
          <w:szCs w:val="20"/>
        </w:rPr>
        <w:t>приглашением</w:t>
      </w:r>
      <w:r w:rsidRPr="001F1218">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F1218"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1F1218">
        <w:rPr>
          <w:rFonts w:ascii="Sylfaen" w:hAnsi="Sylfaen"/>
          <w:sz w:val="20"/>
          <w:szCs w:val="20"/>
        </w:rPr>
        <w:t>3.4</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 xml:space="preserve">В приглашение могут быть внесены изменения минимум за пять календарных дней до истечения </w:t>
      </w:r>
      <w:r w:rsidRPr="001F1218">
        <w:rPr>
          <w:rFonts w:ascii="Sylfaen" w:hAnsi="Sylfaen"/>
          <w:sz w:val="20"/>
          <w:szCs w:val="20"/>
        </w:rPr>
        <w:lastRenderedPageBreak/>
        <w:t>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F1218">
        <w:rPr>
          <w:rFonts w:ascii="Sylfaen" w:hAnsi="Sylfaen"/>
          <w:sz w:val="20"/>
          <w:szCs w:val="20"/>
          <w:vertAlign w:val="superscript"/>
          <w:lang w:val="hy-AM"/>
        </w:rPr>
        <w:t>5</w:t>
      </w:r>
      <w:r w:rsidRPr="001F1218">
        <w:rPr>
          <w:rFonts w:ascii="Sylfaen" w:hAnsi="Sylfaen"/>
          <w:sz w:val="20"/>
          <w:szCs w:val="20"/>
        </w:rPr>
        <w:t xml:space="preserve"> </w:t>
      </w:r>
    </w:p>
    <w:p w:rsidR="002D7D70" w:rsidRPr="001F1218"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1F1218">
        <w:rPr>
          <w:rFonts w:ascii="Sylfaen" w:hAnsi="Sylfaen"/>
          <w:sz w:val="20"/>
          <w:szCs w:val="20"/>
          <w:lang w:val="hy-AM"/>
        </w:rPr>
        <w:t>3.5</w:t>
      </w:r>
      <w:r w:rsidR="00F9791A" w:rsidRPr="001F1218">
        <w:rPr>
          <w:rFonts w:ascii="Sylfaen" w:hAnsi="Sylfaen"/>
          <w:sz w:val="20"/>
          <w:szCs w:val="20"/>
        </w:rPr>
        <w:t xml:space="preserve"> </w:t>
      </w:r>
      <w:r w:rsidR="00F9791A" w:rsidRPr="001F1218">
        <w:rPr>
          <w:rFonts w:ascii="Sylfaen" w:hAnsi="Sylfaen"/>
          <w:sz w:val="20"/>
          <w:szCs w:val="20"/>
          <w:lang w:val="hy-AM"/>
        </w:rPr>
        <w:t>Кажд</w:t>
      </w:r>
      <w:r w:rsidR="00F9791A" w:rsidRPr="001F1218">
        <w:rPr>
          <w:rFonts w:ascii="Sylfaen" w:hAnsi="Sylfaen"/>
          <w:sz w:val="20"/>
          <w:szCs w:val="20"/>
        </w:rPr>
        <w:t>ое лиц</w:t>
      </w:r>
      <w:r w:rsidR="00CA1F39" w:rsidRPr="001F1218">
        <w:rPr>
          <w:rFonts w:ascii="Sylfaen" w:hAnsi="Sylfaen"/>
          <w:sz w:val="20"/>
          <w:szCs w:val="20"/>
        </w:rPr>
        <w:t>о</w:t>
      </w:r>
      <w:r w:rsidR="00CA1F39" w:rsidRPr="001F1218">
        <w:rPr>
          <w:rFonts w:ascii="Sylfaen" w:hAnsi="Sylfaen"/>
          <w:sz w:val="20"/>
          <w:szCs w:val="20"/>
          <w:lang w:val="hy-AM"/>
        </w:rPr>
        <w:t xml:space="preserve"> без указания имени</w:t>
      </w:r>
      <w:r w:rsidR="00F9791A" w:rsidRPr="001F1218">
        <w:rPr>
          <w:rFonts w:ascii="Sylfaen" w:hAnsi="Sylfaen"/>
          <w:sz w:val="20"/>
          <w:szCs w:val="20"/>
          <w:lang w:val="hy-AM"/>
        </w:rPr>
        <w:t xml:space="preserve">, до истечения срока, установленного для внесения изменений в приглашение, </w:t>
      </w:r>
      <w:r w:rsidR="00F9791A" w:rsidRPr="001F1218">
        <w:rPr>
          <w:rFonts w:ascii="Sylfaen" w:hAnsi="Sylfaen"/>
          <w:sz w:val="20"/>
          <w:szCs w:val="20"/>
        </w:rPr>
        <w:t xml:space="preserve">имеет право </w:t>
      </w:r>
      <w:r w:rsidR="00F9791A" w:rsidRPr="001F1218">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F1218">
        <w:rPr>
          <w:rFonts w:ascii="Sylfaen" w:hAnsi="Sylfaen"/>
          <w:sz w:val="20"/>
          <w:szCs w:val="20"/>
        </w:rPr>
        <w:t xml:space="preserve"> </w:t>
      </w:r>
      <w:r w:rsidR="00F9791A" w:rsidRPr="001F1218">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1F1218">
        <w:rPr>
          <w:rFonts w:ascii="Sylfaen" w:hAnsi="Sylfaen"/>
          <w:sz w:val="20"/>
          <w:szCs w:val="20"/>
        </w:rPr>
        <w:t>.</w:t>
      </w:r>
      <w:r w:rsidR="00F9791A" w:rsidRPr="001F1218">
        <w:rPr>
          <w:rFonts w:ascii="Sylfaen" w:hAnsi="Sylfaen"/>
          <w:sz w:val="20"/>
          <w:szCs w:val="20"/>
          <w:lang w:val="hy-AM"/>
        </w:rPr>
        <w:t xml:space="preserve"> </w:t>
      </w:r>
      <w:r w:rsidR="00750FFF" w:rsidRPr="001F1218">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F1218"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1F1218">
        <w:rPr>
          <w:rFonts w:ascii="Sylfaen" w:hAnsi="Sylfaen"/>
          <w:sz w:val="20"/>
          <w:szCs w:val="20"/>
        </w:rPr>
        <w:t>3.</w:t>
      </w:r>
      <w:r w:rsidR="00E648D1" w:rsidRPr="001F1218">
        <w:rPr>
          <w:rFonts w:ascii="Sylfaen" w:hAnsi="Sylfaen"/>
          <w:sz w:val="20"/>
          <w:szCs w:val="20"/>
          <w:lang w:val="hy-AM"/>
        </w:rPr>
        <w:t>6</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F1218">
        <w:rPr>
          <w:rFonts w:ascii="Sylfaen" w:hAnsi="Sylfaen" w:cs="Courier New"/>
          <w:sz w:val="20"/>
          <w:szCs w:val="20"/>
          <w:lang w:val="en-US"/>
        </w:rPr>
        <w:t> </w:t>
      </w:r>
      <w:r w:rsidRPr="001F1218">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F1218">
        <w:rPr>
          <w:rStyle w:val="FootnoteReference"/>
          <w:rFonts w:ascii="Sylfaen" w:hAnsi="Sylfaen"/>
          <w:sz w:val="20"/>
          <w:szCs w:val="20"/>
        </w:rPr>
        <w:footnoteReference w:customMarkFollows="1" w:id="3"/>
        <w:t>6</w:t>
      </w:r>
      <w:r w:rsidRPr="001F1218">
        <w:rPr>
          <w:rFonts w:ascii="Sylfaen" w:hAnsi="Sylfaen"/>
          <w:sz w:val="20"/>
          <w:szCs w:val="20"/>
        </w:rPr>
        <w:t xml:space="preserve">. </w:t>
      </w:r>
    </w:p>
    <w:p w:rsidR="00B051BE" w:rsidRPr="001F1218" w:rsidRDefault="00B051BE" w:rsidP="00B46D58">
      <w:pPr>
        <w:widowControl w:val="0"/>
        <w:spacing w:after="160"/>
        <w:jc w:val="center"/>
        <w:rPr>
          <w:rFonts w:ascii="Sylfaen" w:hAnsi="Sylfaen"/>
          <w:b/>
          <w:sz w:val="20"/>
          <w:szCs w:val="20"/>
        </w:rPr>
      </w:pPr>
    </w:p>
    <w:p w:rsidR="00096865" w:rsidRPr="001F1218" w:rsidRDefault="00955A1E" w:rsidP="00B46D58">
      <w:pPr>
        <w:widowControl w:val="0"/>
        <w:spacing w:after="160"/>
        <w:jc w:val="center"/>
        <w:rPr>
          <w:rFonts w:ascii="Sylfaen" w:hAnsi="Sylfaen" w:cs="Arial"/>
          <w:b/>
          <w:sz w:val="20"/>
          <w:szCs w:val="20"/>
        </w:rPr>
      </w:pPr>
      <w:r w:rsidRPr="001F1218">
        <w:rPr>
          <w:rFonts w:ascii="Sylfaen" w:hAnsi="Sylfaen"/>
          <w:b/>
          <w:sz w:val="20"/>
          <w:szCs w:val="20"/>
        </w:rPr>
        <w:t>4. ПОРЯДОК ПОДАЧИ ЗАЯВКИ</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4.1</w:t>
      </w:r>
      <w:r w:rsidR="00A34DFE" w:rsidRPr="001F1218">
        <w:rPr>
          <w:rFonts w:ascii="Sylfaen" w:hAnsi="Sylfaen"/>
          <w:sz w:val="20"/>
          <w:szCs w:val="20"/>
        </w:rPr>
        <w:t>.</w:t>
      </w:r>
      <w:r w:rsidR="009C7913" w:rsidRPr="001F1218">
        <w:rPr>
          <w:rFonts w:ascii="Sylfaen" w:hAnsi="Sylfaen"/>
          <w:sz w:val="20"/>
          <w:szCs w:val="20"/>
        </w:rPr>
        <w:tab/>
      </w:r>
      <w:r w:rsidRPr="001F1218">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F1218" w:rsidRDefault="00096865" w:rsidP="00B46D58">
      <w:pPr>
        <w:pStyle w:val="BodyTextIndent2"/>
        <w:widowControl w:val="0"/>
        <w:spacing w:after="160" w:line="240" w:lineRule="auto"/>
        <w:ind w:firstLine="567"/>
        <w:rPr>
          <w:rFonts w:ascii="Sylfaen" w:hAnsi="Sylfaen" w:cs="Sylfaen"/>
        </w:rPr>
      </w:pPr>
      <w:r w:rsidRPr="001F1218">
        <w:rPr>
          <w:rFonts w:ascii="Sylfaen" w:hAnsi="Sylfaen"/>
        </w:rPr>
        <w:t>Участник может подать заявку как для каждого лота, так и для нескольких или всех лотов.</w:t>
      </w:r>
      <w:r w:rsidR="00AA7117" w:rsidRPr="001F1218">
        <w:rPr>
          <w:rFonts w:ascii="Sylfaen" w:hAnsi="Sylfaen"/>
        </w:rPr>
        <w:t xml:space="preserve"> </w:t>
      </w:r>
    </w:p>
    <w:p w:rsidR="00096865" w:rsidRPr="001F1218" w:rsidRDefault="000946A3" w:rsidP="00B46D58">
      <w:pPr>
        <w:pStyle w:val="BodyTextIndent2"/>
        <w:widowControl w:val="0"/>
        <w:spacing w:after="160" w:line="240" w:lineRule="auto"/>
        <w:ind w:firstLine="567"/>
        <w:rPr>
          <w:rFonts w:ascii="Sylfaen" w:hAnsi="Sylfaen" w:cs="Sylfaen"/>
        </w:rPr>
      </w:pPr>
      <w:r w:rsidRPr="001F1218">
        <w:rPr>
          <w:rFonts w:ascii="Sylfaen" w:hAnsi="Sylfaen"/>
        </w:rPr>
        <w:t>Заявка подается до истечения срока, установленного для этого настоящим Приглашением.</w:t>
      </w:r>
    </w:p>
    <w:p w:rsidR="00096865" w:rsidRPr="001F1218" w:rsidRDefault="000946A3" w:rsidP="00B46D58">
      <w:pPr>
        <w:pStyle w:val="BodyTextIndent2"/>
        <w:widowControl w:val="0"/>
        <w:spacing w:after="160" w:line="240" w:lineRule="auto"/>
        <w:ind w:firstLine="567"/>
        <w:rPr>
          <w:rFonts w:ascii="Sylfaen" w:hAnsi="Sylfaen"/>
        </w:rPr>
      </w:pPr>
      <w:r w:rsidRPr="001F1218">
        <w:rPr>
          <w:rFonts w:ascii="Sylfaen" w:hAnsi="Sylfaen"/>
        </w:rPr>
        <w:t xml:space="preserve">Порядок подготовки заявки описан в части 2 настоящего приглашения - в инструкции по подготовке заявок на </w:t>
      </w:r>
      <w:r w:rsidR="00F36DFC">
        <w:rPr>
          <w:rFonts w:ascii="Sylfaen" w:hAnsi="Sylfaen"/>
        </w:rPr>
        <w:t>Открытый конкурс</w:t>
      </w:r>
      <w:r w:rsidRPr="001F1218">
        <w:rPr>
          <w:rFonts w:ascii="Sylfaen" w:hAnsi="Sylfaen"/>
        </w:rPr>
        <w:t>.</w:t>
      </w:r>
    </w:p>
    <w:p w:rsidR="00A80ECD" w:rsidRPr="001F1218" w:rsidRDefault="00A80ECD" w:rsidP="008C6890">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4.2.</w:t>
      </w:r>
      <w:r w:rsidRPr="001F1218">
        <w:rPr>
          <w:rFonts w:ascii="Sylfaen" w:hAnsi="Sylfaen"/>
        </w:rPr>
        <w:tab/>
        <w:t xml:space="preserve">Заявки на процедуру необходимо представить в комиссию по адресу </w:t>
      </w:r>
      <w:r w:rsidRPr="007105A5">
        <w:rPr>
          <w:rFonts w:ascii="Sylfaen" w:hAnsi="Sylfaen"/>
        </w:rPr>
        <w:t>"</w:t>
      </w:r>
      <w:r w:rsidR="007105A5" w:rsidRPr="007105A5">
        <w:rPr>
          <w:rFonts w:ascii="Sylfaen" w:hAnsi="Sylfaen"/>
        </w:rPr>
        <w:t>Арташисян 46/1</w:t>
      </w:r>
      <w:r w:rsidRPr="007105A5">
        <w:rPr>
          <w:rFonts w:ascii="Sylfaen" w:hAnsi="Sylfaen"/>
        </w:rPr>
        <w:t>"</w:t>
      </w:r>
      <w:r w:rsidRPr="001F1218">
        <w:rPr>
          <w:rFonts w:ascii="Sylfaen" w:hAnsi="Sylfaen"/>
        </w:rPr>
        <w:t xml:space="preserve"> не позднее, чем "</w:t>
      </w:r>
      <w:r w:rsidR="007105A5" w:rsidRPr="007105A5">
        <w:rPr>
          <w:rFonts w:ascii="Sylfaen" w:hAnsi="Sylfaen"/>
          <w:vertAlign w:val="subscript"/>
        </w:rPr>
        <w:t>7</w:t>
      </w:r>
      <w:r w:rsidRPr="001F1218">
        <w:rPr>
          <w:rFonts w:ascii="Sylfaen" w:hAnsi="Sylfaen"/>
        </w:rPr>
        <w:t>" часов "</w:t>
      </w:r>
      <w:r w:rsidR="007105A5" w:rsidRPr="007105A5">
        <w:rPr>
          <w:rFonts w:ascii="Sylfaen" w:hAnsi="Sylfaen"/>
        </w:rPr>
        <w:t>12:00</w:t>
      </w:r>
      <w:r w:rsidRPr="001F1218">
        <w:rPr>
          <w:rFonts w:ascii="Sylfaen" w:hAnsi="Sylfaen"/>
        </w:rPr>
        <w:t xml:space="preserve">"-го дня с даты опубликования в бюллетене объявления и приглашения на настоящую процедуру. </w:t>
      </w:r>
    </w:p>
    <w:p w:rsidR="00A80ECD" w:rsidRPr="001F1218" w:rsidRDefault="00A80ECD" w:rsidP="008C6890">
      <w:pPr>
        <w:pStyle w:val="BodyTextIndent2"/>
        <w:widowControl w:val="0"/>
        <w:spacing w:after="160" w:line="240" w:lineRule="auto"/>
        <w:ind w:firstLine="567"/>
        <w:rPr>
          <w:rFonts w:ascii="Sylfaen" w:hAnsi="Sylfaen" w:cs="Sylfaen"/>
        </w:rPr>
      </w:pPr>
      <w:r w:rsidRPr="001F1218">
        <w:rPr>
          <w:rFonts w:ascii="Sylfaen" w:hAnsi="Sylfaen"/>
        </w:rPr>
        <w:t>Заявки на процедуру получает и в журнале регистрации заявок регистрирует секретарь комиссии "</w:t>
      </w:r>
      <w:r w:rsidRPr="001F1218">
        <w:rPr>
          <w:rFonts w:ascii="Sylfaen" w:hAnsi="Sylfaen"/>
          <w:vertAlign w:val="subscript"/>
        </w:rPr>
        <w:t>имя, фамилия секретаря комиссии</w:t>
      </w:r>
      <w:r w:rsidRPr="001F1218">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F1218" w:rsidRDefault="00B67CCD" w:rsidP="00B46D58">
      <w:pPr>
        <w:pStyle w:val="BodyTextIndent2"/>
        <w:widowControl w:val="0"/>
        <w:tabs>
          <w:tab w:val="left" w:pos="1134"/>
        </w:tabs>
        <w:spacing w:after="160" w:line="240" w:lineRule="auto"/>
        <w:ind w:firstLine="567"/>
        <w:rPr>
          <w:rFonts w:ascii="Sylfaen" w:hAnsi="Sylfaen"/>
        </w:rPr>
      </w:pPr>
      <w:r w:rsidRPr="001F1218">
        <w:rPr>
          <w:rFonts w:ascii="Sylfaen" w:hAnsi="Sylfaen"/>
        </w:rPr>
        <w:t>4.3.</w:t>
      </w:r>
      <w:r w:rsidR="003065C4" w:rsidRPr="001F1218">
        <w:rPr>
          <w:rFonts w:ascii="Sylfaen" w:hAnsi="Sylfaen"/>
        </w:rPr>
        <w:tab/>
      </w:r>
      <w:r w:rsidRPr="001F1218">
        <w:rPr>
          <w:rFonts w:ascii="Sylfaen" w:hAnsi="Sylfaen"/>
        </w:rPr>
        <w:t>В заявке участник представляет:</w:t>
      </w:r>
    </w:p>
    <w:p w:rsidR="005F25EF" w:rsidRPr="001F1218" w:rsidRDefault="005F25EF" w:rsidP="00B46D58">
      <w:pPr>
        <w:jc w:val="both"/>
        <w:rPr>
          <w:rFonts w:ascii="Sylfaen" w:hAnsi="Sylfaen"/>
          <w:sz w:val="20"/>
          <w:szCs w:val="20"/>
        </w:rPr>
      </w:pPr>
      <w:r w:rsidRPr="001F1218">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1F1218">
        <w:rPr>
          <w:rFonts w:ascii="Sylfaen" w:hAnsi="Sylfaen"/>
          <w:sz w:val="20"/>
          <w:szCs w:val="20"/>
          <w:lang w:val="hy-AM"/>
        </w:rPr>
        <w:t xml:space="preserve"> </w:t>
      </w:r>
      <w:r w:rsidR="003C5795" w:rsidRPr="001F1218">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1F1218">
        <w:rPr>
          <w:rFonts w:ascii="Sylfaen" w:hAnsi="Sylfaen"/>
          <w:sz w:val="20"/>
          <w:szCs w:val="20"/>
        </w:rPr>
        <w:t>, которое включает:</w:t>
      </w:r>
    </w:p>
    <w:p w:rsidR="005F25EF" w:rsidRPr="001F1218" w:rsidRDefault="005F25EF" w:rsidP="00B46D58">
      <w:pPr>
        <w:jc w:val="both"/>
        <w:rPr>
          <w:rFonts w:ascii="Sylfaen" w:hAnsi="Sylfaen"/>
          <w:sz w:val="20"/>
          <w:szCs w:val="20"/>
        </w:rPr>
      </w:pPr>
      <w:r w:rsidRPr="001F1218">
        <w:rPr>
          <w:rFonts w:ascii="Sylfaen" w:hAnsi="Sylfaen"/>
          <w:sz w:val="20"/>
          <w:szCs w:val="20"/>
        </w:rPr>
        <w:t xml:space="preserve">   а) </w:t>
      </w:r>
      <w:r w:rsidR="003C5795" w:rsidRPr="001F1218">
        <w:rPr>
          <w:rFonts w:ascii="Sylfaen" w:hAnsi="Sylfaen"/>
          <w:sz w:val="20"/>
          <w:szCs w:val="20"/>
        </w:rPr>
        <w:t xml:space="preserve">подтверждение </w:t>
      </w:r>
      <w:r w:rsidRPr="001F1218">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1F1218" w:rsidRDefault="005F25EF" w:rsidP="00B46D58">
      <w:pPr>
        <w:jc w:val="both"/>
        <w:rPr>
          <w:rFonts w:ascii="Sylfaen" w:hAnsi="Sylfaen"/>
          <w:sz w:val="20"/>
          <w:szCs w:val="20"/>
        </w:rPr>
      </w:pPr>
      <w:r w:rsidRPr="001F1218">
        <w:rPr>
          <w:rFonts w:ascii="Sylfaen" w:hAnsi="Sylfaen"/>
          <w:sz w:val="20"/>
          <w:szCs w:val="20"/>
        </w:rPr>
        <w:t xml:space="preserve">   б) </w:t>
      </w:r>
      <w:r w:rsidR="003C5795" w:rsidRPr="001F1218">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F1218">
        <w:rPr>
          <w:rFonts w:ascii="Sylfaen" w:hAnsi="Sylfaen"/>
          <w:sz w:val="20"/>
          <w:szCs w:val="20"/>
        </w:rPr>
        <w:t xml:space="preserve"> в случае признания отобранным участником</w:t>
      </w:r>
      <w:r w:rsidR="0049623A" w:rsidRPr="001F1218">
        <w:rPr>
          <w:rFonts w:ascii="Sylfaen" w:hAnsi="Sylfaen"/>
          <w:sz w:val="20"/>
          <w:szCs w:val="20"/>
        </w:rPr>
        <w:t xml:space="preserve">    </w:t>
      </w:r>
    </w:p>
    <w:p w:rsidR="005F25EF" w:rsidRPr="001F1218" w:rsidRDefault="005F25EF" w:rsidP="00C648DF">
      <w:pPr>
        <w:ind w:firstLine="284"/>
        <w:jc w:val="both"/>
        <w:rPr>
          <w:rFonts w:ascii="Sylfaen" w:hAnsi="Sylfaen"/>
          <w:sz w:val="20"/>
          <w:szCs w:val="20"/>
        </w:rPr>
      </w:pPr>
      <w:r w:rsidRPr="001F1218">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F1218" w:rsidRDefault="005F25EF" w:rsidP="00B46D58">
      <w:pPr>
        <w:jc w:val="both"/>
        <w:rPr>
          <w:rFonts w:ascii="Sylfaen" w:hAnsi="Sylfaen"/>
          <w:sz w:val="20"/>
          <w:szCs w:val="20"/>
        </w:rPr>
      </w:pPr>
      <w:r w:rsidRPr="001F1218">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F1218" w:rsidRDefault="001361B2" w:rsidP="00B46D58">
      <w:pPr>
        <w:pStyle w:val="norm"/>
        <w:widowControl w:val="0"/>
        <w:tabs>
          <w:tab w:val="left" w:pos="1134"/>
        </w:tabs>
        <w:spacing w:after="160" w:line="240" w:lineRule="auto"/>
        <w:ind w:firstLine="284"/>
        <w:rPr>
          <w:rFonts w:ascii="Sylfaen" w:hAnsi="Sylfaen"/>
          <w:sz w:val="20"/>
        </w:rPr>
      </w:pPr>
      <w:r w:rsidRPr="001F1218">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sidRPr="001F1218">
        <w:rPr>
          <w:rFonts w:ascii="Sylfaen" w:hAnsi="Sylfaen"/>
          <w:sz w:val="20"/>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F1218">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F1218">
        <w:rPr>
          <w:rFonts w:ascii="Sylfaen" w:hAnsi="Sylfaen"/>
          <w:sz w:val="20"/>
        </w:rPr>
        <w:t xml:space="preserve"> решении заключить договор;</w:t>
      </w:r>
      <w:r w:rsidR="005F25EF" w:rsidRPr="001F1218">
        <w:rPr>
          <w:rFonts w:ascii="Sylfaen" w:hAnsi="Sylfaen"/>
          <w:sz w:val="20"/>
        </w:rPr>
        <w:t xml:space="preserve">  </w:t>
      </w:r>
    </w:p>
    <w:p w:rsidR="00071119" w:rsidRPr="001F1218" w:rsidRDefault="00EA0D10" w:rsidP="00B46D58">
      <w:pPr>
        <w:pStyle w:val="norm"/>
        <w:widowControl w:val="0"/>
        <w:tabs>
          <w:tab w:val="left" w:pos="1134"/>
        </w:tabs>
        <w:spacing w:after="160" w:line="240" w:lineRule="auto"/>
        <w:ind w:firstLine="284"/>
        <w:rPr>
          <w:rFonts w:ascii="Sylfaen" w:hAnsi="Sylfaen"/>
          <w:sz w:val="20"/>
          <w:lang w:val="hy-AM"/>
        </w:rPr>
      </w:pPr>
      <w:r w:rsidRPr="001F1218">
        <w:rPr>
          <w:rFonts w:ascii="Sylfaen" w:hAnsi="Sylfaen"/>
          <w:sz w:val="20"/>
        </w:rPr>
        <w:t xml:space="preserve">  </w:t>
      </w:r>
      <w:r w:rsidR="00932115" w:rsidRPr="001F1218">
        <w:rPr>
          <w:rFonts w:ascii="Sylfaen" w:hAnsi="Sylfaen"/>
          <w:sz w:val="20"/>
        </w:rPr>
        <w:t>2</w:t>
      </w:r>
      <w:r w:rsidR="005F25EF" w:rsidRPr="001F1218">
        <w:rPr>
          <w:rFonts w:ascii="Sylfaen" w:hAnsi="Sylfaen"/>
          <w:sz w:val="20"/>
        </w:rPr>
        <w:t>) технические характеристики</w:t>
      </w:r>
      <w:r w:rsidR="00932115" w:rsidRPr="001F1218">
        <w:rPr>
          <w:rFonts w:ascii="Sylfaen" w:hAnsi="Sylfaen" w:cs="Sylfaen"/>
          <w:sz w:val="20"/>
        </w:rPr>
        <w:t xml:space="preserve"> предлагаемого им товара</w:t>
      </w:r>
      <w:r w:rsidR="005F25EF" w:rsidRPr="001F1218">
        <w:rPr>
          <w:rFonts w:ascii="Sylfaen" w:hAnsi="Sylfaen"/>
          <w:sz w:val="20"/>
        </w:rPr>
        <w:t xml:space="preserve">, а также товарный знак, </w:t>
      </w:r>
      <w:r w:rsidR="00932115" w:rsidRPr="001F1218">
        <w:rPr>
          <w:rFonts w:ascii="Sylfaen" w:hAnsi="Sylfaen" w:cs="Sylfaen"/>
          <w:sz w:val="20"/>
        </w:rPr>
        <w:t>фирменное наименование, марка и</w:t>
      </w:r>
      <w:r w:rsidR="00932115" w:rsidRPr="001F1218">
        <w:rPr>
          <w:rFonts w:ascii="Sylfaen" w:hAnsi="Sylfaen"/>
          <w:sz w:val="20"/>
        </w:rPr>
        <w:t xml:space="preserve"> </w:t>
      </w:r>
      <w:r w:rsidR="005F25EF" w:rsidRPr="001F1218">
        <w:rPr>
          <w:rFonts w:ascii="Sylfaen" w:hAnsi="Sylfaen"/>
          <w:sz w:val="20"/>
        </w:rPr>
        <w:t>наименование производителя, (далее — полное описание товара)</w:t>
      </w:r>
      <w:r w:rsidR="00EA6AE0" w:rsidRPr="001F1218">
        <w:rPr>
          <w:rStyle w:val="FootnoteReference"/>
          <w:rFonts w:ascii="Sylfaen" w:hAnsi="Sylfaen" w:cs="Sylfaen"/>
          <w:sz w:val="20"/>
        </w:rPr>
        <w:footnoteReference w:customMarkFollows="1" w:id="4"/>
        <w:t>7</w:t>
      </w:r>
      <w:r w:rsidR="005F25EF" w:rsidRPr="001F1218">
        <w:rPr>
          <w:rFonts w:ascii="Sylfaen" w:hAnsi="Sylfaen" w:cs="Sylfaen"/>
          <w:sz w:val="20"/>
        </w:rPr>
        <w:t>:</w:t>
      </w:r>
      <w:r w:rsidR="00932115" w:rsidRPr="001F1218">
        <w:rPr>
          <w:rFonts w:ascii="Sylfaen" w:hAnsi="Sylfaen"/>
          <w:sz w:val="20"/>
        </w:rPr>
        <w:t xml:space="preserve"> </w:t>
      </w:r>
    </w:p>
    <w:p w:rsidR="00B67CCD" w:rsidRPr="001F1218" w:rsidRDefault="001C668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lang w:val="hy-AM"/>
        </w:rPr>
        <w:t>3</w:t>
      </w:r>
      <w:r w:rsidR="0047117B" w:rsidRPr="001F1218">
        <w:rPr>
          <w:rFonts w:ascii="Sylfaen" w:hAnsi="Sylfaen"/>
          <w:sz w:val="20"/>
        </w:rPr>
        <w:t>)</w:t>
      </w:r>
      <w:r w:rsidR="00444026" w:rsidRPr="001F1218">
        <w:rPr>
          <w:rFonts w:ascii="Sylfaen" w:hAnsi="Sylfaen"/>
          <w:sz w:val="20"/>
        </w:rPr>
        <w:tab/>
      </w:r>
      <w:r w:rsidR="0047117B" w:rsidRPr="001F1218">
        <w:rPr>
          <w:rFonts w:ascii="Sylfaen" w:hAnsi="Sylfaen"/>
          <w:sz w:val="20"/>
        </w:rPr>
        <w:t>утвержденное им ценовое предложение;</w:t>
      </w:r>
    </w:p>
    <w:p w:rsidR="006C3115" w:rsidRPr="001F1218" w:rsidRDefault="00094F5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E326DD" w:rsidRPr="001F1218">
        <w:rPr>
          <w:rFonts w:ascii="Sylfaen" w:hAnsi="Sylfaen"/>
          <w:sz w:val="20"/>
          <w:szCs w:val="20"/>
        </w:rPr>
        <w:t>)</w:t>
      </w:r>
      <w:r w:rsidR="00444026" w:rsidRPr="001F1218">
        <w:rPr>
          <w:rFonts w:ascii="Sylfaen" w:hAnsi="Sylfaen"/>
          <w:sz w:val="20"/>
          <w:szCs w:val="20"/>
        </w:rPr>
        <w:tab/>
      </w:r>
      <w:r w:rsidR="00E326DD" w:rsidRPr="001F1218">
        <w:rPr>
          <w:rFonts w:ascii="Sylfaen" w:hAnsi="Sylfaen"/>
          <w:sz w:val="20"/>
          <w:szCs w:val="20"/>
        </w:rPr>
        <w:t>обеспечение заявки</w:t>
      </w:r>
      <w:r w:rsidR="0067389F" w:rsidRPr="001F1218">
        <w:rPr>
          <w:rFonts w:ascii="Sylfaen" w:hAnsi="Sylfaen"/>
          <w:sz w:val="20"/>
          <w:szCs w:val="20"/>
        </w:rPr>
        <w:t xml:space="preserve">- </w:t>
      </w:r>
      <w:r w:rsidR="00E326DD" w:rsidRPr="001F1218">
        <w:rPr>
          <w:rFonts w:ascii="Sylfaen" w:hAnsi="Sylfaen"/>
          <w:sz w:val="20"/>
          <w:szCs w:val="20"/>
        </w:rPr>
        <w:t>в форме наличных денег или банковской гарантии</w:t>
      </w:r>
      <w:r w:rsidR="00395F4A" w:rsidRPr="001F1218">
        <w:rPr>
          <w:rFonts w:ascii="Sylfaen" w:hAnsi="Sylfaen"/>
          <w:sz w:val="20"/>
          <w:szCs w:val="20"/>
          <w:lang w:val="hy-AM"/>
        </w:rPr>
        <w:t>.</w:t>
      </w:r>
      <w:r w:rsidR="005700F1" w:rsidRPr="001F1218">
        <w:rPr>
          <w:rStyle w:val="FootnoteReference"/>
          <w:rFonts w:ascii="Sylfaen" w:hAnsi="Sylfaen"/>
          <w:sz w:val="20"/>
          <w:szCs w:val="20"/>
        </w:rPr>
        <w:footnoteReference w:customMarkFollows="1" w:id="5"/>
        <w:t>8</w:t>
      </w:r>
    </w:p>
    <w:p w:rsidR="000845F6" w:rsidRPr="001F1218" w:rsidRDefault="005F25EF"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5</w:t>
      </w:r>
      <w:r w:rsidR="003E3FD0" w:rsidRPr="001F1218">
        <w:rPr>
          <w:rFonts w:ascii="Sylfaen" w:hAnsi="Sylfaen"/>
          <w:sz w:val="20"/>
        </w:rPr>
        <w:t>)</w:t>
      </w:r>
      <w:r w:rsidR="00333B85" w:rsidRPr="001F1218">
        <w:rPr>
          <w:rFonts w:ascii="Sylfaen" w:hAnsi="Sylfaen"/>
          <w:sz w:val="20"/>
        </w:rPr>
        <w:tab/>
      </w:r>
      <w:r w:rsidR="003E3FD0" w:rsidRPr="001F1218">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F1218" w:rsidRDefault="005F25EF"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6</w:t>
      </w:r>
      <w:r w:rsidR="003E3FD0" w:rsidRPr="001F1218">
        <w:rPr>
          <w:rFonts w:ascii="Sylfaen" w:hAnsi="Sylfaen"/>
          <w:sz w:val="20"/>
        </w:rPr>
        <w:t>)</w:t>
      </w:r>
      <w:r w:rsidR="00333B85" w:rsidRPr="001F1218">
        <w:rPr>
          <w:rFonts w:ascii="Sylfaen" w:hAnsi="Sylfaen"/>
          <w:sz w:val="20"/>
        </w:rPr>
        <w:tab/>
      </w:r>
      <w:r w:rsidR="003E3FD0" w:rsidRPr="001F1218">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F1218" w:rsidRDefault="00721677" w:rsidP="00B46D58">
      <w:pPr>
        <w:jc w:val="both"/>
        <w:rPr>
          <w:rFonts w:ascii="Sylfaen" w:hAnsi="Sylfaen" w:cs="Sylfaen"/>
          <w:sz w:val="20"/>
          <w:szCs w:val="20"/>
        </w:rPr>
      </w:pPr>
      <w:r w:rsidRPr="001F1218">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1F1218" w:rsidRDefault="00721677" w:rsidP="00B46D58">
      <w:pPr>
        <w:jc w:val="both"/>
        <w:rPr>
          <w:rFonts w:ascii="Sylfaen" w:hAnsi="Sylfaen" w:cs="Sylfaen"/>
          <w:sz w:val="20"/>
          <w:szCs w:val="20"/>
        </w:rPr>
      </w:pPr>
      <w:r w:rsidRPr="001F1218">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F1218">
        <w:rPr>
          <w:rFonts w:ascii="Sylfaen" w:hAnsi="Sylfaen" w:cs="Sylfaen"/>
          <w:sz w:val="20"/>
          <w:szCs w:val="20"/>
        </w:rPr>
        <w:t xml:space="preserve"> (на один и тот же лот)</w:t>
      </w:r>
      <w:r w:rsidRPr="001F1218">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F1218" w:rsidRDefault="00721677" w:rsidP="00B46D58">
      <w:pPr>
        <w:pStyle w:val="norm"/>
        <w:widowControl w:val="0"/>
        <w:spacing w:after="120" w:line="240" w:lineRule="auto"/>
        <w:ind w:firstLine="0"/>
        <w:rPr>
          <w:rFonts w:ascii="Sylfaen" w:hAnsi="Sylfaen" w:cs="Sylfaen"/>
          <w:sz w:val="20"/>
        </w:rPr>
      </w:pPr>
      <w:r w:rsidRPr="001F1218">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F1218" w:rsidRDefault="0049655D">
      <w:pPr>
        <w:rPr>
          <w:rFonts w:ascii="Sylfaen" w:hAnsi="Sylfaen"/>
          <w:b/>
          <w:sz w:val="20"/>
          <w:szCs w:val="20"/>
        </w:rPr>
      </w:pPr>
    </w:p>
    <w:p w:rsidR="00A45946" w:rsidRPr="001F1218" w:rsidRDefault="00333B85" w:rsidP="00B46D58">
      <w:pPr>
        <w:widowControl w:val="0"/>
        <w:spacing w:after="160"/>
        <w:jc w:val="center"/>
        <w:rPr>
          <w:rFonts w:ascii="Sylfaen" w:hAnsi="Sylfaen" w:cs="Arial"/>
          <w:b/>
          <w:sz w:val="20"/>
          <w:szCs w:val="20"/>
        </w:rPr>
      </w:pPr>
      <w:r w:rsidRPr="001F1218">
        <w:rPr>
          <w:rFonts w:ascii="Sylfaen" w:hAnsi="Sylfaen"/>
          <w:b/>
          <w:sz w:val="20"/>
          <w:szCs w:val="20"/>
        </w:rPr>
        <w:t>5.</w:t>
      </w:r>
      <w:r w:rsidR="00C8055A" w:rsidRPr="001F1218">
        <w:rPr>
          <w:rFonts w:ascii="Sylfaen" w:hAnsi="Sylfaen"/>
          <w:b/>
          <w:sz w:val="20"/>
          <w:szCs w:val="20"/>
        </w:rPr>
        <w:t xml:space="preserve">ЦЕНОВОЕ ПРЕДЛОЖЕНИЕ ЗАЯВКИ </w:t>
      </w:r>
    </w:p>
    <w:p w:rsidR="00A45946" w:rsidRPr="001F1218" w:rsidRDefault="00C8055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5.1</w:t>
      </w:r>
      <w:r w:rsidR="00A34DFE" w:rsidRPr="001F1218">
        <w:rPr>
          <w:rFonts w:ascii="Sylfaen" w:hAnsi="Sylfaen"/>
          <w:sz w:val="20"/>
          <w:szCs w:val="20"/>
        </w:rPr>
        <w:t>.</w:t>
      </w:r>
      <w:r w:rsidR="00333B85" w:rsidRPr="001F1218">
        <w:rPr>
          <w:rFonts w:ascii="Sylfaen" w:hAnsi="Sylfaen"/>
          <w:sz w:val="20"/>
          <w:szCs w:val="20"/>
        </w:rPr>
        <w:tab/>
      </w:r>
      <w:r w:rsidRPr="001F1218">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F1218" w:rsidRDefault="00C8055A"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5.2.</w:t>
      </w:r>
      <w:r w:rsidR="00333B85" w:rsidRPr="001F1218">
        <w:rPr>
          <w:rFonts w:ascii="Sylfaen" w:hAnsi="Sylfaen"/>
          <w:sz w:val="20"/>
        </w:rPr>
        <w:tab/>
      </w:r>
      <w:r w:rsidRPr="001F1218">
        <w:rPr>
          <w:rFonts w:ascii="Sylfaen" w:hAnsi="Sylfaen"/>
          <w:sz w:val="20"/>
        </w:rPr>
        <w:t>Участник представляет ценовое предложение в форме расчета, состоящего из обобщенных компонентов</w:t>
      </w:r>
      <w:r w:rsidR="00503B90" w:rsidRPr="001F1218">
        <w:rPr>
          <w:rFonts w:ascii="Sylfaen" w:hAnsi="Sylfaen"/>
          <w:sz w:val="20"/>
        </w:rPr>
        <w:t xml:space="preserve"> </w:t>
      </w:r>
      <w:r w:rsidR="00443317" w:rsidRPr="001F1218">
        <w:rPr>
          <w:rFonts w:ascii="Sylfaen" w:hAnsi="Sylfaen"/>
          <w:sz w:val="20"/>
        </w:rPr>
        <w:t>-</w:t>
      </w:r>
      <w:r w:rsidRPr="001F1218">
        <w:rPr>
          <w:rFonts w:ascii="Sylfaen" w:hAnsi="Sylfaen"/>
          <w:sz w:val="20"/>
        </w:rPr>
        <w:t xml:space="preserve"> </w:t>
      </w:r>
      <w:r w:rsidR="00443317" w:rsidRPr="001F1218">
        <w:rPr>
          <w:rFonts w:ascii="Sylfaen" w:hAnsi="Sylfaen"/>
          <w:sz w:val="20"/>
        </w:rPr>
        <w:t>стоимость</w:t>
      </w:r>
      <w:r w:rsidR="00F677F1" w:rsidRPr="001F1218">
        <w:rPr>
          <w:rFonts w:ascii="Sylfaen" w:hAnsi="Sylfaen"/>
          <w:sz w:val="20"/>
        </w:rPr>
        <w:t xml:space="preserve"> (совокупность себестоимости и прогнозируемой прибыли) </w:t>
      </w:r>
      <w:r w:rsidRPr="001F1218">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F1218" w:rsidRDefault="00B95FE0" w:rsidP="00B46D58">
      <w:pPr>
        <w:pStyle w:val="norm"/>
        <w:widowControl w:val="0"/>
        <w:spacing w:after="160" w:line="240" w:lineRule="auto"/>
        <w:ind w:firstLine="567"/>
        <w:rPr>
          <w:rFonts w:ascii="Sylfaen" w:hAnsi="Sylfaen" w:cs="Sylfaen"/>
          <w:sz w:val="20"/>
        </w:rPr>
      </w:pPr>
      <w:r w:rsidRPr="001F1218">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F1218" w:rsidRDefault="00B95FE0"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а.</w:t>
      </w:r>
      <w:r w:rsidR="00333B85" w:rsidRPr="001F1218">
        <w:rPr>
          <w:rFonts w:ascii="Sylfaen" w:hAnsi="Sylfaen"/>
          <w:sz w:val="20"/>
        </w:rPr>
        <w:tab/>
      </w:r>
      <w:r w:rsidRPr="001F1218">
        <w:rPr>
          <w:rFonts w:ascii="Sylfaen" w:hAnsi="Sylfaen"/>
          <w:sz w:val="20"/>
        </w:rPr>
        <w:t>графы "стоимость</w:t>
      </w:r>
      <w:r w:rsidR="00DF3688" w:rsidRPr="001F1218">
        <w:rPr>
          <w:rFonts w:ascii="Sylfaen" w:hAnsi="Sylfaen"/>
          <w:sz w:val="20"/>
        </w:rPr>
        <w:t>"</w:t>
      </w:r>
      <w:r w:rsidR="00F677F1" w:rsidRPr="001F1218">
        <w:rPr>
          <w:rFonts w:ascii="Sylfaen" w:hAnsi="Sylfaen"/>
          <w:sz w:val="20"/>
        </w:rPr>
        <w:t xml:space="preserve"> </w:t>
      </w:r>
      <w:r w:rsidRPr="001F1218">
        <w:rPr>
          <w:rFonts w:ascii="Sylfaen" w:hAnsi="Sylfaen"/>
          <w:sz w:val="20"/>
        </w:rPr>
        <w:t xml:space="preserve">и "налог на добавленную стоимость" </w:t>
      </w:r>
      <w:r w:rsidR="00F677F1" w:rsidRPr="001F1218">
        <w:rPr>
          <w:rFonts w:ascii="Sylfaen" w:hAnsi="Sylfaen"/>
          <w:sz w:val="20"/>
        </w:rPr>
        <w:t xml:space="preserve">ценового предложения </w:t>
      </w:r>
      <w:r w:rsidRPr="001F1218">
        <w:rPr>
          <w:rFonts w:ascii="Sylfaen" w:hAnsi="Sylfaen"/>
          <w:sz w:val="20"/>
        </w:rPr>
        <w:t>заполнены только цифрами, а графа "общая цена" — и прописью, и цифрами или только прописью.</w:t>
      </w:r>
    </w:p>
    <w:p w:rsidR="00B95FE0" w:rsidRPr="001F1218" w:rsidRDefault="00B95FE0"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б.</w:t>
      </w:r>
      <w:r w:rsidR="00333B85" w:rsidRPr="001F1218">
        <w:rPr>
          <w:rFonts w:ascii="Sylfaen" w:hAnsi="Sylfaen"/>
          <w:sz w:val="20"/>
        </w:rPr>
        <w:tab/>
      </w:r>
      <w:r w:rsidRPr="001F1218">
        <w:rPr>
          <w:rFonts w:ascii="Sylfaen" w:hAnsi="Sylfaen"/>
          <w:sz w:val="20"/>
        </w:rPr>
        <w:t xml:space="preserve">между суммами, указанными прописью или цифрами в графах </w:t>
      </w:r>
      <w:r w:rsidR="00A60D60" w:rsidRPr="001F1218">
        <w:rPr>
          <w:rFonts w:ascii="Sylfaen" w:hAnsi="Sylfaen"/>
          <w:sz w:val="20"/>
        </w:rPr>
        <w:t>"стоимость"</w:t>
      </w:r>
      <w:r w:rsidR="00A207C9" w:rsidRPr="001F1218">
        <w:rPr>
          <w:rFonts w:ascii="Sylfaen" w:hAnsi="Sylfaen"/>
          <w:sz w:val="20"/>
        </w:rPr>
        <w:t xml:space="preserve"> </w:t>
      </w:r>
      <w:r w:rsidRPr="001F1218">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F1218" w:rsidRDefault="00B95FE0"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в.</w:t>
      </w:r>
      <w:r w:rsidR="00333B85" w:rsidRPr="001F1218">
        <w:rPr>
          <w:rFonts w:ascii="Sylfaen" w:hAnsi="Sylfaen"/>
          <w:sz w:val="20"/>
        </w:rPr>
        <w:tab/>
      </w:r>
      <w:r w:rsidRPr="001F1218">
        <w:rPr>
          <w:rFonts w:ascii="Sylfaen" w:hAnsi="Sylfaen"/>
          <w:sz w:val="20"/>
        </w:rPr>
        <w:t xml:space="preserve">номер лота в ценовом предложении указан неверно, однако наименование предмета закупки заполнено </w:t>
      </w:r>
      <w:r w:rsidRPr="001F1218">
        <w:rPr>
          <w:rFonts w:ascii="Sylfaen" w:hAnsi="Sylfaen"/>
          <w:sz w:val="20"/>
        </w:rPr>
        <w:lastRenderedPageBreak/>
        <w:t>правильно.</w:t>
      </w:r>
    </w:p>
    <w:p w:rsidR="00B9778A" w:rsidRPr="001F1218" w:rsidRDefault="00B9778A"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г. стоимость, налог на добавленную стоимость и общая сумма</w:t>
      </w:r>
      <w:r w:rsidR="00910938" w:rsidRPr="001F1218">
        <w:rPr>
          <w:rFonts w:ascii="Sylfaen" w:hAnsi="Sylfaen"/>
          <w:sz w:val="20"/>
        </w:rPr>
        <w:t xml:space="preserve"> ценового предложения</w:t>
      </w:r>
      <w:r w:rsidRPr="001F1218">
        <w:rPr>
          <w:rFonts w:ascii="Sylfaen" w:hAnsi="Sylfaen"/>
          <w:sz w:val="20"/>
        </w:rPr>
        <w:t xml:space="preserve">, указанные в графах </w:t>
      </w:r>
      <w:r w:rsidR="00207490" w:rsidRPr="001F1218">
        <w:rPr>
          <w:rFonts w:ascii="Sylfaen" w:hAnsi="Sylfaen"/>
          <w:sz w:val="20"/>
        </w:rPr>
        <w:t>прописью</w:t>
      </w:r>
      <w:r w:rsidRPr="001F1218">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1F1218">
        <w:rPr>
          <w:rFonts w:ascii="Sylfaen" w:hAnsi="Sylfaen"/>
          <w:sz w:val="20"/>
        </w:rPr>
        <w:t xml:space="preserve">, </w:t>
      </w:r>
    </w:p>
    <w:p w:rsidR="00AE1E38" w:rsidRPr="001F1218" w:rsidRDefault="00A14685" w:rsidP="00AE1E3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 xml:space="preserve">д. в графах стоимость и налог на добавленную стоимость </w:t>
      </w:r>
      <w:r w:rsidR="008730A8" w:rsidRPr="001F1218">
        <w:rPr>
          <w:rFonts w:ascii="Sylfaen" w:hAnsi="Sylfaen"/>
          <w:sz w:val="20"/>
        </w:rPr>
        <w:t xml:space="preserve">ценового предложения </w:t>
      </w:r>
      <w:r w:rsidRPr="001F1218">
        <w:rPr>
          <w:rFonts w:ascii="Sylfaen" w:hAnsi="Sylfaen"/>
          <w:sz w:val="20"/>
        </w:rPr>
        <w:t xml:space="preserve">суммы заполнены как цифрами, так и </w:t>
      </w:r>
      <w:r w:rsidR="008730A8" w:rsidRPr="001F1218">
        <w:rPr>
          <w:rFonts w:ascii="Sylfaen" w:hAnsi="Sylfaen"/>
          <w:sz w:val="20"/>
        </w:rPr>
        <w:t>прописью</w:t>
      </w:r>
      <w:r w:rsidRPr="001F1218">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F1218">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F1218">
        <w:rPr>
          <w:rFonts w:ascii="Sylfaen" w:hAnsi="Sylfaen"/>
          <w:sz w:val="20"/>
        </w:rPr>
        <w:t xml:space="preserve"> </w:t>
      </w:r>
      <w:r w:rsidR="00AE1E38" w:rsidRPr="001F1218">
        <w:rPr>
          <w:rFonts w:ascii="Sylfaen" w:hAnsi="Sylfaen"/>
          <w:sz w:val="20"/>
        </w:rPr>
        <w:t>и "налог на добавленную стоимость".</w:t>
      </w:r>
    </w:p>
    <w:p w:rsidR="0048059F" w:rsidRPr="001F1218" w:rsidRDefault="0048059F"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е. в суммах, заполненных буквами в графах ценового пред</w:t>
      </w:r>
      <w:r w:rsidR="00413595" w:rsidRPr="001F1218">
        <w:rPr>
          <w:rFonts w:ascii="Sylfaen" w:hAnsi="Sylfaen"/>
          <w:sz w:val="20"/>
        </w:rPr>
        <w:t>ложения, лумы указаны в цифрах.</w:t>
      </w:r>
    </w:p>
    <w:p w:rsidR="00A45946" w:rsidRPr="001F1218" w:rsidRDefault="00C8055A"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5.3</w:t>
      </w:r>
      <w:r w:rsidR="00A34DFE" w:rsidRPr="001F1218">
        <w:rPr>
          <w:rFonts w:ascii="Sylfaen" w:hAnsi="Sylfaen"/>
          <w:sz w:val="20"/>
        </w:rPr>
        <w:t>.</w:t>
      </w:r>
      <w:r w:rsidR="00333B85" w:rsidRPr="001F1218">
        <w:rPr>
          <w:rFonts w:ascii="Sylfaen" w:hAnsi="Sylfaen"/>
          <w:sz w:val="20"/>
        </w:rPr>
        <w:tab/>
      </w:r>
      <w:r w:rsidRPr="001F1218">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F1218" w:rsidRDefault="00096865" w:rsidP="00B46D58">
      <w:pPr>
        <w:pStyle w:val="BodyTextIndent2"/>
        <w:widowControl w:val="0"/>
        <w:spacing w:after="160" w:line="240" w:lineRule="auto"/>
        <w:ind w:firstLine="567"/>
        <w:rPr>
          <w:rFonts w:ascii="Sylfaen" w:hAnsi="Sylfaen"/>
        </w:rPr>
      </w:pPr>
    </w:p>
    <w:p w:rsidR="00096865" w:rsidRPr="001F1218" w:rsidRDefault="00220C7C" w:rsidP="00B46D58">
      <w:pPr>
        <w:widowControl w:val="0"/>
        <w:spacing w:after="160"/>
        <w:ind w:left="567" w:right="565"/>
        <w:jc w:val="center"/>
        <w:rPr>
          <w:rFonts w:ascii="Sylfaen" w:hAnsi="Sylfaen"/>
          <w:b/>
          <w:sz w:val="20"/>
          <w:szCs w:val="20"/>
        </w:rPr>
      </w:pPr>
      <w:r w:rsidRPr="001F1218">
        <w:rPr>
          <w:rFonts w:ascii="Sylfaen" w:hAnsi="Sylfaen"/>
          <w:b/>
          <w:sz w:val="20"/>
          <w:szCs w:val="20"/>
        </w:rPr>
        <w:t xml:space="preserve">6. СРОК ДЕЙСТВИЯ ЗАЯВКИ, </w:t>
      </w:r>
      <w:r w:rsidR="00294F67" w:rsidRPr="001F1218">
        <w:rPr>
          <w:rFonts w:ascii="Sylfaen" w:hAnsi="Sylfaen"/>
          <w:b/>
          <w:sz w:val="20"/>
          <w:szCs w:val="20"/>
        </w:rPr>
        <w:br/>
      </w:r>
      <w:r w:rsidRPr="001F1218">
        <w:rPr>
          <w:rFonts w:ascii="Sylfaen" w:hAnsi="Sylfaen"/>
          <w:b/>
          <w:sz w:val="20"/>
          <w:szCs w:val="20"/>
        </w:rPr>
        <w:t>ПОРЯДОК ВНЕСЕНИЯ ИЗМЕНЕНИЙ В ЗАЯВКИ</w:t>
      </w:r>
      <w:r w:rsidR="002626F7" w:rsidRPr="001F1218">
        <w:rPr>
          <w:rFonts w:ascii="Sylfaen" w:hAnsi="Sylfaen"/>
          <w:b/>
          <w:sz w:val="20"/>
          <w:szCs w:val="20"/>
        </w:rPr>
        <w:t xml:space="preserve"> </w:t>
      </w:r>
      <w:r w:rsidR="00955A1E" w:rsidRPr="001F1218">
        <w:rPr>
          <w:rFonts w:ascii="Sylfaen" w:hAnsi="Sylfaen"/>
          <w:b/>
          <w:sz w:val="20"/>
          <w:szCs w:val="20"/>
        </w:rPr>
        <w:t>И ИХ ОТЗЫВА</w:t>
      </w:r>
    </w:p>
    <w:p w:rsidR="00096865" w:rsidRPr="001F1218" w:rsidRDefault="00220C7C" w:rsidP="00B46D58">
      <w:pPr>
        <w:pStyle w:val="BodyTextIndent"/>
        <w:widowControl w:val="0"/>
        <w:tabs>
          <w:tab w:val="left" w:pos="1134"/>
        </w:tabs>
        <w:spacing w:after="160" w:line="240" w:lineRule="auto"/>
        <w:ind w:firstLine="567"/>
        <w:rPr>
          <w:rFonts w:ascii="Sylfaen" w:hAnsi="Sylfaen"/>
          <w:i w:val="0"/>
        </w:rPr>
      </w:pPr>
      <w:r w:rsidRPr="001F1218">
        <w:rPr>
          <w:rFonts w:ascii="Sylfaen" w:hAnsi="Sylfaen"/>
          <w:i w:val="0"/>
        </w:rPr>
        <w:t>6.1</w:t>
      </w:r>
      <w:r w:rsidR="00A34DFE" w:rsidRPr="001F1218">
        <w:rPr>
          <w:rFonts w:ascii="Sylfaen" w:hAnsi="Sylfaen"/>
          <w:i w:val="0"/>
        </w:rPr>
        <w:t>.</w:t>
      </w:r>
      <w:r w:rsidR="00294F67" w:rsidRPr="001F1218">
        <w:rPr>
          <w:rFonts w:ascii="Sylfaen" w:hAnsi="Sylfaen"/>
          <w:i w:val="0"/>
        </w:rPr>
        <w:tab/>
      </w:r>
      <w:r w:rsidRPr="001F1218">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F1218" w:rsidRDefault="00220C7C"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6.2</w:t>
      </w:r>
      <w:r w:rsidR="00A34DFE" w:rsidRPr="001F1218">
        <w:rPr>
          <w:rFonts w:ascii="Sylfaen" w:hAnsi="Sylfaen"/>
          <w:i w:val="0"/>
        </w:rPr>
        <w:t>.</w:t>
      </w:r>
      <w:r w:rsidR="008E6E51" w:rsidRPr="001F1218">
        <w:rPr>
          <w:rFonts w:ascii="Sylfaen" w:hAnsi="Sylfaen"/>
          <w:i w:val="0"/>
        </w:rPr>
        <w:tab/>
      </w:r>
      <w:r w:rsidRPr="001F1218">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F1218" w:rsidRDefault="00FA0E41" w:rsidP="00B46D58">
      <w:pPr>
        <w:widowControl w:val="0"/>
        <w:spacing w:after="160"/>
        <w:ind w:firstLine="567"/>
        <w:jc w:val="center"/>
        <w:rPr>
          <w:rFonts w:ascii="Sylfaen" w:hAnsi="Sylfaen"/>
          <w:b/>
          <w:sz w:val="20"/>
          <w:szCs w:val="20"/>
        </w:rPr>
      </w:pPr>
    </w:p>
    <w:p w:rsidR="00096865" w:rsidRPr="001F1218" w:rsidRDefault="000D701E" w:rsidP="00B46D58">
      <w:pPr>
        <w:widowControl w:val="0"/>
        <w:spacing w:after="160"/>
        <w:jc w:val="center"/>
        <w:rPr>
          <w:rFonts w:ascii="Sylfaen" w:hAnsi="Sylfaen"/>
          <w:b/>
          <w:sz w:val="20"/>
          <w:szCs w:val="20"/>
        </w:rPr>
      </w:pPr>
      <w:r w:rsidRPr="001F1218">
        <w:rPr>
          <w:rFonts w:ascii="Sylfaen" w:hAnsi="Sylfaen"/>
          <w:b/>
          <w:sz w:val="20"/>
          <w:szCs w:val="20"/>
        </w:rPr>
        <w:t xml:space="preserve">7. ОБЕСПЕЧЕНИЕ ЗАЯВКИ </w:t>
      </w:r>
    </w:p>
    <w:p w:rsidR="007A3EE6" w:rsidRPr="001F1218" w:rsidRDefault="0028319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7.1.</w:t>
      </w:r>
      <w:r w:rsidR="00A34DFE" w:rsidRPr="001F1218">
        <w:rPr>
          <w:rFonts w:ascii="Sylfaen" w:hAnsi="Sylfaen"/>
          <w:sz w:val="20"/>
          <w:szCs w:val="20"/>
        </w:rPr>
        <w:tab/>
      </w:r>
      <w:r w:rsidRPr="001F1218">
        <w:rPr>
          <w:rFonts w:ascii="Sylfaen" w:hAnsi="Sylfaen"/>
          <w:sz w:val="20"/>
          <w:szCs w:val="20"/>
        </w:rPr>
        <w:t>Участник заявкой в порядке, установленном настоящим Приглашением, представляет обеспечение заявки</w:t>
      </w:r>
      <w:r w:rsidR="00681F45" w:rsidRPr="001F1218">
        <w:rPr>
          <w:rFonts w:ascii="Sylfaen" w:hAnsi="Sylfaen"/>
          <w:sz w:val="20"/>
          <w:szCs w:val="20"/>
        </w:rPr>
        <w:t>.</w:t>
      </w:r>
    </w:p>
    <w:p w:rsidR="00903898" w:rsidRPr="001F1218" w:rsidRDefault="00771C0F" w:rsidP="00B46D58">
      <w:pPr>
        <w:widowControl w:val="0"/>
        <w:spacing w:after="160"/>
        <w:ind w:firstLine="567"/>
        <w:jc w:val="both"/>
        <w:rPr>
          <w:rFonts w:ascii="Sylfaen" w:hAnsi="Sylfaen" w:cs="Sylfaen"/>
          <w:sz w:val="20"/>
          <w:szCs w:val="20"/>
        </w:rPr>
      </w:pPr>
      <w:r w:rsidRPr="001F1218">
        <w:rPr>
          <w:rFonts w:ascii="Sylfaen" w:hAnsi="Sylfaen"/>
          <w:sz w:val="20"/>
          <w:szCs w:val="20"/>
        </w:rPr>
        <w:t>Обеспечение заявки представляется в виде банковской гарантии</w:t>
      </w:r>
      <w:r w:rsidR="008463FB" w:rsidRPr="001F1218">
        <w:rPr>
          <w:rFonts w:ascii="Sylfaen" w:hAnsi="Sylfaen"/>
          <w:sz w:val="20"/>
          <w:szCs w:val="20"/>
        </w:rPr>
        <w:t xml:space="preserve"> (Приложение 3)</w:t>
      </w:r>
      <w:r w:rsidRPr="001F1218">
        <w:rPr>
          <w:rFonts w:ascii="Sylfaen" w:hAnsi="Sylfaen"/>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F1218" w:rsidRDefault="001578D4" w:rsidP="00B46D58">
      <w:pPr>
        <w:widowControl w:val="0"/>
        <w:spacing w:after="160"/>
        <w:ind w:firstLine="567"/>
        <w:jc w:val="both"/>
        <w:rPr>
          <w:rFonts w:ascii="Sylfaen" w:hAnsi="Sylfaen" w:cs="Sylfaen"/>
          <w:sz w:val="20"/>
          <w:szCs w:val="20"/>
        </w:rPr>
      </w:pPr>
      <w:r w:rsidRPr="001F1218">
        <w:rPr>
          <w:rFonts w:ascii="Sylfaen" w:hAnsi="Sylfaen"/>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1F1218" w:rsidRDefault="0028319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7.2.</w:t>
      </w:r>
      <w:r w:rsidR="003A6791" w:rsidRPr="001F1218">
        <w:rPr>
          <w:rFonts w:ascii="Sylfaen" w:hAnsi="Sylfaen"/>
          <w:sz w:val="20"/>
          <w:szCs w:val="20"/>
        </w:rPr>
        <w:tab/>
      </w:r>
      <w:r w:rsidRPr="001F1218">
        <w:rPr>
          <w:rFonts w:ascii="Sylfaen" w:hAnsi="Sylfaen"/>
          <w:sz w:val="20"/>
          <w:szCs w:val="20"/>
        </w:rPr>
        <w:t>При организации проце</w:t>
      </w:r>
      <w:r w:rsidR="00681F45" w:rsidRPr="001F1218">
        <w:rPr>
          <w:rFonts w:ascii="Sylfaen" w:hAnsi="Sylfaen"/>
          <w:sz w:val="20"/>
          <w:szCs w:val="20"/>
        </w:rPr>
        <w:t>дуры закупки по лотам:</w:t>
      </w:r>
    </w:p>
    <w:p w:rsidR="000A7528" w:rsidRPr="001F1218" w:rsidRDefault="000A752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3A6791" w:rsidRPr="001F1218">
        <w:rPr>
          <w:rFonts w:ascii="Sylfaen" w:hAnsi="Sylfaen"/>
          <w:sz w:val="20"/>
          <w:szCs w:val="20"/>
        </w:rPr>
        <w:tab/>
      </w:r>
      <w:r w:rsidR="004834BA" w:rsidRPr="001F1218">
        <w:rPr>
          <w:rFonts w:ascii="Sylfaen" w:hAnsi="Sylfaen"/>
          <w:sz w:val="20"/>
          <w:szCs w:val="20"/>
        </w:rPr>
        <w:t xml:space="preserve">если </w:t>
      </w:r>
      <w:r w:rsidRPr="001F1218">
        <w:rPr>
          <w:rFonts w:ascii="Sylfaen" w:hAnsi="Sylfaen"/>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F1218">
        <w:rPr>
          <w:rFonts w:ascii="Sylfaen" w:hAnsi="Sylfaen" w:cs="Courier New"/>
          <w:sz w:val="20"/>
          <w:szCs w:val="20"/>
          <w:lang w:val="en-US"/>
        </w:rPr>
        <w:t> </w:t>
      </w:r>
      <w:r w:rsidRPr="001F1218">
        <w:rPr>
          <w:rFonts w:ascii="Sylfaen" w:hAnsi="Sylfaen"/>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1F1218">
        <w:rPr>
          <w:rFonts w:ascii="Sylfaen" w:hAnsi="Sylfaen" w:cs="Courier New"/>
          <w:sz w:val="20"/>
          <w:szCs w:val="20"/>
          <w:lang w:val="en-US"/>
        </w:rPr>
        <w:t> </w:t>
      </w:r>
      <w:r w:rsidRPr="001F1218">
        <w:rPr>
          <w:rFonts w:ascii="Sylfaen" w:hAnsi="Sylfaen"/>
          <w:sz w:val="20"/>
          <w:szCs w:val="20"/>
        </w:rPr>
        <w:t xml:space="preserve">представленным лотам. Если общая сумма представленных по лотам ценовых предложений превышает </w:t>
      </w:r>
      <w:r w:rsidR="008463FB" w:rsidRPr="001F1218">
        <w:rPr>
          <w:rFonts w:ascii="Sylfaen" w:hAnsi="Sylfaen"/>
          <w:sz w:val="20"/>
          <w:szCs w:val="20"/>
        </w:rPr>
        <w:t xml:space="preserve">10 </w:t>
      </w:r>
      <w:r w:rsidRPr="001F1218">
        <w:rPr>
          <w:rFonts w:ascii="Sylfaen" w:hAnsi="Sylfaen"/>
          <w:sz w:val="20"/>
          <w:szCs w:val="20"/>
        </w:rPr>
        <w:t>млн. драмов РА, однако представленные по</w:t>
      </w:r>
      <w:r w:rsidR="003A6791" w:rsidRPr="001F1218">
        <w:rPr>
          <w:rFonts w:ascii="Sylfaen" w:hAnsi="Sylfaen" w:cs="Courier New"/>
          <w:sz w:val="20"/>
          <w:szCs w:val="20"/>
          <w:lang w:val="en-US"/>
        </w:rPr>
        <w:t> </w:t>
      </w:r>
      <w:r w:rsidRPr="001F1218">
        <w:rPr>
          <w:rFonts w:ascii="Sylfaen" w:hAnsi="Sylfaen"/>
          <w:sz w:val="20"/>
          <w:szCs w:val="20"/>
        </w:rPr>
        <w:t>отдельным лотам ценовые предложения не превышают этого размера, то</w:t>
      </w:r>
      <w:r w:rsidR="00E70FC4" w:rsidRPr="001F1218">
        <w:rPr>
          <w:rFonts w:ascii="Sylfaen" w:hAnsi="Sylfaen" w:cs="Courier New"/>
          <w:sz w:val="20"/>
          <w:szCs w:val="20"/>
          <w:lang w:val="en-US"/>
        </w:rPr>
        <w:t> </w:t>
      </w:r>
      <w:r w:rsidRPr="001F1218">
        <w:rPr>
          <w:rFonts w:ascii="Sylfaen" w:hAnsi="Sylfaen"/>
          <w:sz w:val="20"/>
          <w:szCs w:val="20"/>
        </w:rPr>
        <w:t>обеспечение заявки не представляется;</w:t>
      </w:r>
    </w:p>
    <w:p w:rsidR="00C35487" w:rsidRPr="001F1218" w:rsidRDefault="000A752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E70FC4" w:rsidRPr="001F1218">
        <w:rPr>
          <w:rFonts w:ascii="Sylfaen" w:hAnsi="Sylfaen"/>
          <w:sz w:val="20"/>
          <w:szCs w:val="20"/>
        </w:rPr>
        <w:tab/>
      </w:r>
      <w:r w:rsidR="004834BA" w:rsidRPr="001F1218">
        <w:rPr>
          <w:rFonts w:ascii="Sylfaen" w:hAnsi="Sylfaen"/>
          <w:sz w:val="20"/>
          <w:szCs w:val="20"/>
        </w:rPr>
        <w:t xml:space="preserve">если </w:t>
      </w:r>
      <w:r w:rsidRPr="001F1218">
        <w:rPr>
          <w:rFonts w:ascii="Sylfaen" w:hAnsi="Sylfaen"/>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1F1218">
        <w:rPr>
          <w:rStyle w:val="FootnoteReference"/>
          <w:rFonts w:ascii="Sylfaen" w:hAnsi="Sylfaen"/>
          <w:sz w:val="20"/>
          <w:szCs w:val="20"/>
        </w:rPr>
        <w:footnoteReference w:customMarkFollows="1" w:id="6"/>
        <w:t>9</w:t>
      </w:r>
    </w:p>
    <w:p w:rsidR="00F20DA5" w:rsidRPr="001F1218" w:rsidRDefault="0028319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lastRenderedPageBreak/>
        <w:t>7.3.</w:t>
      </w:r>
      <w:r w:rsidR="00E70FC4" w:rsidRPr="001F1218">
        <w:rPr>
          <w:rFonts w:ascii="Sylfaen" w:hAnsi="Sylfaen"/>
          <w:sz w:val="20"/>
          <w:szCs w:val="20"/>
        </w:rPr>
        <w:tab/>
      </w:r>
      <w:r w:rsidRPr="001F1218">
        <w:rPr>
          <w:rFonts w:ascii="Sylfaen" w:hAnsi="Sylfaen"/>
          <w:sz w:val="20"/>
          <w:szCs w:val="20"/>
        </w:rPr>
        <w:t>Участник выплачивает обеспечение заявки, если он:</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E70FC4" w:rsidRPr="001F1218">
        <w:rPr>
          <w:rFonts w:ascii="Sylfaen" w:hAnsi="Sylfaen"/>
          <w:sz w:val="20"/>
          <w:szCs w:val="20"/>
        </w:rPr>
        <w:tab/>
      </w:r>
      <w:r w:rsidRPr="001F1218">
        <w:rPr>
          <w:rFonts w:ascii="Sylfaen" w:hAnsi="Sylfaen"/>
          <w:sz w:val="20"/>
          <w:szCs w:val="20"/>
        </w:rPr>
        <w:t>объявлен отобранным участником, но отказывается от заключения договора либо лишается права на его заключение;</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E70FC4" w:rsidRPr="001F1218">
        <w:rPr>
          <w:rFonts w:ascii="Sylfaen" w:hAnsi="Sylfaen"/>
          <w:sz w:val="20"/>
          <w:szCs w:val="20"/>
        </w:rPr>
        <w:tab/>
      </w:r>
      <w:r w:rsidRPr="001F1218">
        <w:rPr>
          <w:rFonts w:ascii="Sylfaen" w:hAnsi="Sylfaen"/>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E70FC4" w:rsidRPr="001F1218">
        <w:rPr>
          <w:rFonts w:ascii="Sylfaen" w:hAnsi="Sylfaen"/>
          <w:sz w:val="20"/>
          <w:szCs w:val="20"/>
        </w:rPr>
        <w:tab/>
      </w:r>
      <w:r w:rsidRPr="001F1218">
        <w:rPr>
          <w:rFonts w:ascii="Sylfaen" w:hAnsi="Sylfaen"/>
          <w:sz w:val="20"/>
          <w:szCs w:val="20"/>
        </w:rPr>
        <w:t>после вскрытия заявок отказался от дальнейшего</w:t>
      </w:r>
      <w:r w:rsidR="00681F45" w:rsidRPr="001F1218">
        <w:rPr>
          <w:rFonts w:ascii="Sylfaen" w:hAnsi="Sylfaen"/>
          <w:sz w:val="20"/>
          <w:szCs w:val="20"/>
        </w:rPr>
        <w:t xml:space="preserve"> участия в настоящей процедуре.</w:t>
      </w:r>
    </w:p>
    <w:p w:rsidR="00A42E71" w:rsidRPr="001F1218" w:rsidRDefault="0028319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7.4.</w:t>
      </w:r>
      <w:r w:rsidR="00E70FC4" w:rsidRPr="001F1218">
        <w:rPr>
          <w:rFonts w:ascii="Sylfaen" w:hAnsi="Sylfaen"/>
          <w:sz w:val="20"/>
          <w:szCs w:val="20"/>
        </w:rPr>
        <w:tab/>
      </w:r>
      <w:r w:rsidRPr="001F1218">
        <w:rPr>
          <w:rFonts w:ascii="Sylfaen" w:hAnsi="Sylfaen"/>
          <w:sz w:val="20"/>
          <w:szCs w:val="20"/>
        </w:rPr>
        <w:t>Обеспечение заявки должно быть действительно в течение 90</w:t>
      </w:r>
      <w:r w:rsidR="008E3C53" w:rsidRPr="001F1218">
        <w:rPr>
          <w:rFonts w:ascii="Sylfaen" w:hAnsi="Sylfaen" w:cs="Courier New"/>
          <w:sz w:val="20"/>
          <w:szCs w:val="20"/>
        </w:rPr>
        <w:t> </w:t>
      </w:r>
      <w:r w:rsidRPr="001F1218">
        <w:rPr>
          <w:rFonts w:ascii="Sylfaen" w:hAnsi="Sylfaen"/>
          <w:sz w:val="20"/>
          <w:szCs w:val="20"/>
        </w:rPr>
        <w:t xml:space="preserve">(девяноста) </w:t>
      </w:r>
      <w:r w:rsidR="00F80761" w:rsidRPr="001F1218">
        <w:rPr>
          <w:rFonts w:ascii="Sylfaen" w:hAnsi="Sylfaen"/>
          <w:sz w:val="20"/>
          <w:szCs w:val="20"/>
        </w:rPr>
        <w:t xml:space="preserve">рабочих </w:t>
      </w:r>
      <w:r w:rsidRPr="001F1218">
        <w:rPr>
          <w:rFonts w:ascii="Sylfaen" w:hAnsi="Sylfaen"/>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F1218">
        <w:rPr>
          <w:rFonts w:ascii="Sylfaen" w:hAnsi="Sylfaen"/>
          <w:sz w:val="20"/>
          <w:szCs w:val="20"/>
        </w:rPr>
        <w:t>части 1 настоящего Приглашения.</w:t>
      </w:r>
    </w:p>
    <w:p w:rsidR="002626F7" w:rsidRPr="001F1218" w:rsidRDefault="002626F7" w:rsidP="00B46D58">
      <w:pPr>
        <w:rPr>
          <w:rFonts w:ascii="Sylfaen" w:hAnsi="Sylfaen" w:cs="Sylfaen"/>
          <w:sz w:val="20"/>
          <w:szCs w:val="20"/>
        </w:rPr>
      </w:pPr>
    </w:p>
    <w:p w:rsidR="00FB4301" w:rsidRPr="002E783E" w:rsidRDefault="00FB4301" w:rsidP="00B46D58">
      <w:pPr>
        <w:widowControl w:val="0"/>
        <w:spacing w:after="160"/>
        <w:jc w:val="center"/>
        <w:rPr>
          <w:rFonts w:ascii="Sylfaen" w:hAnsi="Sylfaen"/>
          <w:b/>
          <w:sz w:val="20"/>
          <w:szCs w:val="20"/>
        </w:rPr>
      </w:pPr>
    </w:p>
    <w:p w:rsidR="00FB4301" w:rsidRPr="002E783E" w:rsidRDefault="00FB4301" w:rsidP="00B46D58">
      <w:pPr>
        <w:widowControl w:val="0"/>
        <w:spacing w:after="160"/>
        <w:jc w:val="center"/>
        <w:rPr>
          <w:rFonts w:ascii="Sylfaen" w:hAnsi="Sylfaen"/>
          <w:b/>
          <w:sz w:val="20"/>
          <w:szCs w:val="20"/>
        </w:rPr>
      </w:pPr>
    </w:p>
    <w:p w:rsidR="00096865" w:rsidRPr="001F1218" w:rsidRDefault="00E70FC4" w:rsidP="00B46D58">
      <w:pPr>
        <w:widowControl w:val="0"/>
        <w:spacing w:after="160"/>
        <w:jc w:val="center"/>
        <w:rPr>
          <w:rFonts w:ascii="Sylfaen" w:hAnsi="Sylfaen"/>
          <w:b/>
          <w:sz w:val="20"/>
          <w:szCs w:val="20"/>
        </w:rPr>
      </w:pPr>
      <w:r w:rsidRPr="001F1218">
        <w:rPr>
          <w:rFonts w:ascii="Sylfaen" w:hAnsi="Sylfaen"/>
          <w:b/>
          <w:sz w:val="20"/>
          <w:szCs w:val="20"/>
        </w:rPr>
        <w:t xml:space="preserve">8.ВСКРЫТИЕ, ОЦЕНКА ЗАЯВОК И </w:t>
      </w:r>
      <w:r w:rsidR="008E3C53" w:rsidRPr="001F1218">
        <w:rPr>
          <w:rFonts w:ascii="Sylfaen" w:hAnsi="Sylfaen"/>
          <w:b/>
          <w:sz w:val="20"/>
          <w:szCs w:val="20"/>
        </w:rPr>
        <w:br/>
      </w:r>
      <w:r w:rsidR="00807178" w:rsidRPr="001F1218">
        <w:rPr>
          <w:rFonts w:ascii="Sylfaen" w:hAnsi="Sylfaen"/>
          <w:b/>
          <w:sz w:val="20"/>
          <w:szCs w:val="20"/>
        </w:rPr>
        <w:t xml:space="preserve">ПОДВЕДЕНИЕ ИТОГОВ </w:t>
      </w:r>
    </w:p>
    <w:p w:rsidR="00096865" w:rsidRPr="001F1218" w:rsidRDefault="00FD2748" w:rsidP="00B46D58">
      <w:pPr>
        <w:pStyle w:val="BodyTextIndent2"/>
        <w:widowControl w:val="0"/>
        <w:tabs>
          <w:tab w:val="left" w:pos="1134"/>
        </w:tabs>
        <w:spacing w:after="160" w:line="240" w:lineRule="auto"/>
        <w:ind w:firstLine="567"/>
        <w:rPr>
          <w:rFonts w:ascii="Sylfaen" w:hAnsi="Sylfaen" w:cs="Tahoma"/>
        </w:rPr>
      </w:pPr>
      <w:r w:rsidRPr="001F1218">
        <w:rPr>
          <w:rFonts w:ascii="Sylfaen" w:hAnsi="Sylfaen"/>
        </w:rPr>
        <w:t>8.1</w:t>
      </w:r>
      <w:r w:rsidR="00D07367" w:rsidRPr="001F1218">
        <w:rPr>
          <w:rFonts w:ascii="Sylfaen" w:hAnsi="Sylfaen"/>
        </w:rPr>
        <w:t>.</w:t>
      </w:r>
      <w:r w:rsidR="00D07367" w:rsidRPr="001F1218">
        <w:rPr>
          <w:rFonts w:ascii="Sylfaen" w:hAnsi="Sylfaen"/>
        </w:rPr>
        <w:tab/>
      </w:r>
      <w:r w:rsidRPr="001F1218">
        <w:rPr>
          <w:rFonts w:ascii="Sylfaen" w:hAnsi="Sylfaen"/>
        </w:rPr>
        <w:t>Вскрытие заявок произойдет на "</w:t>
      </w:r>
      <w:r w:rsidR="00612BD4" w:rsidRPr="00612BD4">
        <w:rPr>
          <w:rFonts w:ascii="Sylfaen" w:hAnsi="Sylfaen"/>
        </w:rPr>
        <w:t>8</w:t>
      </w:r>
      <w:r w:rsidRPr="001F1218">
        <w:rPr>
          <w:rFonts w:ascii="Sylfaen" w:hAnsi="Sylfaen"/>
        </w:rPr>
        <w:t>"-ый день в "</w:t>
      </w:r>
      <w:r w:rsidR="000E7D03" w:rsidRPr="000E7D03">
        <w:rPr>
          <w:rFonts w:ascii="Sylfaen" w:hAnsi="Sylfaen"/>
        </w:rPr>
        <w:t>12:00</w:t>
      </w:r>
      <w:r w:rsidRPr="001F1218">
        <w:rPr>
          <w:rFonts w:ascii="Sylfaen" w:hAnsi="Sylfaen"/>
        </w:rPr>
        <w:t xml:space="preserve">" со дня опубликования в </w:t>
      </w:r>
      <w:r w:rsidR="00CE35E7" w:rsidRPr="001F1218">
        <w:rPr>
          <w:rFonts w:ascii="Sylfaen" w:hAnsi="Sylfaen"/>
        </w:rPr>
        <w:t>бюллетене</w:t>
      </w:r>
      <w:r w:rsidRPr="001F1218">
        <w:rPr>
          <w:rFonts w:ascii="Sylfaen" w:hAnsi="Sylfaen"/>
        </w:rPr>
        <w:t xml:space="preserve"> объявления и приглашения на настоящую процедуру. </w:t>
      </w:r>
    </w:p>
    <w:p w:rsidR="00C64E56" w:rsidRPr="001F1218" w:rsidRDefault="009B6D58" w:rsidP="00B46D58">
      <w:pPr>
        <w:widowControl w:val="0"/>
        <w:spacing w:after="160"/>
        <w:ind w:firstLine="567"/>
        <w:jc w:val="both"/>
        <w:rPr>
          <w:rFonts w:ascii="Sylfaen" w:hAnsi="Sylfaen"/>
          <w:sz w:val="20"/>
          <w:szCs w:val="20"/>
        </w:rPr>
      </w:pPr>
      <w:r w:rsidRPr="001F1218">
        <w:rPr>
          <w:rFonts w:ascii="Sylfaen" w:hAnsi="Sylfaen"/>
          <w:sz w:val="20"/>
          <w:szCs w:val="20"/>
        </w:rPr>
        <w:t>На заседании по вскрытию</w:t>
      </w:r>
      <w:r w:rsidR="001F2926" w:rsidRPr="001F1218">
        <w:rPr>
          <w:rFonts w:ascii="Sylfaen" w:hAnsi="Sylfaen"/>
          <w:sz w:val="20"/>
          <w:szCs w:val="20"/>
        </w:rPr>
        <w:t xml:space="preserve"> и оценке</w:t>
      </w:r>
      <w:r w:rsidRPr="001F1218">
        <w:rPr>
          <w:rFonts w:ascii="Sylfaen" w:hAnsi="Sylfaen"/>
          <w:sz w:val="20"/>
          <w:szCs w:val="20"/>
        </w:rPr>
        <w:t xml:space="preserve"> заявок</w:t>
      </w:r>
      <w:r w:rsidR="00C64E56" w:rsidRPr="001F1218">
        <w:rPr>
          <w:rFonts w:ascii="Sylfaen" w:hAnsi="Sylfaen"/>
          <w:sz w:val="20"/>
          <w:szCs w:val="20"/>
        </w:rPr>
        <w:t>:</w:t>
      </w:r>
    </w:p>
    <w:p w:rsidR="00576D5D" w:rsidRPr="001F1218" w:rsidRDefault="009B6D58" w:rsidP="00D76027">
      <w:pPr>
        <w:widowControl w:val="0"/>
        <w:spacing w:after="160"/>
        <w:ind w:firstLine="567"/>
        <w:jc w:val="both"/>
        <w:rPr>
          <w:rFonts w:ascii="Sylfaen" w:hAnsi="Sylfaen"/>
          <w:sz w:val="20"/>
          <w:szCs w:val="20"/>
        </w:rPr>
      </w:pPr>
      <w:r w:rsidRPr="001F1218">
        <w:rPr>
          <w:rFonts w:ascii="Sylfaen" w:hAnsi="Sylfaen"/>
          <w:sz w:val="20"/>
          <w:szCs w:val="20"/>
        </w:rPr>
        <w:t xml:space="preserve"> </w:t>
      </w:r>
      <w:r w:rsidR="00576D5D" w:rsidRPr="001F1218">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F1218">
        <w:rPr>
          <w:rFonts w:ascii="Sylfaen" w:hAnsi="Sylfaen"/>
          <w:sz w:val="20"/>
          <w:szCs w:val="20"/>
        </w:rPr>
        <w:t>;</w:t>
      </w:r>
    </w:p>
    <w:p w:rsidR="00576D5D" w:rsidRPr="001F1218" w:rsidRDefault="00576D5D" w:rsidP="00D76027">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Pr="001F1218">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F1218" w:rsidRDefault="00576D5D" w:rsidP="00D76027">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Pr="001F1218">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F1218" w:rsidRDefault="00576D5D" w:rsidP="00D76027">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Pr="001F1218">
        <w:rPr>
          <w:rFonts w:ascii="Sylfaen" w:hAnsi="Sylfaen"/>
          <w:sz w:val="20"/>
          <w:szCs w:val="20"/>
        </w:rPr>
        <w:tab/>
      </w:r>
      <w:r w:rsidRPr="001F1218">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F1218">
        <w:rPr>
          <w:rFonts w:ascii="Sylfaen" w:hAnsi="Sylfaen"/>
          <w:sz w:val="20"/>
          <w:szCs w:val="20"/>
        </w:rPr>
        <w:t xml:space="preserve"> реквизитам;</w:t>
      </w:r>
    </w:p>
    <w:p w:rsidR="00576D5D" w:rsidRPr="001F1218" w:rsidRDefault="00576D5D" w:rsidP="00D76027">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Pr="001F1218">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F1218" w:rsidRDefault="00FD274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8.2.</w:t>
      </w:r>
      <w:r w:rsidR="00D07367" w:rsidRPr="001F1218">
        <w:rPr>
          <w:rFonts w:ascii="Sylfaen" w:hAnsi="Sylfaen"/>
          <w:sz w:val="20"/>
          <w:szCs w:val="20"/>
        </w:rPr>
        <w:tab/>
      </w:r>
      <w:r w:rsidRPr="001F1218">
        <w:rPr>
          <w:rFonts w:ascii="Sylfaen" w:hAnsi="Sylfaen"/>
          <w:sz w:val="20"/>
          <w:szCs w:val="20"/>
        </w:rPr>
        <w:t xml:space="preserve">Заявки оцениваются в порядке, установленном настоящим приглашением. </w:t>
      </w:r>
    </w:p>
    <w:p w:rsidR="002A665D" w:rsidRPr="001F1218" w:rsidRDefault="00CF34DE" w:rsidP="00B46D58">
      <w:pPr>
        <w:widowControl w:val="0"/>
        <w:spacing w:after="160"/>
        <w:ind w:firstLine="567"/>
        <w:jc w:val="both"/>
        <w:rPr>
          <w:rFonts w:ascii="Sylfaen" w:hAnsi="Sylfaen"/>
          <w:sz w:val="20"/>
          <w:szCs w:val="20"/>
        </w:rPr>
      </w:pPr>
      <w:r w:rsidRPr="001F1218">
        <w:rPr>
          <w:rFonts w:ascii="Sylfaen" w:hAnsi="Sylfaen"/>
          <w:sz w:val="20"/>
          <w:szCs w:val="20"/>
        </w:rPr>
        <w:t>Е</w:t>
      </w:r>
      <w:r w:rsidR="00CA7C54" w:rsidRPr="001F1218">
        <w:rPr>
          <w:rFonts w:ascii="Sylfaen" w:hAnsi="Sylfaen"/>
          <w:sz w:val="20"/>
          <w:szCs w:val="20"/>
        </w:rPr>
        <w:t xml:space="preserve">сли количество лотов </w:t>
      </w:r>
      <w:r w:rsidR="00D42D33" w:rsidRPr="001F1218">
        <w:rPr>
          <w:rFonts w:ascii="Sylfaen" w:hAnsi="Sylfaen"/>
          <w:sz w:val="20"/>
          <w:szCs w:val="20"/>
        </w:rPr>
        <w:t xml:space="preserve">в </w:t>
      </w:r>
      <w:r w:rsidR="00CA7C54" w:rsidRPr="001F1218">
        <w:rPr>
          <w:rFonts w:ascii="Sylfaen" w:hAnsi="Sylfaen"/>
          <w:sz w:val="20"/>
          <w:szCs w:val="20"/>
        </w:rPr>
        <w:t>процедур</w:t>
      </w:r>
      <w:r w:rsidR="00D42D33" w:rsidRPr="001F1218">
        <w:rPr>
          <w:rFonts w:ascii="Sylfaen" w:hAnsi="Sylfaen"/>
          <w:sz w:val="20"/>
          <w:szCs w:val="20"/>
        </w:rPr>
        <w:t>е</w:t>
      </w:r>
      <w:r w:rsidR="00CA7C54" w:rsidRPr="001F1218">
        <w:rPr>
          <w:rFonts w:ascii="Sylfaen" w:hAnsi="Sylfaen"/>
          <w:sz w:val="20"/>
          <w:szCs w:val="20"/>
        </w:rPr>
        <w:t xml:space="preserve"> закупок не превышает семдесять пять</w:t>
      </w:r>
      <w:r w:rsidRPr="001F1218">
        <w:rPr>
          <w:rFonts w:ascii="Sylfaen" w:hAnsi="Sylfaen"/>
          <w:sz w:val="20"/>
          <w:szCs w:val="20"/>
        </w:rPr>
        <w:t xml:space="preserve"> лотов</w:t>
      </w:r>
      <w:r w:rsidR="00CA7C54" w:rsidRPr="001F1218">
        <w:rPr>
          <w:rFonts w:ascii="Sylfaen" w:hAnsi="Sylfaen"/>
          <w:sz w:val="20"/>
          <w:szCs w:val="20"/>
        </w:rPr>
        <w:t xml:space="preserve">- оценка </w:t>
      </w:r>
      <w:r w:rsidR="009A796C" w:rsidRPr="001F1218">
        <w:rPr>
          <w:rFonts w:ascii="Sylfaen" w:hAnsi="Sylfaen"/>
          <w:sz w:val="20"/>
          <w:szCs w:val="20"/>
        </w:rPr>
        <w:t xml:space="preserve">заявок осуществляется в течение </w:t>
      </w:r>
      <w:r w:rsidR="00CA7C54" w:rsidRPr="001F1218">
        <w:rPr>
          <w:rFonts w:ascii="Sylfaen" w:hAnsi="Sylfaen"/>
          <w:sz w:val="20"/>
          <w:szCs w:val="20"/>
        </w:rPr>
        <w:t xml:space="preserve">десяти </w:t>
      </w:r>
      <w:r w:rsidR="009A796C" w:rsidRPr="001F1218">
        <w:rPr>
          <w:rFonts w:ascii="Sylfaen" w:hAnsi="Sylfaen"/>
          <w:sz w:val="20"/>
          <w:szCs w:val="20"/>
        </w:rPr>
        <w:t>рабочих дней со дня истечения окончательного срока их подачи, а</w:t>
      </w:r>
      <w:r w:rsidR="00CA7C54" w:rsidRPr="001F1218">
        <w:rPr>
          <w:rFonts w:ascii="Sylfaen" w:hAnsi="Sylfaen"/>
          <w:sz w:val="20"/>
          <w:szCs w:val="20"/>
        </w:rPr>
        <w:t xml:space="preserve"> при превышении-</w:t>
      </w:r>
      <w:r w:rsidR="009A796C" w:rsidRPr="001F1218">
        <w:rPr>
          <w:rFonts w:ascii="Sylfaen" w:hAnsi="Sylfaen"/>
          <w:sz w:val="20"/>
          <w:szCs w:val="20"/>
        </w:rPr>
        <w:t xml:space="preserve"> в течение </w:t>
      </w:r>
      <w:r w:rsidR="00CA7C54" w:rsidRPr="001F1218">
        <w:rPr>
          <w:rFonts w:ascii="Sylfaen" w:hAnsi="Sylfaen"/>
          <w:sz w:val="20"/>
          <w:szCs w:val="20"/>
        </w:rPr>
        <w:t xml:space="preserve">пятнадцати </w:t>
      </w:r>
      <w:r w:rsidR="009A796C" w:rsidRPr="001F1218">
        <w:rPr>
          <w:rFonts w:ascii="Sylfaen" w:hAnsi="Sylfaen"/>
          <w:sz w:val="20"/>
          <w:szCs w:val="20"/>
        </w:rPr>
        <w:t>рабочих дней.</w:t>
      </w:r>
    </w:p>
    <w:p w:rsidR="00ED6836" w:rsidRPr="001F1218" w:rsidRDefault="00745561" w:rsidP="00B46D58">
      <w:pPr>
        <w:widowControl w:val="0"/>
        <w:spacing w:after="160"/>
        <w:ind w:firstLine="567"/>
        <w:jc w:val="both"/>
        <w:rPr>
          <w:rFonts w:ascii="Sylfaen" w:hAnsi="Sylfaen" w:cs="Sylfaen"/>
          <w:sz w:val="20"/>
          <w:szCs w:val="20"/>
        </w:rPr>
      </w:pPr>
      <w:r w:rsidRPr="001F1218">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F1218">
        <w:rPr>
          <w:rFonts w:ascii="Sylfaen" w:hAnsi="Sylfaen"/>
          <w:sz w:val="20"/>
          <w:szCs w:val="20"/>
        </w:rPr>
        <w:t xml:space="preserve"> и оценке </w:t>
      </w:r>
      <w:r w:rsidRPr="001F1218">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F1218">
        <w:rPr>
          <w:rFonts w:ascii="Sylfaen" w:hAnsi="Sylfaen"/>
          <w:sz w:val="20"/>
          <w:szCs w:val="20"/>
        </w:rPr>
        <w:t>, за исключением случая, установленного пунктом 8.9 части 1 настоящего приглашения</w:t>
      </w:r>
      <w:r w:rsidRPr="001F1218">
        <w:rPr>
          <w:rFonts w:ascii="Sylfaen" w:hAnsi="Sylfaen"/>
          <w:sz w:val="20"/>
          <w:szCs w:val="20"/>
        </w:rPr>
        <w:t>.</w:t>
      </w:r>
    </w:p>
    <w:p w:rsidR="00B514E8" w:rsidRPr="001F1218" w:rsidRDefault="00FD2748"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8.</w:t>
      </w:r>
      <w:r w:rsidR="004C3E56" w:rsidRPr="001F1218">
        <w:rPr>
          <w:rFonts w:ascii="Sylfaen" w:hAnsi="Sylfaen"/>
        </w:rPr>
        <w:t>3</w:t>
      </w:r>
      <w:r w:rsidR="00D07367" w:rsidRPr="001F1218">
        <w:rPr>
          <w:rFonts w:ascii="Sylfaen" w:hAnsi="Sylfaen"/>
        </w:rPr>
        <w:t>.</w:t>
      </w:r>
      <w:r w:rsidR="00D07367" w:rsidRPr="001F1218">
        <w:rPr>
          <w:rFonts w:ascii="Sylfaen" w:hAnsi="Sylfaen"/>
        </w:rPr>
        <w:tab/>
      </w:r>
      <w:r w:rsidR="00D22CBB" w:rsidRPr="001F1218">
        <w:rPr>
          <w:rFonts w:ascii="Sylfaen" w:hAnsi="Sylfaen"/>
        </w:rPr>
        <w:t>Отобранный у</w:t>
      </w:r>
      <w:r w:rsidRPr="001F1218">
        <w:rPr>
          <w:rFonts w:ascii="Sylfaen" w:hAnsi="Sylfaen"/>
        </w:rPr>
        <w:t>частник</w:t>
      </w:r>
      <w:r w:rsidR="00DD2F66" w:rsidRPr="001F1218">
        <w:rPr>
          <w:rFonts w:ascii="Sylfaen" w:hAnsi="Sylfaen"/>
        </w:rPr>
        <w:t xml:space="preserve"> </w:t>
      </w:r>
      <w:r w:rsidRPr="001F1218">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F1218">
        <w:rPr>
          <w:rFonts w:ascii="Sylfaen" w:hAnsi="Sylfaen"/>
        </w:rPr>
        <w:t>отобранного</w:t>
      </w:r>
      <w:r w:rsidR="0066621D" w:rsidRPr="001F1218">
        <w:rPr>
          <w:rFonts w:ascii="Sylfaen" w:hAnsi="Sylfaen"/>
        </w:rPr>
        <w:t xml:space="preserve"> участника</w:t>
      </w:r>
      <w:r w:rsidR="009A0BDF" w:rsidRPr="001F1218">
        <w:rPr>
          <w:rFonts w:ascii="Sylfaen" w:hAnsi="Sylfaen"/>
        </w:rPr>
        <w:t xml:space="preserve"> и </w:t>
      </w:r>
      <w:r w:rsidRPr="001F1218">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F1218">
        <w:rPr>
          <w:rFonts w:ascii="Sylfaen" w:hAnsi="Sylfaen"/>
        </w:rPr>
        <w:t>.</w:t>
      </w:r>
    </w:p>
    <w:p w:rsidR="00096865" w:rsidRPr="001F1218" w:rsidRDefault="00FD2748"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8.</w:t>
      </w:r>
      <w:r w:rsidR="004C3E56" w:rsidRPr="001F1218">
        <w:rPr>
          <w:rFonts w:ascii="Sylfaen" w:hAnsi="Sylfaen"/>
          <w:i w:val="0"/>
        </w:rPr>
        <w:t>4</w:t>
      </w:r>
      <w:r w:rsidR="00644850" w:rsidRPr="001F1218">
        <w:rPr>
          <w:rFonts w:ascii="Sylfaen" w:hAnsi="Sylfaen"/>
          <w:i w:val="0"/>
        </w:rPr>
        <w:t>.</w:t>
      </w:r>
      <w:r w:rsidR="00644850" w:rsidRPr="001F1218">
        <w:rPr>
          <w:rFonts w:ascii="Sylfaen" w:hAnsi="Sylfaen"/>
          <w:i w:val="0"/>
        </w:rPr>
        <w:tab/>
      </w:r>
      <w:r w:rsidRPr="001F1218">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1F1218">
        <w:rPr>
          <w:rFonts w:ascii="Sylfaen" w:hAnsi="Sylfaen"/>
          <w:i w:val="0"/>
        </w:rPr>
        <w:lastRenderedPageBreak/>
        <w:t xml:space="preserve">сопоставляются с драмом Республики Армения по курсу </w:t>
      </w:r>
      <w:r w:rsidR="000E7D03" w:rsidRPr="000E7D03">
        <w:rPr>
          <w:rFonts w:ascii="Sylfaen" w:hAnsi="Sylfaen"/>
          <w:i w:val="0"/>
        </w:rPr>
        <w:t>ЦБ данного дня</w:t>
      </w:r>
      <w:r w:rsidR="003C78D9" w:rsidRPr="001F1218">
        <w:rPr>
          <w:rStyle w:val="FootnoteReference"/>
          <w:rFonts w:ascii="Sylfaen" w:hAnsi="Sylfaen"/>
          <w:i w:val="0"/>
        </w:rPr>
        <w:footnoteReference w:customMarkFollows="1" w:id="7"/>
        <w:t>10</w:t>
      </w:r>
      <w:r w:rsidR="00A01157" w:rsidRPr="001F1218">
        <w:rPr>
          <w:rFonts w:ascii="Sylfaen" w:hAnsi="Sylfaen"/>
          <w:i w:val="0"/>
        </w:rPr>
        <w:t>.</w:t>
      </w:r>
    </w:p>
    <w:p w:rsidR="00096865" w:rsidRPr="001F1218" w:rsidRDefault="00FD2748"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8.</w:t>
      </w:r>
      <w:r w:rsidR="00D31874" w:rsidRPr="001F1218">
        <w:rPr>
          <w:rFonts w:ascii="Sylfaen" w:hAnsi="Sylfaen"/>
          <w:i w:val="0"/>
        </w:rPr>
        <w:t>5</w:t>
      </w:r>
      <w:r w:rsidRPr="001F1218">
        <w:rPr>
          <w:rFonts w:ascii="Sylfaen" w:hAnsi="Sylfaen"/>
          <w:i w:val="0"/>
        </w:rPr>
        <w:t>.</w:t>
      </w:r>
      <w:r w:rsidR="00644850" w:rsidRPr="001F1218">
        <w:rPr>
          <w:rFonts w:ascii="Sylfaen" w:hAnsi="Sylfaen"/>
          <w:i w:val="0"/>
        </w:rPr>
        <w:tab/>
      </w:r>
      <w:r w:rsidRPr="001F1218">
        <w:rPr>
          <w:rFonts w:ascii="Sylfaen" w:hAnsi="Sylfaen"/>
          <w:i w:val="0"/>
        </w:rPr>
        <w:t>Переговоры между комиссией, заказчиком и участниками запрещаются, за исключением случаев,</w:t>
      </w:r>
    </w:p>
    <w:p w:rsidR="00096865" w:rsidRPr="001F1218" w:rsidRDefault="00096865"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1)</w:t>
      </w:r>
      <w:r w:rsidR="00644850" w:rsidRPr="001F1218">
        <w:rPr>
          <w:rFonts w:ascii="Sylfaen" w:hAnsi="Sylfaen"/>
          <w:i w:val="0"/>
        </w:rPr>
        <w:tab/>
      </w:r>
      <w:r w:rsidRPr="001F1218">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F1218">
        <w:rPr>
          <w:rFonts w:ascii="Sylfaen" w:hAnsi="Sylfaen" w:cs="Courier New"/>
          <w:i w:val="0"/>
          <w:lang w:val="en-US"/>
        </w:rPr>
        <w:t> </w:t>
      </w:r>
      <w:r w:rsidRPr="001F1218">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1F1218">
        <w:rPr>
          <w:rFonts w:ascii="Sylfaen" w:hAnsi="Sylfaen"/>
          <w:i w:val="0"/>
        </w:rPr>
        <w:t xml:space="preserve"> </w:t>
      </w:r>
      <w:r w:rsidRPr="001F1218">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F1218" w:rsidDel="00992C40" w:rsidRDefault="00096865"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2)</w:t>
      </w:r>
      <w:r w:rsidR="00644850" w:rsidRPr="001F1218">
        <w:rPr>
          <w:rFonts w:ascii="Sylfaen" w:hAnsi="Sylfaen"/>
        </w:rPr>
        <w:tab/>
      </w:r>
      <w:r w:rsidRPr="001F1218">
        <w:rPr>
          <w:rFonts w:ascii="Sylfaen" w:hAnsi="Sylfaen"/>
        </w:rPr>
        <w:t>иных случаев, предусмотренных Законом.</w:t>
      </w:r>
    </w:p>
    <w:p w:rsidR="009B6D58" w:rsidRPr="001F1218" w:rsidRDefault="00FD274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8.</w:t>
      </w:r>
      <w:r w:rsidR="00D31874" w:rsidRPr="001F1218">
        <w:rPr>
          <w:rFonts w:ascii="Sylfaen" w:hAnsi="Sylfaen"/>
          <w:sz w:val="20"/>
        </w:rPr>
        <w:t>6</w:t>
      </w:r>
      <w:r w:rsidRPr="001F1218">
        <w:rPr>
          <w:rFonts w:ascii="Sylfaen" w:hAnsi="Sylfaen"/>
          <w:sz w:val="20"/>
        </w:rPr>
        <w:t>.</w:t>
      </w:r>
      <w:r w:rsidR="00644850" w:rsidRPr="001F1218">
        <w:rPr>
          <w:rFonts w:ascii="Sylfaen" w:hAnsi="Sylfaen"/>
          <w:sz w:val="20"/>
        </w:rPr>
        <w:tab/>
      </w:r>
      <w:r w:rsidRPr="001F1218">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F1218">
        <w:rPr>
          <w:rFonts w:ascii="Sylfaen" w:hAnsi="Sylfaen"/>
          <w:sz w:val="20"/>
        </w:rPr>
        <w:t>отобранного</w:t>
      </w:r>
      <w:r w:rsidR="00970000" w:rsidRPr="001F1218">
        <w:rPr>
          <w:rFonts w:ascii="Sylfaen" w:hAnsi="Sylfaen"/>
          <w:sz w:val="20"/>
        </w:rPr>
        <w:t xml:space="preserve"> участника</w:t>
      </w:r>
      <w:r w:rsidR="00A00A1F" w:rsidRPr="001F1218">
        <w:rPr>
          <w:rFonts w:ascii="Sylfaen" w:hAnsi="Sylfaen"/>
          <w:sz w:val="20"/>
        </w:rPr>
        <w:t xml:space="preserve"> и </w:t>
      </w:r>
      <w:r w:rsidRPr="001F1218">
        <w:rPr>
          <w:rFonts w:ascii="Sylfaen" w:hAnsi="Sylfaen"/>
          <w:sz w:val="20"/>
        </w:rPr>
        <w:t xml:space="preserve">участников, </w:t>
      </w:r>
      <w:r w:rsidR="00A00A1F" w:rsidRPr="001F1218">
        <w:rPr>
          <w:rFonts w:ascii="Sylfaen" w:hAnsi="Sylfaen"/>
          <w:sz w:val="20"/>
        </w:rPr>
        <w:t xml:space="preserve"> занявших </w:t>
      </w:r>
      <w:r w:rsidRPr="001F1218">
        <w:rPr>
          <w:rFonts w:ascii="Sylfaen" w:hAnsi="Sylfaen"/>
          <w:sz w:val="20"/>
        </w:rPr>
        <w:t xml:space="preserve">последующие места. </w:t>
      </w:r>
      <w:r w:rsidR="002F2045" w:rsidRPr="001F1218">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F1218">
        <w:rPr>
          <w:rFonts w:ascii="Sylfaen" w:hAnsi="Sylfaen"/>
          <w:sz w:val="20"/>
        </w:rPr>
        <w:t>.</w:t>
      </w:r>
      <w:r w:rsidRPr="001F1218">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F1218">
        <w:rPr>
          <w:rFonts w:ascii="Sylfaen" w:hAnsi="Sylfaen"/>
          <w:sz w:val="20"/>
        </w:rPr>
        <w:t>ании части 6 статьи 15 Закона:</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а.</w:t>
      </w:r>
      <w:r w:rsidR="00186559" w:rsidRPr="001F1218">
        <w:rPr>
          <w:rFonts w:ascii="Sylfaen" w:hAnsi="Sylfaen"/>
          <w:sz w:val="20"/>
        </w:rPr>
        <w:tab/>
      </w:r>
      <w:r w:rsidRPr="001F1218">
        <w:rPr>
          <w:rFonts w:ascii="Sylfaen" w:hAnsi="Sylfaen"/>
          <w:sz w:val="20"/>
        </w:rPr>
        <w:t>для определения</w:t>
      </w:r>
      <w:r w:rsidR="005F09CE" w:rsidRPr="001F1218">
        <w:rPr>
          <w:rFonts w:ascii="Sylfaen" w:hAnsi="Sylfaen"/>
          <w:sz w:val="20"/>
        </w:rPr>
        <w:t xml:space="preserve"> отобранного</w:t>
      </w:r>
      <w:r w:rsidR="000C6E1C" w:rsidRPr="001F1218">
        <w:rPr>
          <w:rFonts w:ascii="Sylfaen" w:hAnsi="Sylfaen"/>
          <w:sz w:val="20"/>
        </w:rPr>
        <w:t xml:space="preserve"> участника</w:t>
      </w:r>
      <w:r w:rsidR="005F09CE" w:rsidRPr="001F1218">
        <w:rPr>
          <w:rFonts w:ascii="Sylfaen" w:hAnsi="Sylfaen"/>
          <w:sz w:val="20"/>
        </w:rPr>
        <w:t xml:space="preserve"> и</w:t>
      </w:r>
      <w:r w:rsidRPr="001F1218">
        <w:rPr>
          <w:rFonts w:ascii="Sylfaen" w:hAnsi="Sylfaen"/>
          <w:sz w:val="20"/>
        </w:rPr>
        <w:t xml:space="preserve"> участников, занявших последующие места, с</w:t>
      </w:r>
      <w:r w:rsidR="00A50C53" w:rsidRPr="001F1218">
        <w:rPr>
          <w:rFonts w:ascii="Sylfaen" w:hAnsi="Sylfaen" w:cs="Courier New"/>
          <w:sz w:val="20"/>
          <w:lang w:val="en-US"/>
        </w:rPr>
        <w:t> </w:t>
      </w:r>
      <w:r w:rsidRPr="001F1218">
        <w:rPr>
          <w:rFonts w:ascii="Sylfaen" w:hAnsi="Sylfaen"/>
          <w:sz w:val="20"/>
        </w:rPr>
        <w:t>целью сокращения предложенных на заседании комиссии цен, со всеми участниками,</w:t>
      </w:r>
      <w:r w:rsidR="00AA7117" w:rsidRPr="001F1218">
        <w:rPr>
          <w:rFonts w:ascii="Sylfaen" w:hAnsi="Sylfaen"/>
          <w:sz w:val="20"/>
        </w:rPr>
        <w:t xml:space="preserve"> </w:t>
      </w:r>
      <w:r w:rsidRPr="001F1218">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б.</w:t>
      </w:r>
      <w:r w:rsidR="00186559" w:rsidRPr="001F1218">
        <w:rPr>
          <w:rFonts w:ascii="Sylfaen" w:hAnsi="Sylfaen"/>
          <w:sz w:val="20"/>
        </w:rPr>
        <w:tab/>
      </w:r>
      <w:r w:rsidRPr="001F1218">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1F1218">
        <w:rPr>
          <w:rFonts w:ascii="Sylfaen" w:hAnsi="Sylfaen"/>
          <w:sz w:val="20"/>
        </w:rPr>
        <w:t>в электронной форме</w:t>
      </w:r>
      <w:r w:rsidRPr="001F1218">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в.</w:t>
      </w:r>
      <w:r w:rsidR="00186559" w:rsidRPr="001F1218">
        <w:rPr>
          <w:rFonts w:ascii="Sylfaen" w:hAnsi="Sylfaen"/>
          <w:sz w:val="20"/>
        </w:rPr>
        <w:tab/>
      </w:r>
      <w:r w:rsidRPr="001F1218">
        <w:rPr>
          <w:rFonts w:ascii="Sylfaen" w:hAnsi="Sylfaen"/>
          <w:sz w:val="20"/>
        </w:rPr>
        <w:t xml:space="preserve">переговоры проводятся не раннее чем на второй и не позднее чем на </w:t>
      </w:r>
      <w:r w:rsidR="00996FDC" w:rsidRPr="001F1218">
        <w:rPr>
          <w:rFonts w:ascii="Sylfaen" w:hAnsi="Sylfaen"/>
          <w:sz w:val="20"/>
        </w:rPr>
        <w:t xml:space="preserve">пятый </w:t>
      </w:r>
      <w:r w:rsidRPr="001F1218">
        <w:rPr>
          <w:rFonts w:ascii="Sylfaen" w:hAnsi="Sylfaen"/>
          <w:sz w:val="20"/>
        </w:rPr>
        <w:t>рабочий день со дня отправки извещения</w:t>
      </w:r>
      <w:r w:rsidR="00A50C53" w:rsidRPr="001F1218">
        <w:rPr>
          <w:rFonts w:ascii="Sylfaen" w:hAnsi="Sylfaen"/>
          <w:sz w:val="20"/>
        </w:rPr>
        <w:t>,</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г.</w:t>
      </w:r>
      <w:r w:rsidR="00186559" w:rsidRPr="001F1218">
        <w:rPr>
          <w:rFonts w:ascii="Sylfaen" w:hAnsi="Sylfaen"/>
          <w:sz w:val="20"/>
        </w:rPr>
        <w:tab/>
      </w:r>
      <w:r w:rsidRPr="001F1218">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д.</w:t>
      </w:r>
      <w:r w:rsidR="00186559" w:rsidRPr="001F1218">
        <w:rPr>
          <w:rFonts w:ascii="Sylfaen" w:hAnsi="Sylfaen"/>
          <w:sz w:val="20"/>
        </w:rPr>
        <w:tab/>
      </w:r>
      <w:r w:rsidRPr="001F1218">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1F1218">
        <w:rPr>
          <w:rFonts w:ascii="Sylfaen" w:hAnsi="Sylfaen"/>
          <w:sz w:val="20"/>
        </w:rPr>
        <w:t xml:space="preserve">присутствующим на переговорах </w:t>
      </w:r>
      <w:r w:rsidRPr="001F1218">
        <w:rPr>
          <w:rFonts w:ascii="Sylfaen" w:hAnsi="Sylfaen"/>
          <w:sz w:val="20"/>
        </w:rPr>
        <w:t>участниками</w:t>
      </w:r>
      <w:r w:rsidR="001D129F" w:rsidRPr="001F1218">
        <w:rPr>
          <w:rFonts w:ascii="Sylfaen" w:hAnsi="Sylfaen"/>
          <w:sz w:val="20"/>
        </w:rPr>
        <w:t xml:space="preserve"> </w:t>
      </w:r>
      <w:r w:rsidRPr="001F1218">
        <w:rPr>
          <w:rFonts w:ascii="Sylfaen" w:hAnsi="Sylfaen"/>
          <w:sz w:val="20"/>
        </w:rPr>
        <w:t xml:space="preserve">ценам, </w:t>
      </w:r>
      <w:r w:rsidR="00927888" w:rsidRPr="001F1218">
        <w:rPr>
          <w:rFonts w:ascii="Sylfaen" w:hAnsi="Sylfaen"/>
          <w:sz w:val="20"/>
        </w:rPr>
        <w:t xml:space="preserve">которые </w:t>
      </w:r>
      <w:r w:rsidRPr="001F1218">
        <w:rPr>
          <w:rFonts w:ascii="Sylfaen" w:hAnsi="Sylfaen"/>
          <w:sz w:val="20"/>
        </w:rPr>
        <w:t xml:space="preserve">не </w:t>
      </w:r>
      <w:r w:rsidR="00927888" w:rsidRPr="001F1218">
        <w:rPr>
          <w:rFonts w:ascii="Sylfaen" w:hAnsi="Sylfaen"/>
          <w:sz w:val="20"/>
        </w:rPr>
        <w:t xml:space="preserve">превышают цену, установленную  заявкой на закупку  </w:t>
      </w:r>
      <w:r w:rsidRPr="001F1218">
        <w:rPr>
          <w:rFonts w:ascii="Sylfaen" w:hAnsi="Sylfaen"/>
          <w:sz w:val="20"/>
        </w:rPr>
        <w:t>, определяются и объявляются</w:t>
      </w:r>
      <w:r w:rsidR="00A134CC" w:rsidRPr="001F1218">
        <w:rPr>
          <w:rFonts w:ascii="Sylfaen" w:hAnsi="Sylfaen"/>
          <w:sz w:val="20"/>
        </w:rPr>
        <w:t xml:space="preserve"> отобранный участник и</w:t>
      </w:r>
      <w:r w:rsidRPr="001F1218">
        <w:rPr>
          <w:rFonts w:ascii="Sylfaen" w:hAnsi="Sylfaen"/>
          <w:sz w:val="20"/>
        </w:rPr>
        <w:t xml:space="preserve"> участники, занявшие последующие места,</w:t>
      </w:r>
    </w:p>
    <w:p w:rsidR="008F2148" w:rsidRPr="001F1218" w:rsidRDefault="009B6D58"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е.</w:t>
      </w:r>
      <w:r w:rsidR="00C37724" w:rsidRPr="001F1218">
        <w:rPr>
          <w:rFonts w:ascii="Sylfaen" w:hAnsi="Sylfaen"/>
          <w:sz w:val="20"/>
        </w:rPr>
        <w:tab/>
      </w:r>
      <w:r w:rsidRPr="001F1218">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1F1218">
        <w:rPr>
          <w:rFonts w:ascii="Sylfaen" w:hAnsi="Sylfaen"/>
          <w:sz w:val="20"/>
        </w:rPr>
        <w:t xml:space="preserve">присутствующим на переговорах </w:t>
      </w:r>
      <w:r w:rsidRPr="001F1218">
        <w:rPr>
          <w:rFonts w:ascii="Sylfaen" w:hAnsi="Sylfaen"/>
          <w:sz w:val="20"/>
        </w:rPr>
        <w:t>участниками цены превышают цену, установленную заявкой на закупку,</w:t>
      </w:r>
      <w:r w:rsidR="008F2148" w:rsidRPr="001F1218">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F1218" w:rsidRDefault="008F2148"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1F1218">
        <w:rPr>
          <w:rFonts w:ascii="Sylfaen" w:hAnsi="Sylfaen"/>
          <w:sz w:val="20"/>
        </w:rPr>
        <w:t xml:space="preserve">как минимум одна </w:t>
      </w:r>
      <w:r w:rsidRPr="001F1218">
        <w:rPr>
          <w:rFonts w:ascii="Sylfaen" w:hAnsi="Sylfaen"/>
          <w:sz w:val="20"/>
        </w:rPr>
        <w:t xml:space="preserve">конкурентная процедура закупки, которая была объявлена несостоявшейся </w:t>
      </w:r>
      <w:r w:rsidR="00E23F8C" w:rsidRPr="001F1218">
        <w:rPr>
          <w:rFonts w:ascii="Sylfaen" w:hAnsi="Sylfaen"/>
          <w:sz w:val="20"/>
        </w:rPr>
        <w:t>на основании</w:t>
      </w:r>
      <w:r w:rsidR="00144E38" w:rsidRPr="001F1218">
        <w:rPr>
          <w:rFonts w:ascii="Sylfaen" w:hAnsi="Sylfaen"/>
          <w:sz w:val="20"/>
        </w:rPr>
        <w:t xml:space="preserve"> того, что</w:t>
      </w:r>
      <w:r w:rsidRPr="001F1218">
        <w:rPr>
          <w:rFonts w:ascii="Sylfaen" w:hAnsi="Sylfaen"/>
          <w:sz w:val="20"/>
        </w:rPr>
        <w:t xml:space="preserve"> представленны</w:t>
      </w:r>
      <w:r w:rsidR="00144E38" w:rsidRPr="001F1218">
        <w:rPr>
          <w:rFonts w:ascii="Sylfaen" w:hAnsi="Sylfaen"/>
          <w:sz w:val="20"/>
        </w:rPr>
        <w:t>е</w:t>
      </w:r>
      <w:r w:rsidRPr="001F1218">
        <w:rPr>
          <w:rFonts w:ascii="Sylfaen" w:hAnsi="Sylfaen"/>
          <w:sz w:val="20"/>
        </w:rPr>
        <w:t xml:space="preserve"> участниками цен</w:t>
      </w:r>
      <w:r w:rsidR="00144E38" w:rsidRPr="001F1218">
        <w:rPr>
          <w:rFonts w:ascii="Sylfaen" w:hAnsi="Sylfaen"/>
          <w:sz w:val="20"/>
        </w:rPr>
        <w:t>ы</w:t>
      </w:r>
      <w:r w:rsidRPr="001F1218">
        <w:rPr>
          <w:rFonts w:ascii="Sylfaen" w:hAnsi="Sylfaen"/>
          <w:sz w:val="20"/>
        </w:rPr>
        <w:t xml:space="preserve"> пре</w:t>
      </w:r>
      <w:r w:rsidR="00144E38" w:rsidRPr="001F1218">
        <w:rPr>
          <w:rFonts w:ascii="Sylfaen" w:hAnsi="Sylfaen"/>
          <w:sz w:val="20"/>
        </w:rPr>
        <w:t>вышают цену, установленную</w:t>
      </w:r>
      <w:r w:rsidRPr="001F1218">
        <w:rPr>
          <w:rFonts w:ascii="Sylfaen" w:hAnsi="Sylfaen"/>
          <w:sz w:val="20"/>
        </w:rPr>
        <w:t xml:space="preserve"> заявкой на закупку</w:t>
      </w:r>
      <w:r w:rsidR="00235D56" w:rsidRPr="001F1218">
        <w:rPr>
          <w:rFonts w:ascii="Sylfaen" w:hAnsi="Sylfaen"/>
          <w:sz w:val="20"/>
        </w:rPr>
        <w:t>,</w:t>
      </w:r>
    </w:p>
    <w:p w:rsidR="008F2148" w:rsidRPr="001F1218" w:rsidRDefault="00235D56"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 xml:space="preserve">- </w:t>
      </w:r>
      <w:r w:rsidR="00B11432" w:rsidRPr="001F1218">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F1218">
        <w:rPr>
          <w:rFonts w:ascii="Sylfaen" w:hAnsi="Sylfaen"/>
          <w:sz w:val="20"/>
        </w:rPr>
        <w:t xml:space="preserve"> цены, превышающей</w:t>
      </w:r>
      <w:r w:rsidR="00B11432" w:rsidRPr="001F1218">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F1218">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F1218">
        <w:rPr>
          <w:rFonts w:ascii="Sylfaen" w:hAnsi="Sylfaen"/>
          <w:sz w:val="20"/>
        </w:rPr>
        <w:t xml:space="preserve"> договора, </w:t>
      </w:r>
      <w:r w:rsidR="007D4E09" w:rsidRPr="001F1218">
        <w:rPr>
          <w:rFonts w:ascii="Sylfaen" w:hAnsi="Sylfaen"/>
          <w:sz w:val="20"/>
        </w:rPr>
        <w:t>дополнительные финансовые средства</w:t>
      </w:r>
      <w:r w:rsidR="00EC09B0" w:rsidRPr="001F1218">
        <w:rPr>
          <w:rFonts w:ascii="Sylfaen" w:hAnsi="Sylfaen"/>
          <w:sz w:val="20"/>
        </w:rPr>
        <w:t xml:space="preserve"> не предусматриваются.</w:t>
      </w:r>
    </w:p>
    <w:p w:rsidR="009B6D58" w:rsidRPr="001F1218" w:rsidRDefault="003572EA"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lastRenderedPageBreak/>
        <w:t>ж.</w:t>
      </w:r>
      <w:r w:rsidR="00DF44E3" w:rsidRPr="001F1218">
        <w:rPr>
          <w:rFonts w:ascii="Sylfaen" w:hAnsi="Sylfaen"/>
          <w:sz w:val="20"/>
        </w:rPr>
        <w:t xml:space="preserve"> </w:t>
      </w:r>
      <w:r w:rsidR="00C34AFD" w:rsidRPr="001F1218">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F1218">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1F1218">
        <w:rPr>
          <w:rFonts w:ascii="Sylfaen" w:hAnsi="Sylfaen"/>
          <w:sz w:val="20"/>
        </w:rPr>
        <w:t>, за исключением случая, предусмотренного абзацем ,, е " настоящего подпункта</w:t>
      </w:r>
      <w:r w:rsidR="009B6D58" w:rsidRPr="001F1218">
        <w:rPr>
          <w:rFonts w:ascii="Sylfaen" w:hAnsi="Sylfaen"/>
          <w:sz w:val="20"/>
        </w:rPr>
        <w:t xml:space="preserve">. </w:t>
      </w:r>
    </w:p>
    <w:p w:rsidR="00B514E8" w:rsidRPr="001F1218" w:rsidRDefault="00FD274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096B2C" w:rsidRPr="001F1218">
        <w:rPr>
          <w:rFonts w:ascii="Sylfaen" w:hAnsi="Sylfaen"/>
          <w:sz w:val="20"/>
          <w:szCs w:val="20"/>
        </w:rPr>
        <w:t>7</w:t>
      </w:r>
      <w:r w:rsidRPr="001F1218">
        <w:rPr>
          <w:rFonts w:ascii="Sylfaen" w:hAnsi="Sylfaen"/>
          <w:sz w:val="20"/>
          <w:szCs w:val="20"/>
        </w:rPr>
        <w:t>.</w:t>
      </w:r>
      <w:r w:rsidR="00C37724" w:rsidRPr="001F1218">
        <w:rPr>
          <w:rFonts w:ascii="Sylfaen" w:hAnsi="Sylfaen"/>
          <w:sz w:val="20"/>
          <w:szCs w:val="20"/>
        </w:rPr>
        <w:tab/>
      </w:r>
      <w:r w:rsidRPr="001F1218">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F1218">
        <w:rPr>
          <w:rFonts w:ascii="Sylfaen" w:hAnsi="Sylfaen"/>
          <w:sz w:val="20"/>
          <w:szCs w:val="20"/>
        </w:rPr>
        <w:t xml:space="preserve">включенные в заявку </w:t>
      </w:r>
      <w:r w:rsidRPr="001F1218">
        <w:rPr>
          <w:rFonts w:ascii="Sylfaen" w:hAnsi="Sylfaen"/>
          <w:sz w:val="20"/>
          <w:szCs w:val="20"/>
        </w:rPr>
        <w:t>документ</w:t>
      </w:r>
      <w:r w:rsidR="00F7541A" w:rsidRPr="001F1218">
        <w:rPr>
          <w:rFonts w:ascii="Sylfaen" w:hAnsi="Sylfaen"/>
          <w:sz w:val="20"/>
          <w:szCs w:val="20"/>
        </w:rPr>
        <w:t>ы</w:t>
      </w:r>
      <w:r w:rsidRPr="001F1218">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F1218">
        <w:rPr>
          <w:rFonts w:ascii="Sylfaen" w:hAnsi="Sylfaen" w:cs="Courier New"/>
          <w:sz w:val="20"/>
          <w:szCs w:val="20"/>
          <w:lang w:val="en-US"/>
        </w:rPr>
        <w:t> </w:t>
      </w:r>
      <w:r w:rsidRPr="001F1218">
        <w:rPr>
          <w:rFonts w:ascii="Sylfaen" w:hAnsi="Sylfaen"/>
          <w:sz w:val="20"/>
          <w:szCs w:val="20"/>
        </w:rPr>
        <w:t>препятствуя нормальному функционированию комиссии.</w:t>
      </w:r>
    </w:p>
    <w:p w:rsidR="00AD2081" w:rsidRPr="001F1218" w:rsidRDefault="00A150A9"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8.</w:t>
      </w:r>
      <w:r w:rsidR="00917747" w:rsidRPr="001F1218">
        <w:rPr>
          <w:rFonts w:ascii="Sylfaen" w:hAnsi="Sylfaen"/>
          <w:sz w:val="20"/>
        </w:rPr>
        <w:t>8</w:t>
      </w:r>
      <w:r w:rsidRPr="001F1218">
        <w:rPr>
          <w:rFonts w:ascii="Sylfaen" w:hAnsi="Sylfaen"/>
          <w:sz w:val="20"/>
        </w:rPr>
        <w:t>.</w:t>
      </w:r>
      <w:r w:rsidR="00213830" w:rsidRPr="001F1218">
        <w:rPr>
          <w:rFonts w:ascii="Sylfaen" w:hAnsi="Sylfaen"/>
          <w:sz w:val="20"/>
        </w:rPr>
        <w:tab/>
      </w:r>
      <w:r w:rsidRPr="001F1218">
        <w:rPr>
          <w:rFonts w:ascii="Sylfaen" w:hAnsi="Sylfaen"/>
          <w:sz w:val="20"/>
        </w:rPr>
        <w:t xml:space="preserve">Если в результате оценки, проведенной в ходе заседания по вскрытию </w:t>
      </w:r>
      <w:r w:rsidR="00F00565" w:rsidRPr="001F1218">
        <w:rPr>
          <w:rFonts w:ascii="Sylfaen" w:hAnsi="Sylfaen"/>
          <w:sz w:val="20"/>
        </w:rPr>
        <w:t xml:space="preserve">и оценке </w:t>
      </w:r>
      <w:r w:rsidRPr="001F1218">
        <w:rPr>
          <w:rFonts w:ascii="Sylfaen" w:hAnsi="Sylfaen"/>
          <w:sz w:val="20"/>
        </w:rPr>
        <w:t>заявок, в заявке участника фиксируются несоответствия требованиям приглашения,</w:t>
      </w:r>
      <w:r w:rsidR="001F0DAB" w:rsidRPr="001F1218">
        <w:rPr>
          <w:rFonts w:ascii="Sylfaen" w:hAnsi="Sylfaen"/>
          <w:sz w:val="20"/>
        </w:rPr>
        <w:t xml:space="preserve"> </w:t>
      </w:r>
      <w:r w:rsidRPr="001F1218">
        <w:rPr>
          <w:rFonts w:ascii="Sylfaen" w:hAnsi="Sylfaen"/>
          <w:sz w:val="20"/>
        </w:rPr>
        <w:t>комиссия приостанавливает заседание на один рабочий день, а секретарь комиссии в тот же день</w:t>
      </w:r>
      <w:r w:rsidR="007A34A6" w:rsidRPr="001F1218">
        <w:rPr>
          <w:rFonts w:ascii="Sylfaen" w:hAnsi="Sylfaen"/>
          <w:sz w:val="20"/>
        </w:rPr>
        <w:t xml:space="preserve"> </w:t>
      </w:r>
      <w:r w:rsidR="001F0DAB" w:rsidRPr="001F1218">
        <w:rPr>
          <w:rFonts w:ascii="Sylfaen" w:hAnsi="Sylfaen"/>
          <w:sz w:val="20"/>
        </w:rPr>
        <w:t>в электронной форме</w:t>
      </w:r>
      <w:r w:rsidR="007A34A6" w:rsidRPr="001F1218">
        <w:rPr>
          <w:rFonts w:ascii="Sylfaen" w:hAnsi="Sylfaen"/>
          <w:sz w:val="20"/>
        </w:rPr>
        <w:t xml:space="preserve"> </w:t>
      </w:r>
      <w:r w:rsidRPr="001F1218">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F1218" w:rsidRDefault="006A202F"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В</w:t>
      </w:r>
      <w:r w:rsidR="00AD2081" w:rsidRPr="001F1218">
        <w:rPr>
          <w:rFonts w:ascii="Sylfaen" w:hAnsi="Sylfaen"/>
          <w:sz w:val="20"/>
        </w:rPr>
        <w:t xml:space="preserve"> случае обоснованного решения на основании пункта 67 </w:t>
      </w:r>
      <w:r w:rsidR="0033740E" w:rsidRPr="001F1218">
        <w:rPr>
          <w:rFonts w:ascii="Sylfaen" w:hAnsi="Sylfaen"/>
          <w:sz w:val="20"/>
        </w:rPr>
        <w:t>П</w:t>
      </w:r>
      <w:r w:rsidR="00AD2081" w:rsidRPr="001F1218">
        <w:rPr>
          <w:rFonts w:ascii="Sylfaen" w:hAnsi="Sylfaen"/>
          <w:sz w:val="20"/>
        </w:rPr>
        <w:t xml:space="preserve">орядка </w:t>
      </w:r>
      <w:r w:rsidRPr="001F1218">
        <w:rPr>
          <w:rFonts w:ascii="Sylfaen" w:hAnsi="Sylfaen"/>
          <w:sz w:val="20"/>
        </w:rPr>
        <w:t xml:space="preserve">Оценочная комиссия </w:t>
      </w:r>
      <w:r w:rsidR="00CD1E50" w:rsidRPr="001F1218">
        <w:rPr>
          <w:rFonts w:ascii="Sylfaen" w:hAnsi="Sylfaen"/>
          <w:sz w:val="20"/>
        </w:rPr>
        <w:t xml:space="preserve">посредством </w:t>
      </w:r>
      <w:r w:rsidR="00A150D1" w:rsidRPr="001F1218">
        <w:rPr>
          <w:rFonts w:ascii="Sylfaen" w:hAnsi="Sylfaen"/>
          <w:sz w:val="20"/>
        </w:rPr>
        <w:t>К</w:t>
      </w:r>
      <w:r w:rsidR="00CD1E50" w:rsidRPr="001F1218">
        <w:rPr>
          <w:rFonts w:ascii="Sylfaen" w:hAnsi="Sylfaen"/>
          <w:sz w:val="20"/>
        </w:rPr>
        <w:t xml:space="preserve">омитета государственных доходов РА </w:t>
      </w:r>
      <w:r w:rsidRPr="001F1218">
        <w:rPr>
          <w:rFonts w:ascii="Sylfaen" w:hAnsi="Sylfaen"/>
          <w:sz w:val="20"/>
        </w:rPr>
        <w:t xml:space="preserve">может </w:t>
      </w:r>
      <w:r w:rsidR="00AD2081" w:rsidRPr="001F1218">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F1218">
        <w:rPr>
          <w:rFonts w:ascii="Sylfaen" w:hAnsi="Sylfaen"/>
          <w:sz w:val="20"/>
        </w:rPr>
        <w:t>З</w:t>
      </w:r>
      <w:r w:rsidR="00AD2081" w:rsidRPr="001F1218">
        <w:rPr>
          <w:rFonts w:ascii="Sylfaen" w:hAnsi="Sylfaen"/>
          <w:sz w:val="20"/>
        </w:rPr>
        <w:t>акона</w:t>
      </w:r>
      <w:r w:rsidR="00F215E2" w:rsidRPr="001F1218">
        <w:rPr>
          <w:rFonts w:ascii="Sylfaen" w:hAnsi="Sylfaen"/>
          <w:sz w:val="20"/>
        </w:rPr>
        <w:t xml:space="preserve">. </w:t>
      </w:r>
      <w:r w:rsidR="00AD2081" w:rsidRPr="001F1218">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F1218">
        <w:rPr>
          <w:rFonts w:ascii="Sylfaen" w:hAnsi="Sylfaen" w:cs="Sylfaen"/>
          <w:sz w:val="20"/>
        </w:rPr>
        <w:t>(число, месяц, год)</w:t>
      </w:r>
      <w:r w:rsidR="00AD2081" w:rsidRPr="001F1218">
        <w:rPr>
          <w:rFonts w:ascii="Sylfaen" w:hAnsi="Sylfaen" w:cs="Sylfaen"/>
          <w:sz w:val="20"/>
        </w:rPr>
        <w:t xml:space="preserve"> представления заявки</w:t>
      </w:r>
      <w:r w:rsidR="00855622" w:rsidRPr="001F1218">
        <w:rPr>
          <w:rFonts w:ascii="Sylfaen" w:hAnsi="Sylfaen" w:cs="Sylfaen"/>
          <w:sz w:val="20"/>
        </w:rPr>
        <w:t>.</w:t>
      </w:r>
      <w:r w:rsidR="003B3E74" w:rsidRPr="001F1218">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F1218">
        <w:rPr>
          <w:rFonts w:ascii="Sylfaen" w:hAnsi="Sylfaen" w:cs="Sylfaen"/>
          <w:sz w:val="20"/>
        </w:rPr>
        <w:t>с</w:t>
      </w:r>
      <w:r w:rsidR="003B3E74" w:rsidRPr="001F1218">
        <w:rPr>
          <w:rFonts w:ascii="Sylfaen" w:hAnsi="Sylfaen" w:cs="Sylfaen"/>
          <w:sz w:val="20"/>
        </w:rPr>
        <w:t xml:space="preserve"> оригинала информаци</w:t>
      </w:r>
      <w:r w:rsidR="00914B4A" w:rsidRPr="001F1218">
        <w:rPr>
          <w:rFonts w:ascii="Sylfaen" w:hAnsi="Sylfaen" w:cs="Sylfaen"/>
          <w:sz w:val="20"/>
        </w:rPr>
        <w:t>я</w:t>
      </w:r>
      <w:r w:rsidR="003B3E74" w:rsidRPr="001F1218">
        <w:rPr>
          <w:rFonts w:ascii="Sylfaen" w:hAnsi="Sylfaen" w:cs="Sylfaen"/>
          <w:sz w:val="20"/>
        </w:rPr>
        <w:t>, полученн</w:t>
      </w:r>
      <w:r w:rsidR="00914B4A" w:rsidRPr="001F1218">
        <w:rPr>
          <w:rFonts w:ascii="Sylfaen" w:hAnsi="Sylfaen" w:cs="Sylfaen"/>
          <w:sz w:val="20"/>
        </w:rPr>
        <w:t xml:space="preserve">ая </w:t>
      </w:r>
      <w:r w:rsidR="00584166" w:rsidRPr="001F1218">
        <w:rPr>
          <w:rFonts w:ascii="Sylfaen" w:hAnsi="Sylfaen" w:cs="Sylfaen"/>
          <w:sz w:val="20"/>
        </w:rPr>
        <w:t>из</w:t>
      </w:r>
      <w:r w:rsidR="003B3E74" w:rsidRPr="001F1218">
        <w:rPr>
          <w:rFonts w:ascii="Sylfaen" w:hAnsi="Sylfaen" w:cs="Sylfaen"/>
          <w:sz w:val="20"/>
        </w:rPr>
        <w:t xml:space="preserve"> </w:t>
      </w:r>
      <w:r w:rsidR="00914B4A" w:rsidRPr="001F1218">
        <w:rPr>
          <w:rFonts w:ascii="Sylfaen" w:hAnsi="Sylfaen" w:cs="Sylfaen"/>
          <w:sz w:val="20"/>
        </w:rPr>
        <w:t>К</w:t>
      </w:r>
      <w:r w:rsidR="003B3E74" w:rsidRPr="001F1218">
        <w:rPr>
          <w:rFonts w:ascii="Sylfaen" w:hAnsi="Sylfaen" w:cs="Sylfaen"/>
          <w:sz w:val="20"/>
        </w:rPr>
        <w:t>омитета.</w:t>
      </w:r>
      <w:r w:rsidR="006A3C8A" w:rsidRPr="001F1218">
        <w:rPr>
          <w:rFonts w:ascii="Sylfaen" w:hAnsi="Sylfaen"/>
          <w:sz w:val="20"/>
        </w:rPr>
        <w:t xml:space="preserve"> </w:t>
      </w:r>
      <w:r w:rsidR="006A3C8A" w:rsidRPr="001F1218">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1F1218">
        <w:rPr>
          <w:rFonts w:ascii="Sylfaen" w:hAnsi="Sylfaen" w:cs="Sylfaen"/>
          <w:sz w:val="20"/>
        </w:rPr>
        <w:t>.</w:t>
      </w:r>
    </w:p>
    <w:p w:rsidR="00C27BA4" w:rsidRPr="001F1218" w:rsidRDefault="00A150A9" w:rsidP="00B46D58">
      <w:pPr>
        <w:pStyle w:val="norm"/>
        <w:widowControl w:val="0"/>
        <w:tabs>
          <w:tab w:val="left" w:pos="1276"/>
        </w:tabs>
        <w:spacing w:after="160" w:line="240" w:lineRule="auto"/>
        <w:ind w:firstLine="567"/>
        <w:rPr>
          <w:rFonts w:ascii="Sylfaen" w:hAnsi="Sylfaen"/>
          <w:sz w:val="20"/>
        </w:rPr>
      </w:pPr>
      <w:r w:rsidRPr="001F1218">
        <w:rPr>
          <w:rFonts w:ascii="Sylfaen" w:hAnsi="Sylfaen"/>
          <w:sz w:val="20"/>
        </w:rPr>
        <w:t>8.</w:t>
      </w:r>
      <w:r w:rsidR="000F35AE" w:rsidRPr="001F1218">
        <w:rPr>
          <w:rFonts w:ascii="Sylfaen" w:hAnsi="Sylfaen"/>
          <w:sz w:val="20"/>
        </w:rPr>
        <w:t>9</w:t>
      </w:r>
      <w:r w:rsidRPr="001F1218">
        <w:rPr>
          <w:rFonts w:ascii="Sylfaen" w:hAnsi="Sylfaen"/>
          <w:sz w:val="20"/>
        </w:rPr>
        <w:t>.</w:t>
      </w:r>
      <w:r w:rsidR="00213830" w:rsidRPr="001F1218">
        <w:rPr>
          <w:rFonts w:ascii="Sylfaen" w:hAnsi="Sylfaen"/>
          <w:sz w:val="20"/>
        </w:rPr>
        <w:tab/>
      </w:r>
      <w:r w:rsidRPr="001F1218">
        <w:rPr>
          <w:rFonts w:ascii="Sylfaen" w:hAnsi="Sylfaen"/>
          <w:sz w:val="20"/>
        </w:rPr>
        <w:t>Если участник исправляет зафиксированное несоответствие в срок, установленный пунктом 8.</w:t>
      </w:r>
      <w:r w:rsidR="000F35AE" w:rsidRPr="001F1218">
        <w:rPr>
          <w:rFonts w:ascii="Sylfaen" w:hAnsi="Sylfaen"/>
          <w:sz w:val="20"/>
        </w:rPr>
        <w:t>8</w:t>
      </w:r>
      <w:r w:rsidRPr="001F1218">
        <w:rPr>
          <w:rFonts w:ascii="Sylfaen" w:hAnsi="Sylfaen"/>
          <w:sz w:val="20"/>
        </w:rPr>
        <w:t>. настоящего приглашения, то его заявка оценивается удовлетворительно. В противном случае, заявка</w:t>
      </w:r>
      <w:r w:rsidR="00D23C17" w:rsidRPr="001F1218">
        <w:rPr>
          <w:rFonts w:ascii="Sylfaen" w:hAnsi="Sylfaen"/>
          <w:sz w:val="20"/>
        </w:rPr>
        <w:t xml:space="preserve"> данного участника</w:t>
      </w:r>
      <w:r w:rsidRPr="001F1218">
        <w:rPr>
          <w:rFonts w:ascii="Sylfaen" w:hAnsi="Sylfaen"/>
          <w:sz w:val="20"/>
        </w:rPr>
        <w:t xml:space="preserve"> оценивается неуд</w:t>
      </w:r>
      <w:r w:rsidR="00A50C53" w:rsidRPr="001F1218">
        <w:rPr>
          <w:rFonts w:ascii="Sylfaen" w:hAnsi="Sylfaen"/>
          <w:sz w:val="20"/>
        </w:rPr>
        <w:t>овлетворительно и отклоняется</w:t>
      </w:r>
      <w:r w:rsidR="005D7FA6" w:rsidRPr="001F1218">
        <w:rPr>
          <w:rFonts w:ascii="Sylfaen" w:hAnsi="Sylfaen"/>
          <w:sz w:val="20"/>
        </w:rPr>
        <w:t>, а отобранным участником признается участник, занявший последующее место</w:t>
      </w:r>
      <w:r w:rsidR="00A50C53" w:rsidRPr="001F1218">
        <w:rPr>
          <w:rFonts w:ascii="Sylfaen" w:hAnsi="Sylfaen"/>
          <w:sz w:val="20"/>
        </w:rPr>
        <w:t>.</w:t>
      </w:r>
    </w:p>
    <w:p w:rsidR="00C27BA4" w:rsidRPr="001F1218" w:rsidRDefault="00C27BA4" w:rsidP="00B46D58">
      <w:pPr>
        <w:pStyle w:val="norm"/>
        <w:widowControl w:val="0"/>
        <w:tabs>
          <w:tab w:val="left" w:pos="1276"/>
        </w:tabs>
        <w:spacing w:after="160" w:line="240" w:lineRule="auto"/>
        <w:ind w:firstLine="567"/>
        <w:rPr>
          <w:rFonts w:ascii="Sylfaen" w:hAnsi="Sylfaen" w:cs="Sylfaen"/>
          <w:sz w:val="20"/>
        </w:rPr>
      </w:pPr>
      <w:r w:rsidRPr="001F1218">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1F1218">
        <w:rPr>
          <w:rFonts w:ascii="Sylfaen" w:hAnsi="Sylfaen" w:cs="Sylfaen"/>
          <w:sz w:val="20"/>
        </w:rPr>
        <w:t>К</w:t>
      </w:r>
      <w:r w:rsidRPr="001F1218">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1F1218">
        <w:rPr>
          <w:rFonts w:ascii="Sylfaen" w:hAnsi="Sylfaen" w:cs="Sylfaen"/>
          <w:sz w:val="20"/>
        </w:rPr>
        <w:t xml:space="preserve">воспроизведенный </w:t>
      </w:r>
      <w:r w:rsidRPr="001F1218">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1F1218">
        <w:rPr>
          <w:rFonts w:ascii="Sylfaen" w:hAnsi="Sylfaen" w:cs="Sylfaen"/>
          <w:sz w:val="20"/>
        </w:rPr>
        <w:t>.</w:t>
      </w:r>
    </w:p>
    <w:p w:rsidR="005E0E50"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8.1</w:t>
      </w:r>
      <w:r w:rsidR="00B81197" w:rsidRPr="001F1218">
        <w:rPr>
          <w:rFonts w:ascii="Sylfaen" w:hAnsi="Sylfaen"/>
        </w:rPr>
        <w:t>0</w:t>
      </w:r>
      <w:r w:rsidRPr="001F1218">
        <w:rPr>
          <w:rFonts w:ascii="Sylfaen" w:hAnsi="Sylfaen"/>
        </w:rPr>
        <w:t>.</w:t>
      </w:r>
      <w:r w:rsidR="00213830" w:rsidRPr="001F1218">
        <w:rPr>
          <w:rFonts w:ascii="Sylfaen" w:hAnsi="Sylfaen"/>
        </w:rPr>
        <w:tab/>
      </w:r>
      <w:r w:rsidRPr="001F1218">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8.1</w:t>
      </w:r>
      <w:r w:rsidR="00B55371" w:rsidRPr="001F1218">
        <w:rPr>
          <w:rFonts w:ascii="Sylfaen" w:hAnsi="Sylfaen"/>
        </w:rPr>
        <w:t>1</w:t>
      </w:r>
      <w:r w:rsidR="004409B1" w:rsidRPr="001F1218">
        <w:rPr>
          <w:rFonts w:ascii="Sylfaen" w:hAnsi="Sylfaen"/>
        </w:rPr>
        <w:t>.</w:t>
      </w:r>
      <w:r w:rsidR="004409B1" w:rsidRPr="001F1218">
        <w:rPr>
          <w:rFonts w:ascii="Sylfaen" w:hAnsi="Sylfaen"/>
        </w:rPr>
        <w:tab/>
      </w:r>
      <w:r w:rsidRPr="001F1218">
        <w:rPr>
          <w:rFonts w:ascii="Sylfaen" w:hAnsi="Sylfaen"/>
        </w:rPr>
        <w:t>После вскрытия</w:t>
      </w:r>
      <w:r w:rsidR="00895E05" w:rsidRPr="001F1218">
        <w:rPr>
          <w:rFonts w:ascii="Sylfaen" w:hAnsi="Sylfaen"/>
        </w:rPr>
        <w:t xml:space="preserve"> и оценки</w:t>
      </w:r>
      <w:r w:rsidRPr="001F1218">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1F1218">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F1218">
        <w:rPr>
          <w:rFonts w:ascii="Sylfaen" w:hAnsi="Sylfaen"/>
        </w:rPr>
        <w:t>.</w:t>
      </w:r>
    </w:p>
    <w:p w:rsidR="00E65F37"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8.1</w:t>
      </w:r>
      <w:r w:rsidR="00696900" w:rsidRPr="001F1218">
        <w:rPr>
          <w:rFonts w:ascii="Sylfaen" w:hAnsi="Sylfaen"/>
        </w:rPr>
        <w:t>2</w:t>
      </w:r>
      <w:r w:rsidRPr="001F1218">
        <w:rPr>
          <w:rFonts w:ascii="Sylfaen" w:hAnsi="Sylfaen"/>
        </w:rPr>
        <w:t>.</w:t>
      </w:r>
      <w:r w:rsidR="004409B1" w:rsidRPr="001F1218">
        <w:rPr>
          <w:rFonts w:ascii="Sylfaen" w:hAnsi="Sylfaen"/>
        </w:rPr>
        <w:tab/>
      </w:r>
      <w:r w:rsidRPr="001F1218">
        <w:rPr>
          <w:rFonts w:ascii="Sylfaen" w:hAnsi="Sylfaen"/>
        </w:rPr>
        <w:t>Не позднее чем на следующий рабочий день после завершения заседания по вскрытию</w:t>
      </w:r>
      <w:r w:rsidR="001E4A24" w:rsidRPr="001F1218">
        <w:rPr>
          <w:rFonts w:ascii="Sylfaen" w:hAnsi="Sylfaen"/>
        </w:rPr>
        <w:t xml:space="preserve"> и оценке</w:t>
      </w:r>
      <w:r w:rsidRPr="001F1218">
        <w:rPr>
          <w:rFonts w:ascii="Sylfaen" w:hAnsi="Sylfaen"/>
        </w:rPr>
        <w:t xml:space="preserve"> заявок секретарь комиссии: </w:t>
      </w:r>
    </w:p>
    <w:p w:rsidR="00A24827" w:rsidRPr="001F1218" w:rsidRDefault="00A24827"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1)</w:t>
      </w:r>
      <w:r w:rsidR="00DC64B5" w:rsidRPr="001F1218">
        <w:rPr>
          <w:rFonts w:ascii="Sylfaen" w:hAnsi="Sylfaen"/>
        </w:rPr>
        <w:tab/>
      </w:r>
      <w:r w:rsidRPr="001F1218">
        <w:rPr>
          <w:rFonts w:ascii="Sylfaen" w:hAnsi="Sylfaen"/>
        </w:rPr>
        <w:t>опубликовывает в бюллетене воспроизведенный (отсканированный) с</w:t>
      </w:r>
      <w:r w:rsidR="00DC64B5" w:rsidRPr="001F1218">
        <w:rPr>
          <w:rFonts w:ascii="Sylfaen" w:hAnsi="Sylfaen" w:cs="Courier New"/>
          <w:lang w:val="en-US"/>
        </w:rPr>
        <w:t> </w:t>
      </w:r>
      <w:r w:rsidRPr="001F1218">
        <w:rPr>
          <w:rFonts w:ascii="Sylfaen" w:hAnsi="Sylfaen"/>
        </w:rPr>
        <w:t>оригинала вариант протокола заседания по вскрытию заявок</w:t>
      </w:r>
      <w:r w:rsidR="001E4A24" w:rsidRPr="001F1218">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F1218" w:rsidRDefault="008B73CD"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2)</w:t>
      </w:r>
      <w:r w:rsidR="00DC64B5" w:rsidRPr="001F1218">
        <w:rPr>
          <w:rFonts w:ascii="Sylfaen" w:hAnsi="Sylfaen"/>
        </w:rPr>
        <w:tab/>
      </w:r>
      <w:r w:rsidRPr="001F1218">
        <w:rPr>
          <w:rFonts w:ascii="Sylfaen" w:hAnsi="Sylfaen"/>
        </w:rPr>
        <w:t>опубликовывает в бюллетене воспроизведенные (отсканированные) с</w:t>
      </w:r>
      <w:r w:rsidR="00DC64B5" w:rsidRPr="001F1218">
        <w:rPr>
          <w:rFonts w:ascii="Sylfaen" w:hAnsi="Sylfaen" w:cs="Courier New"/>
          <w:lang w:val="en-US"/>
        </w:rPr>
        <w:t> </w:t>
      </w:r>
      <w:r w:rsidRPr="001F1218">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F1218">
        <w:rPr>
          <w:rFonts w:ascii="Sylfaen" w:hAnsi="Sylfaen"/>
        </w:rPr>
        <w:t xml:space="preserve"> и оценке</w:t>
      </w:r>
      <w:r w:rsidRPr="001F1218">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1F1218">
        <w:rPr>
          <w:rFonts w:ascii="Sylfaen" w:hAnsi="Sylfaen"/>
        </w:rPr>
        <w:lastRenderedPageBreak/>
        <w:t>подписания;</w:t>
      </w:r>
    </w:p>
    <w:p w:rsidR="00E64D24" w:rsidRPr="001F1218" w:rsidRDefault="008769B4"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w:t>
      </w:r>
      <w:r w:rsidR="005B6DCF" w:rsidRPr="001F1218">
        <w:rPr>
          <w:rFonts w:ascii="Sylfaen" w:hAnsi="Sylfaen"/>
          <w:sz w:val="20"/>
          <w:szCs w:val="20"/>
          <w:lang w:val="hy-AM"/>
        </w:rPr>
        <w:t>1</w:t>
      </w:r>
      <w:r w:rsidR="00762474" w:rsidRPr="001F1218">
        <w:rPr>
          <w:rFonts w:ascii="Sylfaen" w:hAnsi="Sylfaen"/>
          <w:sz w:val="20"/>
          <w:szCs w:val="20"/>
        </w:rPr>
        <w:t>3</w:t>
      </w:r>
      <w:r w:rsidR="00493CC7" w:rsidRPr="001F1218">
        <w:rPr>
          <w:rFonts w:ascii="Sylfaen" w:hAnsi="Sylfaen"/>
          <w:sz w:val="20"/>
          <w:szCs w:val="20"/>
        </w:rPr>
        <w:t>.</w:t>
      </w:r>
      <w:r w:rsidR="00493CC7" w:rsidRPr="001F1218">
        <w:rPr>
          <w:rFonts w:ascii="Sylfaen" w:hAnsi="Sylfaen"/>
          <w:sz w:val="20"/>
          <w:szCs w:val="20"/>
        </w:rPr>
        <w:tab/>
      </w:r>
      <w:r w:rsidRPr="001F1218">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F1218">
        <w:rPr>
          <w:rFonts w:ascii="Sylfaen" w:hAnsi="Sylfaen"/>
          <w:sz w:val="20"/>
          <w:szCs w:val="20"/>
        </w:rPr>
        <w:t xml:space="preserve"> их</w:t>
      </w:r>
      <w:r w:rsidRPr="001F1218">
        <w:rPr>
          <w:rFonts w:ascii="Sylfaen" w:hAnsi="Sylfaen"/>
          <w:sz w:val="20"/>
          <w:szCs w:val="20"/>
        </w:rPr>
        <w:t xml:space="preserve"> получения </w:t>
      </w:r>
      <w:r w:rsidR="00C42879" w:rsidRPr="001F1218">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1F1218">
        <w:rPr>
          <w:rFonts w:ascii="Sylfaen" w:hAnsi="Sylfaen"/>
          <w:sz w:val="20"/>
          <w:szCs w:val="20"/>
        </w:rPr>
        <w:t xml:space="preserve">. При этом если </w:t>
      </w:r>
      <w:r w:rsidR="00F763EC" w:rsidRPr="001F1218">
        <w:rPr>
          <w:rFonts w:ascii="Sylfaen" w:hAnsi="Sylfaen"/>
          <w:sz w:val="20"/>
          <w:szCs w:val="20"/>
        </w:rPr>
        <w:t xml:space="preserve">представленное </w:t>
      </w:r>
      <w:r w:rsidRPr="001F1218">
        <w:rPr>
          <w:rFonts w:ascii="Sylfaen" w:hAnsi="Sylfaen"/>
          <w:sz w:val="20"/>
          <w:szCs w:val="20"/>
        </w:rPr>
        <w:t xml:space="preserve">по заявке </w:t>
      </w:r>
      <w:r w:rsidR="00FA2B47" w:rsidRPr="001F1218">
        <w:rPr>
          <w:rFonts w:ascii="Sylfaen" w:hAnsi="Sylfaen"/>
          <w:sz w:val="20"/>
          <w:szCs w:val="20"/>
        </w:rPr>
        <w:t>подтверждени</w:t>
      </w:r>
      <w:r w:rsidR="00F763EC" w:rsidRPr="001F1218">
        <w:rPr>
          <w:rFonts w:ascii="Sylfaen" w:hAnsi="Sylfaen"/>
          <w:sz w:val="20"/>
          <w:szCs w:val="20"/>
        </w:rPr>
        <w:t>е</w:t>
      </w:r>
      <w:r w:rsidR="00FA2B47" w:rsidRPr="001F1218">
        <w:rPr>
          <w:rFonts w:ascii="Sylfaen" w:hAnsi="Sylfaen"/>
          <w:sz w:val="20"/>
          <w:szCs w:val="20"/>
        </w:rPr>
        <w:t xml:space="preserve"> </w:t>
      </w:r>
      <w:r w:rsidRPr="001F1218">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1F1218">
        <w:rPr>
          <w:rFonts w:ascii="Sylfaen" w:hAnsi="Sylfaen"/>
          <w:sz w:val="20"/>
          <w:szCs w:val="20"/>
        </w:rPr>
        <w:t xml:space="preserve">соответствующее </w:t>
      </w:r>
      <w:r w:rsidRPr="001F1218">
        <w:rPr>
          <w:rFonts w:ascii="Sylfaen" w:hAnsi="Sylfaen"/>
          <w:sz w:val="20"/>
          <w:szCs w:val="20"/>
        </w:rPr>
        <w:t xml:space="preserve">действительности </w:t>
      </w:r>
      <w:r w:rsidR="00F763EC" w:rsidRPr="001F1218">
        <w:rPr>
          <w:rFonts w:ascii="Sylfaen" w:hAnsi="Sylfaen"/>
          <w:sz w:val="20"/>
          <w:szCs w:val="20"/>
        </w:rPr>
        <w:t xml:space="preserve">либо </w:t>
      </w:r>
      <w:r w:rsidRPr="001F1218">
        <w:rPr>
          <w:rFonts w:ascii="Sylfaen" w:hAnsi="Sylfaen"/>
          <w:sz w:val="20"/>
          <w:szCs w:val="20"/>
        </w:rPr>
        <w:t xml:space="preserve">участник в установленные </w:t>
      </w:r>
      <w:r w:rsidR="004623A3" w:rsidRPr="001F1218">
        <w:rPr>
          <w:rFonts w:ascii="Sylfaen" w:hAnsi="Sylfaen"/>
          <w:sz w:val="20"/>
          <w:szCs w:val="20"/>
        </w:rPr>
        <w:t xml:space="preserve">настоящим </w:t>
      </w:r>
      <w:r w:rsidRPr="001F1218">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1F1218">
        <w:rPr>
          <w:rFonts w:ascii="Sylfaen" w:hAnsi="Sylfaen"/>
          <w:sz w:val="20"/>
          <w:szCs w:val="20"/>
        </w:rPr>
        <w:t>или отобранный участник не представляет обеспечение квалификации,</w:t>
      </w:r>
      <w:r w:rsidR="00F73D7F" w:rsidRPr="001F1218">
        <w:rPr>
          <w:rFonts w:ascii="Sylfaen" w:hAnsi="Sylfaen"/>
          <w:sz w:val="20"/>
          <w:szCs w:val="20"/>
        </w:rPr>
        <w:t xml:space="preserve"> </w:t>
      </w:r>
      <w:r w:rsidRPr="001F1218">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1F1218" w:rsidRDefault="00A63D83"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8067C5" w:rsidRPr="001F1218">
        <w:rPr>
          <w:rFonts w:ascii="Sylfaen" w:hAnsi="Sylfaen"/>
          <w:sz w:val="20"/>
          <w:szCs w:val="20"/>
        </w:rPr>
        <w:t>4</w:t>
      </w:r>
      <w:r w:rsidR="00A31DCA" w:rsidRPr="001F1218">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F1218" w:rsidRDefault="00E64D24" w:rsidP="00B46D58">
      <w:pPr>
        <w:pStyle w:val="norm"/>
        <w:widowControl w:val="0"/>
        <w:tabs>
          <w:tab w:val="left" w:pos="1276"/>
        </w:tabs>
        <w:spacing w:after="160" w:line="240" w:lineRule="auto"/>
        <w:ind w:firstLine="567"/>
        <w:rPr>
          <w:rFonts w:ascii="Sylfaen" w:hAnsi="Sylfaen" w:cs="Sylfaen"/>
          <w:sz w:val="20"/>
        </w:rPr>
      </w:pPr>
      <w:r w:rsidRPr="001F1218">
        <w:rPr>
          <w:rFonts w:ascii="Sylfaen" w:hAnsi="Sylfaen"/>
          <w:sz w:val="20"/>
        </w:rPr>
        <w:t>8.1</w:t>
      </w:r>
      <w:r w:rsidR="00FE1D95" w:rsidRPr="001F1218">
        <w:rPr>
          <w:rFonts w:ascii="Sylfaen" w:hAnsi="Sylfaen"/>
          <w:sz w:val="20"/>
        </w:rPr>
        <w:t>5</w:t>
      </w:r>
      <w:r w:rsidRPr="001F1218">
        <w:rPr>
          <w:rFonts w:ascii="Sylfaen" w:hAnsi="Sylfaen"/>
          <w:sz w:val="20"/>
        </w:rPr>
        <w:t xml:space="preserve"> </w:t>
      </w:r>
      <w:r w:rsidR="00A74478" w:rsidRPr="001F1218">
        <w:rPr>
          <w:rFonts w:ascii="Sylfaen" w:hAnsi="Sylfaen"/>
          <w:sz w:val="20"/>
        </w:rPr>
        <w:t>Документы, указанные в пунктах 8.</w:t>
      </w:r>
      <w:r w:rsidR="00D0532E" w:rsidRPr="001F1218">
        <w:rPr>
          <w:rFonts w:ascii="Sylfaen" w:hAnsi="Sylfaen"/>
          <w:sz w:val="20"/>
        </w:rPr>
        <w:t>8</w:t>
      </w:r>
      <w:r w:rsidR="00A74478" w:rsidRPr="001F1218">
        <w:rPr>
          <w:rFonts w:ascii="Sylfaen" w:hAnsi="Sylfaen"/>
          <w:sz w:val="20"/>
        </w:rPr>
        <w:t xml:space="preserve"> и 8.</w:t>
      </w:r>
      <w:r w:rsidR="00D0532E" w:rsidRPr="001F1218">
        <w:rPr>
          <w:rFonts w:ascii="Sylfaen" w:hAnsi="Sylfaen"/>
          <w:sz w:val="20"/>
        </w:rPr>
        <w:t>9</w:t>
      </w:r>
      <w:r w:rsidR="00A74478" w:rsidRPr="001F1218">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F1218">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F1218" w:rsidRDefault="00A150A9" w:rsidP="00B46D58">
      <w:pPr>
        <w:pStyle w:val="BodyTextIndent2"/>
        <w:widowControl w:val="0"/>
        <w:tabs>
          <w:tab w:val="left" w:pos="1276"/>
        </w:tabs>
        <w:spacing w:after="160" w:line="240" w:lineRule="auto"/>
        <w:ind w:firstLine="567"/>
        <w:rPr>
          <w:rFonts w:ascii="Sylfaen" w:hAnsi="Sylfaen" w:cs="Sylfaen"/>
          <w:spacing w:val="-4"/>
        </w:rPr>
      </w:pPr>
      <w:r w:rsidRPr="001F1218">
        <w:rPr>
          <w:rFonts w:ascii="Sylfaen" w:hAnsi="Sylfaen"/>
        </w:rPr>
        <w:t>8.</w:t>
      </w:r>
      <w:r w:rsidR="0093610F" w:rsidRPr="001F1218">
        <w:rPr>
          <w:rFonts w:ascii="Sylfaen" w:hAnsi="Sylfaen"/>
        </w:rPr>
        <w:t>1</w:t>
      </w:r>
      <w:r w:rsidR="00D51DF5" w:rsidRPr="001F1218">
        <w:rPr>
          <w:rFonts w:ascii="Sylfaen" w:hAnsi="Sylfaen"/>
        </w:rPr>
        <w:t>6</w:t>
      </w:r>
      <w:r w:rsidR="00EE0CB1" w:rsidRPr="001F1218">
        <w:rPr>
          <w:rFonts w:ascii="Sylfaen" w:hAnsi="Sylfaen"/>
        </w:rPr>
        <w:t>.</w:t>
      </w:r>
      <w:r w:rsidR="00EE0CB1" w:rsidRPr="001F1218">
        <w:rPr>
          <w:rFonts w:ascii="Sylfaen" w:hAnsi="Sylfaen"/>
        </w:rPr>
        <w:tab/>
      </w:r>
      <w:r w:rsidRPr="001F1218">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F1218" w:rsidRDefault="00B5219E" w:rsidP="00BF1CBD">
      <w:pPr>
        <w:widowControl w:val="0"/>
        <w:tabs>
          <w:tab w:val="left" w:pos="1276"/>
        </w:tabs>
        <w:spacing w:after="160"/>
        <w:ind w:firstLine="567"/>
        <w:contextualSpacing/>
        <w:jc w:val="both"/>
        <w:rPr>
          <w:rFonts w:ascii="Sylfaen" w:hAnsi="Sylfaen"/>
          <w:spacing w:val="-4"/>
          <w:sz w:val="20"/>
          <w:szCs w:val="20"/>
        </w:rPr>
      </w:pPr>
      <w:r w:rsidRPr="001F1218">
        <w:rPr>
          <w:rFonts w:ascii="Sylfaen" w:hAnsi="Sylfaen"/>
          <w:spacing w:val="-4"/>
          <w:sz w:val="20"/>
          <w:szCs w:val="20"/>
        </w:rPr>
        <w:t>8</w:t>
      </w:r>
      <w:r w:rsidR="00A150A9" w:rsidRPr="001F1218">
        <w:rPr>
          <w:rFonts w:ascii="Sylfaen" w:hAnsi="Sylfaen"/>
          <w:spacing w:val="-4"/>
          <w:sz w:val="20"/>
          <w:szCs w:val="20"/>
        </w:rPr>
        <w:t>.</w:t>
      </w:r>
      <w:r w:rsidR="0093610F" w:rsidRPr="001F1218">
        <w:rPr>
          <w:rFonts w:ascii="Sylfaen" w:hAnsi="Sylfaen"/>
          <w:spacing w:val="-4"/>
          <w:sz w:val="20"/>
          <w:szCs w:val="20"/>
        </w:rPr>
        <w:t>1</w:t>
      </w:r>
      <w:r w:rsidR="00A161B0" w:rsidRPr="001F1218">
        <w:rPr>
          <w:rFonts w:ascii="Sylfaen" w:hAnsi="Sylfaen"/>
          <w:spacing w:val="-4"/>
          <w:sz w:val="20"/>
          <w:szCs w:val="20"/>
        </w:rPr>
        <w:t>7</w:t>
      </w:r>
      <w:r w:rsidR="00EE0CB1" w:rsidRPr="001F1218">
        <w:rPr>
          <w:rFonts w:ascii="Sylfaen" w:hAnsi="Sylfaen"/>
          <w:spacing w:val="-4"/>
          <w:sz w:val="20"/>
          <w:szCs w:val="20"/>
        </w:rPr>
        <w:t>.</w:t>
      </w:r>
      <w:r w:rsidR="00EE0CB1" w:rsidRPr="001F1218">
        <w:rPr>
          <w:rFonts w:ascii="Sylfaen" w:hAnsi="Sylfaen"/>
          <w:spacing w:val="-4"/>
          <w:sz w:val="20"/>
          <w:szCs w:val="20"/>
        </w:rPr>
        <w:tab/>
      </w:r>
      <w:r w:rsidR="00BF1CBD" w:rsidRPr="001F1218">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F1218" w:rsidRDefault="00BF1CBD" w:rsidP="00BF1CBD">
      <w:pPr>
        <w:widowControl w:val="0"/>
        <w:spacing w:after="160"/>
        <w:ind w:firstLine="567"/>
        <w:contextualSpacing/>
        <w:jc w:val="both"/>
        <w:rPr>
          <w:rFonts w:ascii="Sylfaen" w:hAnsi="Sylfaen"/>
          <w:spacing w:val="-4"/>
          <w:sz w:val="20"/>
          <w:szCs w:val="20"/>
        </w:rPr>
      </w:pPr>
      <w:r w:rsidRPr="001F1218">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F1218" w:rsidRDefault="00A150A9" w:rsidP="00B46D58">
      <w:pPr>
        <w:pStyle w:val="BodyTextIndent2"/>
        <w:widowControl w:val="0"/>
        <w:tabs>
          <w:tab w:val="left" w:pos="1276"/>
        </w:tabs>
        <w:spacing w:after="160" w:line="240" w:lineRule="auto"/>
        <w:ind w:firstLine="567"/>
        <w:rPr>
          <w:rFonts w:ascii="Sylfaen" w:hAnsi="Sylfaen"/>
        </w:rPr>
      </w:pPr>
      <w:r w:rsidRPr="001F1218">
        <w:rPr>
          <w:rFonts w:ascii="Sylfaen" w:hAnsi="Sylfaen"/>
        </w:rPr>
        <w:t>8.</w:t>
      </w:r>
      <w:r w:rsidR="000E624C" w:rsidRPr="001F1218">
        <w:rPr>
          <w:rFonts w:ascii="Sylfaen" w:hAnsi="Sylfaen"/>
          <w:lang w:val="hy-AM"/>
        </w:rPr>
        <w:t>1</w:t>
      </w:r>
      <w:r w:rsidR="00B325AF" w:rsidRPr="001F1218">
        <w:rPr>
          <w:rFonts w:ascii="Sylfaen" w:hAnsi="Sylfaen"/>
        </w:rPr>
        <w:t>8</w:t>
      </w:r>
      <w:r w:rsidRPr="001F1218">
        <w:rPr>
          <w:rFonts w:ascii="Sylfaen" w:hAnsi="Sylfaen"/>
        </w:rPr>
        <w:t>.</w:t>
      </w:r>
      <w:r w:rsidR="00EE0CB1" w:rsidRPr="001F1218">
        <w:rPr>
          <w:rFonts w:ascii="Sylfaen" w:hAnsi="Sylfaen"/>
        </w:rPr>
        <w:tab/>
      </w:r>
      <w:r w:rsidRPr="001F1218">
        <w:rPr>
          <w:rFonts w:ascii="Sylfaen" w:hAnsi="Sylfaen"/>
        </w:rPr>
        <w:t>Оценка заявок и определение отобранного участника осуществляются по отдельным лотам</w:t>
      </w:r>
      <w:r w:rsidR="00FE2802" w:rsidRPr="001F1218">
        <w:rPr>
          <w:rStyle w:val="FootnoteReference"/>
          <w:rFonts w:ascii="Sylfaen" w:hAnsi="Sylfaen"/>
        </w:rPr>
        <w:footnoteReference w:customMarkFollows="1" w:id="8"/>
        <w:t>11</w:t>
      </w:r>
      <w:r w:rsidRPr="001F1218">
        <w:rPr>
          <w:rFonts w:ascii="Sylfaen" w:hAnsi="Sylfaen"/>
        </w:rPr>
        <w:t xml:space="preserve">. </w:t>
      </w:r>
    </w:p>
    <w:p w:rsidR="00583092" w:rsidRPr="001F1218" w:rsidRDefault="00A150A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w:t>
      </w:r>
      <w:r w:rsidR="00E44A71" w:rsidRPr="001F1218">
        <w:rPr>
          <w:rFonts w:ascii="Sylfaen" w:hAnsi="Sylfaen"/>
          <w:sz w:val="20"/>
          <w:szCs w:val="20"/>
        </w:rPr>
        <w:t>19</w:t>
      </w:r>
      <w:r w:rsidR="009F2C5D" w:rsidRPr="001F1218">
        <w:rPr>
          <w:rFonts w:ascii="Sylfaen" w:hAnsi="Sylfaen"/>
          <w:sz w:val="20"/>
          <w:szCs w:val="20"/>
        </w:rPr>
        <w:t>.</w:t>
      </w:r>
      <w:r w:rsidR="009F2C5D" w:rsidRPr="001F1218">
        <w:rPr>
          <w:rFonts w:ascii="Sylfaen" w:hAnsi="Sylfaen"/>
          <w:sz w:val="20"/>
          <w:szCs w:val="20"/>
        </w:rPr>
        <w:tab/>
      </w:r>
      <w:r w:rsidRPr="001F1218">
        <w:rPr>
          <w:rFonts w:ascii="Sylfaen" w:hAnsi="Sylfaen"/>
          <w:sz w:val="20"/>
          <w:szCs w:val="20"/>
        </w:rPr>
        <w:t>В случае если отобранный участник не заключает (отказывается</w:t>
      </w:r>
      <w:r w:rsidR="00521B59" w:rsidRPr="001F1218">
        <w:rPr>
          <w:rFonts w:ascii="Sylfaen" w:hAnsi="Sylfaen" w:cs="Courier New"/>
          <w:sz w:val="20"/>
          <w:szCs w:val="20"/>
          <w:lang w:val="en-US"/>
        </w:rPr>
        <w:t> </w:t>
      </w:r>
      <w:r w:rsidRPr="001F1218">
        <w:rPr>
          <w:rFonts w:ascii="Sylfaen" w:hAnsi="Sylfaen"/>
          <w:sz w:val="20"/>
          <w:szCs w:val="20"/>
        </w:rPr>
        <w:t xml:space="preserve">заключать) договор или лишается права на заключение договора, </w:t>
      </w:r>
      <w:r w:rsidR="000702A0" w:rsidRPr="001F1218">
        <w:rPr>
          <w:rFonts w:ascii="Sylfaen" w:hAnsi="Sylfaen"/>
          <w:sz w:val="20"/>
          <w:szCs w:val="20"/>
        </w:rPr>
        <w:t xml:space="preserve">решением комиссии </w:t>
      </w:r>
      <w:r w:rsidR="005F2F3B" w:rsidRPr="001F1218">
        <w:rPr>
          <w:rFonts w:ascii="Sylfaen" w:hAnsi="Sylfaen"/>
          <w:sz w:val="20"/>
          <w:szCs w:val="20"/>
        </w:rPr>
        <w:t xml:space="preserve">отобранным  </w:t>
      </w:r>
      <w:r w:rsidRPr="001F1218">
        <w:rPr>
          <w:rFonts w:ascii="Sylfaen" w:hAnsi="Sylfaen"/>
          <w:sz w:val="20"/>
          <w:szCs w:val="20"/>
        </w:rPr>
        <w:t>участник</w:t>
      </w:r>
      <w:r w:rsidR="005F2F3B" w:rsidRPr="001F1218">
        <w:rPr>
          <w:rFonts w:ascii="Sylfaen" w:hAnsi="Sylfaen"/>
          <w:sz w:val="20"/>
          <w:szCs w:val="20"/>
        </w:rPr>
        <w:t xml:space="preserve">ом </w:t>
      </w:r>
      <w:r w:rsidR="005F2F3B" w:rsidRPr="001F1218">
        <w:rPr>
          <w:rFonts w:ascii="Sylfaen" w:hAnsi="Sylfaen"/>
          <w:sz w:val="20"/>
          <w:szCs w:val="20"/>
          <w:lang w:val="hy-AM"/>
        </w:rPr>
        <w:t xml:space="preserve"> </w:t>
      </w:r>
      <w:r w:rsidR="005F2F3B" w:rsidRPr="001F1218">
        <w:rPr>
          <w:rFonts w:ascii="Sylfaen" w:hAnsi="Sylfaen"/>
          <w:sz w:val="20"/>
          <w:szCs w:val="20"/>
        </w:rPr>
        <w:t>признается участник занявший следующее место</w:t>
      </w:r>
      <w:r w:rsidR="00951CE5" w:rsidRPr="001F1218">
        <w:rPr>
          <w:rFonts w:ascii="Sylfaen" w:hAnsi="Sylfaen"/>
          <w:sz w:val="20"/>
          <w:szCs w:val="20"/>
          <w:lang w:val="hy-AM"/>
        </w:rPr>
        <w:t xml:space="preserve"> </w:t>
      </w:r>
      <w:r w:rsidR="00951CE5" w:rsidRPr="001F1218">
        <w:rPr>
          <w:rFonts w:ascii="Sylfaen" w:hAnsi="Sylfaen"/>
          <w:sz w:val="20"/>
          <w:szCs w:val="20"/>
        </w:rPr>
        <w:t>с</w:t>
      </w:r>
      <w:r w:rsidRPr="001F1218">
        <w:rPr>
          <w:rFonts w:ascii="Sylfaen" w:hAnsi="Sylfaen"/>
          <w:sz w:val="20"/>
          <w:szCs w:val="20"/>
        </w:rPr>
        <w:t xml:space="preserve"> </w:t>
      </w:r>
      <w:r w:rsidR="00951CE5" w:rsidRPr="001F1218">
        <w:rPr>
          <w:rFonts w:ascii="Sylfaen" w:hAnsi="Sylfaen"/>
          <w:sz w:val="20"/>
          <w:szCs w:val="20"/>
        </w:rPr>
        <w:t>применением процедуры</w:t>
      </w:r>
      <w:r w:rsidRPr="001F1218">
        <w:rPr>
          <w:rFonts w:ascii="Sylfaen" w:hAnsi="Sylfaen"/>
          <w:sz w:val="20"/>
          <w:szCs w:val="20"/>
        </w:rPr>
        <w:t>, установленн</w:t>
      </w:r>
      <w:r w:rsidR="00951CE5" w:rsidRPr="001F1218">
        <w:rPr>
          <w:rFonts w:ascii="Sylfaen" w:hAnsi="Sylfaen"/>
          <w:sz w:val="20"/>
          <w:szCs w:val="20"/>
        </w:rPr>
        <w:t>ой</w:t>
      </w:r>
      <w:r w:rsidRPr="001F1218">
        <w:rPr>
          <w:rFonts w:ascii="Sylfaen" w:hAnsi="Sylfaen"/>
          <w:sz w:val="20"/>
          <w:szCs w:val="20"/>
        </w:rPr>
        <w:t xml:space="preserve"> пунктами 8.1</w:t>
      </w:r>
      <w:r w:rsidR="00625515" w:rsidRPr="001F1218">
        <w:rPr>
          <w:rFonts w:ascii="Sylfaen" w:hAnsi="Sylfaen"/>
          <w:sz w:val="20"/>
          <w:szCs w:val="20"/>
        </w:rPr>
        <w:t>2</w:t>
      </w:r>
      <w:r w:rsidRPr="001F1218">
        <w:rPr>
          <w:rFonts w:ascii="Sylfaen" w:hAnsi="Sylfaen"/>
          <w:sz w:val="20"/>
          <w:szCs w:val="20"/>
        </w:rPr>
        <w:t>-8.</w:t>
      </w:r>
      <w:r w:rsidR="00625515" w:rsidRPr="001F1218">
        <w:rPr>
          <w:rFonts w:ascii="Sylfaen" w:hAnsi="Sylfaen"/>
          <w:sz w:val="20"/>
          <w:szCs w:val="20"/>
        </w:rPr>
        <w:t>18</w:t>
      </w:r>
      <w:r w:rsidR="007854B2" w:rsidRPr="001F1218">
        <w:rPr>
          <w:rFonts w:ascii="Sylfaen" w:hAnsi="Sylfaen"/>
          <w:sz w:val="20"/>
          <w:szCs w:val="20"/>
        </w:rPr>
        <w:t xml:space="preserve"> </w:t>
      </w:r>
      <w:r w:rsidRPr="001F1218">
        <w:rPr>
          <w:rFonts w:ascii="Sylfaen" w:hAnsi="Sylfaen"/>
          <w:sz w:val="20"/>
          <w:szCs w:val="20"/>
        </w:rPr>
        <w:t>части 1 настоящего Приглашения.</w:t>
      </w:r>
    </w:p>
    <w:p w:rsidR="00583092"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w:t>
      </w:r>
      <w:r w:rsidR="0022247D" w:rsidRPr="001F1218">
        <w:rPr>
          <w:rFonts w:ascii="Sylfaen" w:hAnsi="Sylfaen"/>
        </w:rPr>
        <w:t>2</w:t>
      </w:r>
      <w:r w:rsidR="005D0468" w:rsidRPr="001F1218">
        <w:rPr>
          <w:rFonts w:ascii="Sylfaen" w:hAnsi="Sylfaen"/>
        </w:rPr>
        <w:t>0</w:t>
      </w:r>
      <w:r w:rsidR="00FA2DBA" w:rsidRPr="001F1218">
        <w:rPr>
          <w:rFonts w:ascii="Sylfaen" w:hAnsi="Sylfaen"/>
        </w:rPr>
        <w:t>.</w:t>
      </w:r>
      <w:r w:rsidR="00FA2DBA" w:rsidRPr="001F1218">
        <w:rPr>
          <w:rFonts w:ascii="Sylfaen" w:hAnsi="Sylfaen"/>
        </w:rPr>
        <w:tab/>
      </w:r>
      <w:r w:rsidRPr="001F1218">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F1218" w:rsidRDefault="00662165" w:rsidP="00B46D58">
      <w:pPr>
        <w:pStyle w:val="BodyTextIndent2"/>
        <w:widowControl w:val="0"/>
        <w:spacing w:after="160" w:line="240" w:lineRule="auto"/>
        <w:ind w:firstLine="567"/>
        <w:rPr>
          <w:rFonts w:ascii="Sylfaen" w:hAnsi="Sylfaen"/>
        </w:rPr>
      </w:pPr>
      <w:r w:rsidRPr="001F1218">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F1218" w:rsidRDefault="00A150A9" w:rsidP="00B46D58">
      <w:pPr>
        <w:pStyle w:val="BodyTextIndent2"/>
        <w:widowControl w:val="0"/>
        <w:tabs>
          <w:tab w:val="left" w:pos="1276"/>
        </w:tabs>
        <w:spacing w:after="160" w:line="240" w:lineRule="auto"/>
        <w:ind w:firstLine="567"/>
        <w:rPr>
          <w:rFonts w:ascii="Sylfaen" w:hAnsi="Sylfaen"/>
        </w:rPr>
      </w:pPr>
      <w:r w:rsidRPr="001F1218">
        <w:rPr>
          <w:rFonts w:ascii="Sylfaen" w:hAnsi="Sylfaen"/>
        </w:rPr>
        <w:t>8.</w:t>
      </w:r>
      <w:r w:rsidR="005A79EE" w:rsidRPr="001F1218">
        <w:rPr>
          <w:rFonts w:ascii="Sylfaen" w:hAnsi="Sylfaen"/>
        </w:rPr>
        <w:t>2</w:t>
      </w:r>
      <w:r w:rsidR="000241CA" w:rsidRPr="001F1218">
        <w:rPr>
          <w:rFonts w:ascii="Sylfaen" w:hAnsi="Sylfaen"/>
        </w:rPr>
        <w:t>1</w:t>
      </w:r>
      <w:r w:rsidRPr="001F1218">
        <w:rPr>
          <w:rFonts w:ascii="Sylfaen" w:hAnsi="Sylfaen"/>
        </w:rPr>
        <w:t>.</w:t>
      </w:r>
      <w:r w:rsidR="00FA2DBA" w:rsidRPr="001F1218">
        <w:rPr>
          <w:rFonts w:ascii="Sylfaen" w:hAnsi="Sylfaen"/>
        </w:rPr>
        <w:tab/>
      </w:r>
      <w:r w:rsidRPr="001F1218">
        <w:rPr>
          <w:rFonts w:ascii="Sylfaen" w:hAnsi="Sylfaen"/>
        </w:rPr>
        <w:t>С целью применения пункта 8.</w:t>
      </w:r>
      <w:r w:rsidR="005A79EE" w:rsidRPr="001F1218">
        <w:rPr>
          <w:rFonts w:ascii="Sylfaen" w:hAnsi="Sylfaen"/>
        </w:rPr>
        <w:t>2</w:t>
      </w:r>
      <w:r w:rsidR="00D35E75" w:rsidRPr="001F1218">
        <w:rPr>
          <w:rFonts w:ascii="Sylfaen" w:hAnsi="Sylfaen"/>
        </w:rPr>
        <w:t>0</w:t>
      </w:r>
      <w:r w:rsidRPr="001F1218">
        <w:rPr>
          <w:rFonts w:ascii="Sylfaen" w:hAnsi="Sylfaen"/>
        </w:rPr>
        <w:t xml:space="preserve">. части 1 настоящего приглашения </w:t>
      </w:r>
      <w:r w:rsidR="005A79EE" w:rsidRPr="001F1218">
        <w:rPr>
          <w:rFonts w:ascii="Sylfaen" w:hAnsi="Sylfaen"/>
        </w:rPr>
        <w:t xml:space="preserve">может быть созвано </w:t>
      </w:r>
      <w:r w:rsidRPr="001F1218">
        <w:rPr>
          <w:rFonts w:ascii="Sylfaen" w:hAnsi="Sylfaen"/>
        </w:rPr>
        <w:t>внеочередное заседание комиссии.</w:t>
      </w:r>
    </w:p>
    <w:p w:rsidR="00E45ACA" w:rsidRPr="001F1218" w:rsidRDefault="00A150A9" w:rsidP="00B46D58">
      <w:pPr>
        <w:pStyle w:val="norm"/>
        <w:widowControl w:val="0"/>
        <w:tabs>
          <w:tab w:val="left" w:pos="1276"/>
        </w:tabs>
        <w:spacing w:after="160" w:line="240" w:lineRule="auto"/>
        <w:ind w:firstLine="567"/>
        <w:rPr>
          <w:rFonts w:ascii="Sylfaen" w:hAnsi="Sylfaen"/>
          <w:sz w:val="20"/>
        </w:rPr>
      </w:pPr>
      <w:r w:rsidRPr="001F1218">
        <w:rPr>
          <w:rFonts w:ascii="Sylfaen" w:hAnsi="Sylfaen"/>
          <w:spacing w:val="-6"/>
          <w:sz w:val="20"/>
        </w:rPr>
        <w:t>8.</w:t>
      </w:r>
      <w:r w:rsidR="004D0EA7" w:rsidRPr="001F1218">
        <w:rPr>
          <w:rFonts w:ascii="Sylfaen" w:hAnsi="Sylfaen"/>
          <w:spacing w:val="-6"/>
          <w:sz w:val="20"/>
        </w:rPr>
        <w:t>2</w:t>
      </w:r>
      <w:r w:rsidR="005D5CCD" w:rsidRPr="001F1218">
        <w:rPr>
          <w:rFonts w:ascii="Sylfaen" w:hAnsi="Sylfaen"/>
          <w:spacing w:val="-6"/>
          <w:sz w:val="20"/>
        </w:rPr>
        <w:t>2</w:t>
      </w:r>
      <w:r w:rsidR="00544D9F" w:rsidRPr="001F1218">
        <w:rPr>
          <w:rFonts w:ascii="Sylfaen" w:hAnsi="Sylfaen"/>
          <w:spacing w:val="-6"/>
          <w:sz w:val="20"/>
        </w:rPr>
        <w:t>.</w:t>
      </w:r>
      <w:r w:rsidR="00544D9F" w:rsidRPr="001F1218">
        <w:rPr>
          <w:rFonts w:ascii="Sylfaen" w:hAnsi="Sylfaen"/>
          <w:spacing w:val="-6"/>
          <w:sz w:val="20"/>
        </w:rPr>
        <w:tab/>
      </w:r>
      <w:r w:rsidRPr="001F1218">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F1218">
        <w:rPr>
          <w:rFonts w:ascii="Sylfaen" w:hAnsi="Sylfaen"/>
          <w:sz w:val="20"/>
        </w:rPr>
        <w:t xml:space="preserve"> Решение о</w:t>
      </w:r>
      <w:r w:rsidR="00BA2853" w:rsidRPr="001F1218">
        <w:rPr>
          <w:rFonts w:ascii="Sylfaen" w:hAnsi="Sylfaen" w:cs="Courier New"/>
          <w:sz w:val="20"/>
          <w:lang w:val="en-US"/>
        </w:rPr>
        <w:t> </w:t>
      </w:r>
      <w:r w:rsidRPr="001F1218">
        <w:rPr>
          <w:rFonts w:ascii="Sylfaen" w:hAnsi="Sylfaen"/>
          <w:sz w:val="20"/>
        </w:rPr>
        <w:t>заключении договора содержит краткую информацию об оценке заявок, о</w:t>
      </w:r>
      <w:r w:rsidR="00BA2853" w:rsidRPr="001F1218">
        <w:rPr>
          <w:rFonts w:ascii="Sylfaen" w:hAnsi="Sylfaen" w:cs="Courier New"/>
          <w:sz w:val="20"/>
          <w:lang w:val="en-US"/>
        </w:rPr>
        <w:t> </w:t>
      </w:r>
      <w:r w:rsidRPr="001F1218">
        <w:rPr>
          <w:rFonts w:ascii="Sylfaen" w:hAnsi="Sylfaen"/>
          <w:sz w:val="20"/>
        </w:rPr>
        <w:t>причинах, обосновывающих выбор отобранного участника, и объявление о</w:t>
      </w:r>
      <w:r w:rsidR="00BA2853" w:rsidRPr="001F1218">
        <w:rPr>
          <w:rFonts w:ascii="Sylfaen" w:hAnsi="Sylfaen" w:cs="Courier New"/>
          <w:sz w:val="20"/>
          <w:lang w:val="en-US"/>
        </w:rPr>
        <w:t> </w:t>
      </w:r>
      <w:r w:rsidRPr="001F1218">
        <w:rPr>
          <w:rFonts w:ascii="Sylfaen" w:hAnsi="Sylfaen"/>
          <w:sz w:val="20"/>
        </w:rPr>
        <w:t>периоде ожидания.</w:t>
      </w:r>
    </w:p>
    <w:p w:rsidR="00583092"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w:t>
      </w:r>
      <w:r w:rsidR="00163324" w:rsidRPr="001F1218">
        <w:rPr>
          <w:rFonts w:ascii="Sylfaen" w:hAnsi="Sylfaen"/>
        </w:rPr>
        <w:t>2</w:t>
      </w:r>
      <w:r w:rsidR="00BE4CFA" w:rsidRPr="001F1218">
        <w:rPr>
          <w:rFonts w:ascii="Sylfaen" w:hAnsi="Sylfaen"/>
        </w:rPr>
        <w:t>3</w:t>
      </w:r>
      <w:r w:rsidR="00BA2853" w:rsidRPr="001F1218">
        <w:rPr>
          <w:rFonts w:ascii="Sylfaen" w:hAnsi="Sylfaen"/>
        </w:rPr>
        <w:t>.</w:t>
      </w:r>
      <w:r w:rsidR="006354FA" w:rsidRPr="001F1218">
        <w:rPr>
          <w:rFonts w:ascii="Sylfaen" w:hAnsi="Sylfaen"/>
        </w:rPr>
        <w:t xml:space="preserve"> </w:t>
      </w:r>
      <w:r w:rsidRPr="001F1218">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F1218" w:rsidRDefault="00583092" w:rsidP="00B46D58">
      <w:pPr>
        <w:pStyle w:val="BodyTextIndent2"/>
        <w:widowControl w:val="0"/>
        <w:spacing w:after="160" w:line="240" w:lineRule="auto"/>
        <w:ind w:firstLine="567"/>
        <w:rPr>
          <w:rFonts w:ascii="Sylfaen" w:hAnsi="Sylfaen"/>
          <w:i/>
        </w:rPr>
      </w:pPr>
      <w:r w:rsidRPr="001F1218">
        <w:rPr>
          <w:rFonts w:ascii="Sylfaen" w:hAnsi="Sylfaen"/>
        </w:rPr>
        <w:t>Период ожидания в случае настоящей процедуры составляет "</w:t>
      </w:r>
      <w:r w:rsidR="00D5443D" w:rsidRPr="001F1218">
        <w:rPr>
          <w:rFonts w:ascii="Sylfaen" w:hAnsi="Sylfaen"/>
        </w:rPr>
        <w:t xml:space="preserve"> </w:t>
      </w:r>
      <w:r w:rsidRPr="001F1218">
        <w:rPr>
          <w:rFonts w:ascii="Sylfaen" w:hAnsi="Sylfaen"/>
        </w:rPr>
        <w:t xml:space="preserve">" календарных дней. Период ожидания не </w:t>
      </w:r>
      <w:r w:rsidRPr="001F1218">
        <w:rPr>
          <w:rFonts w:ascii="Sylfaen" w:hAnsi="Sylfaen"/>
        </w:rPr>
        <w:lastRenderedPageBreak/>
        <w:t>применим, если заявку подал только один участник, с которым заключается договор.</w:t>
      </w:r>
    </w:p>
    <w:p w:rsidR="00583092" w:rsidRPr="001F1218" w:rsidRDefault="00583092" w:rsidP="00B46D58">
      <w:pPr>
        <w:pStyle w:val="BodyTextIndent2"/>
        <w:widowControl w:val="0"/>
        <w:spacing w:after="160" w:line="240" w:lineRule="auto"/>
        <w:ind w:firstLine="567"/>
        <w:rPr>
          <w:rFonts w:ascii="Sylfaen" w:hAnsi="Sylfaen" w:cs="Sylfaen"/>
        </w:rPr>
      </w:pPr>
      <w:r w:rsidRPr="001F1218">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F1218" w:rsidRDefault="00B138F3" w:rsidP="00B46D58">
      <w:pPr>
        <w:widowControl w:val="0"/>
        <w:spacing w:after="160"/>
        <w:jc w:val="center"/>
        <w:rPr>
          <w:rFonts w:ascii="Sylfaen" w:hAnsi="Sylfaen"/>
          <w:b/>
          <w:sz w:val="20"/>
          <w:szCs w:val="20"/>
        </w:rPr>
      </w:pPr>
    </w:p>
    <w:p w:rsidR="000313A6" w:rsidRPr="001F1218" w:rsidRDefault="00AA0AD8" w:rsidP="00B46D58">
      <w:pPr>
        <w:widowControl w:val="0"/>
        <w:spacing w:after="160"/>
        <w:jc w:val="center"/>
        <w:rPr>
          <w:rFonts w:ascii="Sylfaen" w:hAnsi="Sylfaen" w:cs="Arial"/>
          <w:b/>
          <w:iCs/>
          <w:sz w:val="20"/>
          <w:szCs w:val="20"/>
        </w:rPr>
      </w:pPr>
      <w:r w:rsidRPr="001F1218">
        <w:rPr>
          <w:rFonts w:ascii="Sylfaen" w:hAnsi="Sylfaen"/>
          <w:b/>
          <w:sz w:val="20"/>
          <w:szCs w:val="20"/>
        </w:rPr>
        <w:t xml:space="preserve">9. ЗАКЛЮЧЕНИЕ ДОГОВОРА </w:t>
      </w:r>
    </w:p>
    <w:p w:rsidR="00096865"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9.1</w:t>
      </w:r>
      <w:r w:rsidR="002A3FC1" w:rsidRPr="001F1218">
        <w:rPr>
          <w:rFonts w:ascii="Sylfaen" w:hAnsi="Sylfaen"/>
          <w:sz w:val="20"/>
          <w:szCs w:val="20"/>
        </w:rPr>
        <w:t>.</w:t>
      </w:r>
      <w:r w:rsidR="002A3FC1" w:rsidRPr="001F1218">
        <w:rPr>
          <w:rFonts w:ascii="Sylfaen" w:hAnsi="Sylfaen"/>
          <w:sz w:val="20"/>
          <w:szCs w:val="20"/>
        </w:rPr>
        <w:tab/>
      </w:r>
      <w:r w:rsidRPr="001F1218">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9.2.</w:t>
      </w:r>
      <w:r w:rsidR="002A3FC1" w:rsidRPr="001F1218">
        <w:rPr>
          <w:rFonts w:ascii="Sylfaen" w:hAnsi="Sylfaen"/>
          <w:sz w:val="20"/>
          <w:szCs w:val="20"/>
        </w:rPr>
        <w:tab/>
      </w:r>
      <w:r w:rsidRPr="001F1218">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1F1218">
        <w:rPr>
          <w:rFonts w:ascii="Sylfaen" w:hAnsi="Sylfaen"/>
          <w:sz w:val="20"/>
          <w:szCs w:val="20"/>
        </w:rPr>
        <w:t>2</w:t>
      </w:r>
      <w:r w:rsidR="00655890" w:rsidRPr="001F1218">
        <w:rPr>
          <w:rFonts w:ascii="Sylfaen" w:hAnsi="Sylfaen"/>
          <w:sz w:val="20"/>
          <w:szCs w:val="20"/>
        </w:rPr>
        <w:t>3</w:t>
      </w:r>
      <w:r w:rsidRPr="001F1218">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F1218">
        <w:rPr>
          <w:rFonts w:ascii="Sylfaen" w:hAnsi="Sylfaen"/>
          <w:sz w:val="20"/>
          <w:szCs w:val="20"/>
        </w:rPr>
        <w:t>2</w:t>
      </w:r>
      <w:r w:rsidR="00655890" w:rsidRPr="001F1218">
        <w:rPr>
          <w:rFonts w:ascii="Sylfaen" w:hAnsi="Sylfaen"/>
          <w:sz w:val="20"/>
          <w:szCs w:val="20"/>
        </w:rPr>
        <w:t>3</w:t>
      </w:r>
      <w:r w:rsidR="00DA3F9C" w:rsidRPr="001F1218">
        <w:rPr>
          <w:rFonts w:ascii="Sylfaen" w:hAnsi="Sylfaen"/>
          <w:sz w:val="20"/>
          <w:szCs w:val="20"/>
        </w:rPr>
        <w:t xml:space="preserve"> </w:t>
      </w:r>
      <w:r w:rsidRPr="001F1218">
        <w:rPr>
          <w:rFonts w:ascii="Sylfaen" w:hAnsi="Sylfaen"/>
          <w:sz w:val="20"/>
          <w:szCs w:val="20"/>
        </w:rPr>
        <w:t>части 1 настоящего Приглашения.</w:t>
      </w:r>
    </w:p>
    <w:p w:rsidR="00F23A51"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9.3.</w:t>
      </w:r>
      <w:r w:rsidR="002A3FC1" w:rsidRPr="001F1218">
        <w:rPr>
          <w:rFonts w:ascii="Sylfaen" w:hAnsi="Sylfaen"/>
          <w:sz w:val="20"/>
          <w:szCs w:val="20"/>
        </w:rPr>
        <w:tab/>
      </w:r>
      <w:r w:rsidRPr="001F1218">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w:t>
      </w:r>
      <w:r w:rsidR="008E1532" w:rsidRPr="001F1218">
        <w:rPr>
          <w:rFonts w:ascii="Sylfaen" w:hAnsi="Sylfaen"/>
          <w:sz w:val="20"/>
          <w:szCs w:val="20"/>
        </w:rPr>
        <w:t>4</w:t>
      </w:r>
      <w:r w:rsidR="00DC30CC" w:rsidRPr="001F1218">
        <w:rPr>
          <w:rFonts w:ascii="Sylfaen" w:hAnsi="Sylfaen"/>
          <w:sz w:val="20"/>
          <w:szCs w:val="20"/>
        </w:rPr>
        <w:t>.</w:t>
      </w:r>
      <w:r w:rsidR="00DC30CC" w:rsidRPr="001F1218">
        <w:rPr>
          <w:rFonts w:ascii="Sylfaen" w:hAnsi="Sylfaen"/>
          <w:sz w:val="20"/>
          <w:szCs w:val="20"/>
        </w:rPr>
        <w:tab/>
      </w:r>
      <w:r w:rsidRPr="001F1218">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F1218">
        <w:rPr>
          <w:rFonts w:ascii="Sylfaen" w:hAnsi="Sylfaen"/>
          <w:sz w:val="20"/>
          <w:szCs w:val="20"/>
        </w:rPr>
        <w:t xml:space="preserve"> квалификации и</w:t>
      </w:r>
      <w:r w:rsidRPr="001F1218">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F1218" w:rsidRDefault="000313A6" w:rsidP="00B46D58">
      <w:pPr>
        <w:widowControl w:val="0"/>
        <w:spacing w:after="160"/>
        <w:ind w:firstLine="567"/>
        <w:jc w:val="both"/>
        <w:rPr>
          <w:rFonts w:ascii="Sylfaen" w:hAnsi="Sylfaen" w:cs="Sylfaen"/>
          <w:sz w:val="20"/>
          <w:szCs w:val="20"/>
        </w:rPr>
      </w:pPr>
      <w:r w:rsidRPr="001F1218">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F1218">
        <w:rPr>
          <w:rFonts w:ascii="Sylfaen" w:hAnsi="Sylfaen"/>
          <w:sz w:val="20"/>
          <w:szCs w:val="20"/>
        </w:rPr>
        <w:t xml:space="preserve"> </w:t>
      </w:r>
      <w:r w:rsidRPr="001F1218">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F1218" w:rsidRDefault="00AA0AD8"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9.</w:t>
      </w:r>
      <w:r w:rsidR="00CC3097" w:rsidRPr="001F1218">
        <w:rPr>
          <w:rFonts w:ascii="Sylfaen" w:hAnsi="Sylfaen"/>
          <w:i w:val="0"/>
        </w:rPr>
        <w:t>5</w:t>
      </w:r>
      <w:r w:rsidR="00DC30CC" w:rsidRPr="001F1218">
        <w:rPr>
          <w:rFonts w:ascii="Sylfaen" w:hAnsi="Sylfaen"/>
          <w:i w:val="0"/>
        </w:rPr>
        <w:t>.</w:t>
      </w:r>
      <w:r w:rsidR="00DC30CC" w:rsidRPr="001F1218">
        <w:rPr>
          <w:rFonts w:ascii="Sylfaen" w:hAnsi="Sylfaen"/>
          <w:i w:val="0"/>
        </w:rPr>
        <w:tab/>
      </w:r>
      <w:r w:rsidRPr="001F1218">
        <w:rPr>
          <w:rFonts w:ascii="Sylfaen" w:hAnsi="Sylfaen"/>
          <w:i w:val="0"/>
        </w:rPr>
        <w:t>До истечения срока, предусмотренного пунктом 9.</w:t>
      </w:r>
      <w:r w:rsidR="00E048B1" w:rsidRPr="001F1218">
        <w:rPr>
          <w:rFonts w:ascii="Sylfaen" w:hAnsi="Sylfaen"/>
          <w:i w:val="0"/>
        </w:rPr>
        <w:t>4</w:t>
      </w:r>
      <w:r w:rsidRPr="001F1218">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F1218">
        <w:rPr>
          <w:rFonts w:ascii="Sylfaen" w:hAnsi="Sylfaen"/>
          <w:spacing w:val="-8"/>
        </w:rPr>
        <w:t xml:space="preserve"> </w:t>
      </w:r>
    </w:p>
    <w:p w:rsidR="00096865" w:rsidRDefault="00096865"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Pr="001F1218" w:rsidRDefault="00C425D7" w:rsidP="00B46D58">
      <w:pPr>
        <w:widowControl w:val="0"/>
        <w:spacing w:after="160"/>
        <w:jc w:val="center"/>
        <w:rPr>
          <w:rFonts w:ascii="Sylfaen" w:hAnsi="Sylfaen"/>
          <w:b/>
          <w:iCs/>
          <w:sz w:val="20"/>
          <w:szCs w:val="20"/>
        </w:rPr>
      </w:pPr>
    </w:p>
    <w:p w:rsidR="00801A4F" w:rsidRPr="001F1218" w:rsidRDefault="00801A4F" w:rsidP="00B46D58">
      <w:pPr>
        <w:widowControl w:val="0"/>
        <w:spacing w:after="160"/>
        <w:jc w:val="center"/>
        <w:rPr>
          <w:rFonts w:ascii="Sylfaen" w:hAnsi="Sylfaen"/>
          <w:b/>
          <w:iCs/>
          <w:sz w:val="20"/>
          <w:szCs w:val="20"/>
        </w:rPr>
      </w:pPr>
    </w:p>
    <w:p w:rsidR="00096865" w:rsidRPr="001F1218" w:rsidRDefault="00030D40" w:rsidP="00B46D58">
      <w:pPr>
        <w:widowControl w:val="0"/>
        <w:spacing w:after="160"/>
        <w:jc w:val="center"/>
        <w:rPr>
          <w:rFonts w:ascii="Sylfaen" w:hAnsi="Sylfaen" w:cs="Arial"/>
          <w:b/>
          <w:iCs/>
          <w:sz w:val="20"/>
          <w:szCs w:val="20"/>
        </w:rPr>
      </w:pPr>
      <w:r w:rsidRPr="001F1218">
        <w:rPr>
          <w:rFonts w:ascii="Sylfaen" w:hAnsi="Sylfaen"/>
          <w:b/>
          <w:sz w:val="20"/>
          <w:szCs w:val="20"/>
        </w:rPr>
        <w:t xml:space="preserve">10. </w:t>
      </w:r>
      <w:r w:rsidR="00F83409" w:rsidRPr="001F1218">
        <w:rPr>
          <w:rFonts w:ascii="Sylfaen" w:hAnsi="Sylfaen"/>
          <w:b/>
          <w:sz w:val="20"/>
          <w:szCs w:val="20"/>
        </w:rPr>
        <w:t xml:space="preserve">ОБЕСПЕЧЕНИЯ КВАЛИФИКАЦИИ И </w:t>
      </w:r>
      <w:r w:rsidRPr="001F1218">
        <w:rPr>
          <w:rFonts w:ascii="Sylfaen" w:hAnsi="Sylfaen"/>
          <w:b/>
          <w:sz w:val="20"/>
          <w:szCs w:val="20"/>
        </w:rPr>
        <w:t xml:space="preserve">ДОГОВОРА </w:t>
      </w:r>
    </w:p>
    <w:p w:rsidR="00096865"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10.1</w:t>
      </w:r>
      <w:r w:rsidR="00DC30CC" w:rsidRPr="001F1218">
        <w:rPr>
          <w:rFonts w:ascii="Sylfaen" w:hAnsi="Sylfaen"/>
          <w:sz w:val="20"/>
          <w:szCs w:val="20"/>
        </w:rPr>
        <w:t>.</w:t>
      </w:r>
      <w:r w:rsidR="00DC30CC" w:rsidRPr="001F1218">
        <w:rPr>
          <w:rFonts w:ascii="Sylfaen" w:hAnsi="Sylfaen"/>
          <w:sz w:val="20"/>
          <w:szCs w:val="20"/>
        </w:rPr>
        <w:tab/>
      </w:r>
      <w:r w:rsidRPr="001F1218">
        <w:rPr>
          <w:rFonts w:ascii="Sylfaen" w:hAnsi="Sylfaen"/>
          <w:sz w:val="20"/>
          <w:szCs w:val="20"/>
        </w:rPr>
        <w:t xml:space="preserve">На основании требования о предоставлении </w:t>
      </w:r>
      <w:r w:rsidR="000E4039" w:rsidRPr="001F1218">
        <w:rPr>
          <w:rFonts w:ascii="Sylfaen" w:hAnsi="Sylfaen"/>
          <w:sz w:val="20"/>
          <w:szCs w:val="20"/>
        </w:rPr>
        <w:t xml:space="preserve">обеспечений квалификации и </w:t>
      </w:r>
      <w:r w:rsidRPr="001F1218">
        <w:rPr>
          <w:rFonts w:ascii="Sylfaen" w:hAnsi="Sylfaen"/>
          <w:sz w:val="20"/>
          <w:szCs w:val="20"/>
        </w:rPr>
        <w:t>договора отобранный участник в течение 10</w:t>
      </w:r>
      <w:r w:rsidR="000E4039" w:rsidRPr="001F1218">
        <w:rPr>
          <w:rFonts w:ascii="Sylfaen" w:hAnsi="Sylfaen"/>
          <w:sz w:val="20"/>
          <w:szCs w:val="20"/>
        </w:rPr>
        <w:t>-и, а в случае, если заключаемым договором предусмотрена предоплата – 15-и</w:t>
      </w:r>
      <w:r w:rsidRPr="001F1218">
        <w:rPr>
          <w:rFonts w:ascii="Sylfaen" w:hAnsi="Sylfaen"/>
          <w:sz w:val="20"/>
          <w:szCs w:val="20"/>
        </w:rPr>
        <w:t xml:space="preserve"> </w:t>
      </w:r>
      <w:r w:rsidR="000E4039" w:rsidRPr="001F1218">
        <w:rPr>
          <w:rFonts w:ascii="Sylfaen" w:hAnsi="Sylfaen"/>
          <w:sz w:val="20"/>
          <w:szCs w:val="20"/>
        </w:rPr>
        <w:t xml:space="preserve">рабочих дней со дня его получения, </w:t>
      </w:r>
      <w:r w:rsidRPr="001F1218">
        <w:rPr>
          <w:rFonts w:ascii="Sylfaen" w:hAnsi="Sylfaen"/>
          <w:sz w:val="20"/>
          <w:szCs w:val="20"/>
        </w:rPr>
        <w:t xml:space="preserve">обязан представить </w:t>
      </w:r>
      <w:r w:rsidR="000E4039" w:rsidRPr="001F1218">
        <w:rPr>
          <w:rFonts w:ascii="Sylfaen" w:hAnsi="Sylfaen"/>
          <w:sz w:val="20"/>
          <w:szCs w:val="20"/>
        </w:rPr>
        <w:t xml:space="preserve">обеспечения квалификации и </w:t>
      </w:r>
      <w:r w:rsidRPr="001F1218">
        <w:rPr>
          <w:rFonts w:ascii="Sylfaen" w:hAnsi="Sylfaen"/>
          <w:sz w:val="20"/>
          <w:szCs w:val="20"/>
        </w:rPr>
        <w:t xml:space="preserve">договора. С отобранным участником заключается договор, если он представляет </w:t>
      </w:r>
      <w:r w:rsidR="000E4039" w:rsidRPr="001F1218">
        <w:rPr>
          <w:rFonts w:ascii="Sylfaen" w:hAnsi="Sylfaen"/>
          <w:sz w:val="20"/>
          <w:szCs w:val="20"/>
        </w:rPr>
        <w:t xml:space="preserve">обеспечения квалификации и  </w:t>
      </w:r>
      <w:r w:rsidRPr="001F1218">
        <w:rPr>
          <w:rFonts w:ascii="Sylfaen" w:hAnsi="Sylfaen"/>
          <w:sz w:val="20"/>
          <w:szCs w:val="20"/>
        </w:rPr>
        <w:t>договора.</w:t>
      </w:r>
    </w:p>
    <w:p w:rsidR="00801A4F" w:rsidRPr="001F1218" w:rsidRDefault="00A6609C" w:rsidP="00801A4F">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10.2 </w:t>
      </w:r>
      <w:r w:rsidR="008C5F2A" w:rsidRPr="001F1218">
        <w:rPr>
          <w:rFonts w:ascii="Sylfaen" w:hAnsi="Sylfaen"/>
          <w:sz w:val="20"/>
          <w:szCs w:val="20"/>
        </w:rPr>
        <w:t>Размер обеспечения квалификации равен размеру ценового предложения отобранного участника.</w:t>
      </w:r>
      <w:r w:rsidR="001647D2" w:rsidRPr="001F1218">
        <w:rPr>
          <w:rFonts w:ascii="Sylfaen" w:hAnsi="Sylfaen"/>
          <w:sz w:val="20"/>
          <w:szCs w:val="20"/>
        </w:rPr>
        <w:t xml:space="preserve">Обеспечение квалификации представляется в </w:t>
      </w:r>
      <w:r w:rsidR="004B6A49" w:rsidRPr="001F1218">
        <w:rPr>
          <w:rFonts w:ascii="Sylfaen" w:hAnsi="Sylfaen"/>
          <w:sz w:val="20"/>
          <w:szCs w:val="20"/>
        </w:rPr>
        <w:t>виде</w:t>
      </w:r>
      <w:r w:rsidR="001647D2" w:rsidRPr="001F1218">
        <w:rPr>
          <w:rFonts w:ascii="Sylfaen" w:hAnsi="Sylfaen"/>
          <w:sz w:val="20"/>
          <w:szCs w:val="20"/>
        </w:rPr>
        <w:t xml:space="preserve"> банковской гарантии </w:t>
      </w:r>
      <w:r w:rsidR="00801A4F" w:rsidRPr="001F1218">
        <w:rPr>
          <w:rFonts w:ascii="Sylfaen" w:hAnsi="Sylfaen"/>
          <w:sz w:val="20"/>
          <w:szCs w:val="20"/>
        </w:rPr>
        <w:t>или наличных денег.</w:t>
      </w:r>
      <w:r w:rsidR="001647D2" w:rsidRPr="001F1218">
        <w:rPr>
          <w:rFonts w:ascii="Sylfaen" w:hAnsi="Sylfaen"/>
          <w:sz w:val="20"/>
          <w:szCs w:val="20"/>
        </w:rPr>
        <w:t xml:space="preserve"> </w:t>
      </w:r>
      <w:r w:rsidR="00801A4F" w:rsidRPr="001F1218">
        <w:rPr>
          <w:rFonts w:ascii="Sylfaen" w:hAnsi="Sylfaen"/>
          <w:sz w:val="20"/>
          <w:szCs w:val="20"/>
        </w:rPr>
        <w:t>Причем  обеспечение</w:t>
      </w:r>
      <w:r w:rsidR="001647D2" w:rsidRPr="001F1218">
        <w:rPr>
          <w:rFonts w:ascii="Sylfaen" w:hAnsi="Sylfaen"/>
          <w:sz w:val="20"/>
          <w:szCs w:val="20"/>
        </w:rPr>
        <w:t xml:space="preserve"> должно быть действительным как минимум  включительно до </w:t>
      </w:r>
      <w:r w:rsidR="0061231B" w:rsidRPr="001F1218">
        <w:rPr>
          <w:rFonts w:ascii="Sylfaen" w:hAnsi="Sylfaen"/>
          <w:sz w:val="20"/>
          <w:szCs w:val="20"/>
        </w:rPr>
        <w:t>90</w:t>
      </w:r>
      <w:r w:rsidR="001647D2" w:rsidRPr="001F1218">
        <w:rPr>
          <w:rFonts w:ascii="Sylfaen" w:hAnsi="Sylfaen"/>
          <w:sz w:val="20"/>
          <w:szCs w:val="20"/>
        </w:rPr>
        <w:t>-го рабочего дня, следующего за днем полного принятия заказчиком результата выполнения контракта</w:t>
      </w:r>
      <w:r w:rsidR="00801A4F" w:rsidRPr="001F1218">
        <w:rPr>
          <w:rFonts w:ascii="Sylfaen" w:hAnsi="Sylfaen"/>
          <w:sz w:val="20"/>
          <w:szCs w:val="20"/>
        </w:rPr>
        <w:t xml:space="preserve">. </w:t>
      </w:r>
    </w:p>
    <w:p w:rsidR="00801A4F" w:rsidRPr="001F1218" w:rsidRDefault="00801A4F" w:rsidP="00801A4F">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 xml:space="preserve">Если процедура закупки организована в лотах и участник признается отобранным участником по более чем </w:t>
      </w:r>
      <w:r w:rsidRPr="001F1218">
        <w:rPr>
          <w:rFonts w:ascii="Sylfaen" w:hAnsi="Sylfaen" w:cs="Sylfaen"/>
          <w:sz w:val="20"/>
          <w:szCs w:val="20"/>
        </w:rPr>
        <w:lastRenderedPageBreak/>
        <w:t xml:space="preserve">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1F1218">
        <w:rPr>
          <w:rFonts w:ascii="Sylfaen" w:hAnsi="Sylfaen"/>
          <w:sz w:val="20"/>
          <w:szCs w:val="20"/>
        </w:rPr>
        <w:t>или наличных денег</w:t>
      </w:r>
      <w:r w:rsidRPr="001F1218">
        <w:rPr>
          <w:rFonts w:ascii="Sylfaen" w:hAnsi="Sylfaen" w:cs="Sylfaen"/>
          <w:sz w:val="20"/>
          <w:szCs w:val="20"/>
        </w:rPr>
        <w:t xml:space="preserve"> в размере общей цены договора.</w:t>
      </w:r>
      <w:r w:rsidRPr="001F1218">
        <w:rPr>
          <w:rFonts w:ascii="Sylfaen" w:hAnsi="Sylfaen"/>
          <w:sz w:val="20"/>
          <w:szCs w:val="20"/>
        </w:rPr>
        <w:t xml:space="preserve"> </w:t>
      </w:r>
      <w:r w:rsidRPr="001F1218">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1F1218" w:rsidRDefault="004F01AF" w:rsidP="004F01AF">
      <w:pPr>
        <w:widowControl w:val="0"/>
        <w:tabs>
          <w:tab w:val="left" w:pos="1276"/>
        </w:tabs>
        <w:spacing w:after="160"/>
        <w:ind w:firstLine="567"/>
        <w:jc w:val="both"/>
        <w:rPr>
          <w:rFonts w:ascii="Sylfaen" w:hAnsi="Sylfaen"/>
          <w:sz w:val="20"/>
          <w:szCs w:val="20"/>
        </w:rPr>
      </w:pPr>
      <w:r w:rsidRPr="001F1218">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425D7" w:rsidRPr="0092041F" w:rsidRDefault="00C425D7" w:rsidP="00C425D7">
      <w:pPr>
        <w:pStyle w:val="FootnoteText"/>
        <w:jc w:val="both"/>
        <w:rPr>
          <w:rFonts w:ascii="GHEA Grapalat" w:hAnsi="GHEA Grapalat"/>
          <w:i/>
        </w:rPr>
      </w:pPr>
      <w:r w:rsidRPr="00C425D7">
        <w:rPr>
          <w:rFonts w:ascii="GHEA Grapalat" w:hAnsi="GHEA Grapalat"/>
          <w:i/>
          <w:highlight w:val="yellow"/>
        </w:rPr>
        <w:t>После принятия результата каждого этапа выполнения договора сумма обеспечения квалификации уменьшается на эту сумму.</w:t>
      </w:r>
      <w:r w:rsidRPr="00C425D7">
        <w:rPr>
          <w:highlight w:val="yellow"/>
        </w:rPr>
        <w:t xml:space="preserve"> </w:t>
      </w:r>
      <w:r w:rsidRPr="00C425D7">
        <w:rPr>
          <w:rFonts w:ascii="GHEA Grapalat" w:hAnsi="GHEA Grapalat"/>
          <w:i/>
          <w:highlight w:val="yellow"/>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2406D8" w:rsidRPr="001F1218" w:rsidRDefault="002406D8"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w:t>
      </w:r>
      <w:r w:rsidR="001723D6" w:rsidRPr="001F1218">
        <w:rPr>
          <w:rFonts w:ascii="Sylfaen" w:hAnsi="Sylfaen"/>
          <w:sz w:val="20"/>
          <w:szCs w:val="20"/>
        </w:rPr>
        <w:t>3</w:t>
      </w:r>
      <w:r w:rsidR="00DC30CC" w:rsidRPr="001F1218">
        <w:rPr>
          <w:rFonts w:ascii="Sylfaen" w:hAnsi="Sylfaen"/>
          <w:sz w:val="20"/>
          <w:szCs w:val="20"/>
        </w:rPr>
        <w:t>.</w:t>
      </w:r>
      <w:r w:rsidR="00DC30CC" w:rsidRPr="001F1218">
        <w:rPr>
          <w:rFonts w:ascii="Sylfaen" w:hAnsi="Sylfaen"/>
          <w:sz w:val="20"/>
          <w:szCs w:val="20"/>
        </w:rPr>
        <w:tab/>
      </w:r>
      <w:r w:rsidRPr="001F1218">
        <w:rPr>
          <w:rFonts w:ascii="Sylfaen" w:hAnsi="Sylfaen"/>
          <w:sz w:val="20"/>
          <w:szCs w:val="20"/>
        </w:rPr>
        <w:t xml:space="preserve">Размер обеспечения договора составляет 10 процентов от цены договора. </w:t>
      </w:r>
      <w:r w:rsidR="001723D6" w:rsidRPr="001F1218">
        <w:rPr>
          <w:rFonts w:ascii="Sylfaen" w:hAnsi="Sylfaen"/>
          <w:sz w:val="20"/>
          <w:szCs w:val="20"/>
        </w:rPr>
        <w:t xml:space="preserve">Обеспечение </w:t>
      </w:r>
      <w:r w:rsidR="00896AAF" w:rsidRPr="001F1218">
        <w:rPr>
          <w:rFonts w:ascii="Sylfaen" w:hAnsi="Sylfaen"/>
          <w:sz w:val="20"/>
          <w:szCs w:val="20"/>
        </w:rPr>
        <w:t>договора</w:t>
      </w:r>
      <w:r w:rsidR="001723D6" w:rsidRPr="001F1218">
        <w:rPr>
          <w:rFonts w:ascii="Sylfaen" w:hAnsi="Sylfaen"/>
          <w:sz w:val="20"/>
          <w:szCs w:val="20"/>
        </w:rPr>
        <w:t xml:space="preserve"> представляется в </w:t>
      </w:r>
      <w:r w:rsidR="005876A3" w:rsidRPr="001F1218">
        <w:rPr>
          <w:rFonts w:ascii="Sylfaen" w:hAnsi="Sylfaen"/>
          <w:sz w:val="20"/>
          <w:szCs w:val="20"/>
        </w:rPr>
        <w:t>виде</w:t>
      </w:r>
      <w:r w:rsidR="001723D6" w:rsidRPr="001F1218">
        <w:rPr>
          <w:rFonts w:ascii="Sylfaen" w:hAnsi="Sylfaen"/>
          <w:sz w:val="20"/>
          <w:szCs w:val="20"/>
        </w:rPr>
        <w:t xml:space="preserve"> банковской гарантии (Приложение 5)</w:t>
      </w:r>
      <w:r w:rsidR="00375E5E" w:rsidRPr="001F1218">
        <w:rPr>
          <w:rFonts w:ascii="Sylfaen" w:hAnsi="Sylfaen"/>
          <w:sz w:val="20"/>
          <w:szCs w:val="20"/>
        </w:rPr>
        <w:t xml:space="preserve"> или наличных денег</w:t>
      </w:r>
      <w:r w:rsidR="009A0467" w:rsidRPr="001F1218">
        <w:rPr>
          <w:rStyle w:val="FootnoteReference"/>
          <w:rFonts w:ascii="Sylfaen" w:hAnsi="Sylfaen"/>
          <w:sz w:val="20"/>
          <w:szCs w:val="20"/>
        </w:rPr>
        <w:footnoteReference w:customMarkFollows="1" w:id="9"/>
        <w:t>13</w:t>
      </w:r>
      <w:r w:rsidR="00375E5E" w:rsidRPr="001F1218">
        <w:rPr>
          <w:rFonts w:ascii="Sylfaen" w:hAnsi="Sylfaen"/>
          <w:sz w:val="20"/>
          <w:szCs w:val="20"/>
        </w:rPr>
        <w:t>.</w:t>
      </w:r>
    </w:p>
    <w:p w:rsidR="0058395E" w:rsidRPr="001F1218" w:rsidRDefault="0058395E"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Если процедура закупки организована в </w:t>
      </w:r>
      <w:r w:rsidR="00740EF5" w:rsidRPr="001F1218">
        <w:rPr>
          <w:rFonts w:ascii="Sylfaen" w:hAnsi="Sylfaen"/>
          <w:sz w:val="20"/>
          <w:szCs w:val="20"/>
        </w:rPr>
        <w:t>лотах</w:t>
      </w:r>
      <w:r w:rsidRPr="001F1218">
        <w:rPr>
          <w:rFonts w:ascii="Sylfaen" w:hAnsi="Sylfaen"/>
          <w:sz w:val="20"/>
          <w:szCs w:val="20"/>
        </w:rPr>
        <w:t xml:space="preserve"> и участник признается </w:t>
      </w:r>
      <w:r w:rsidR="00740EF5" w:rsidRPr="001F1218">
        <w:rPr>
          <w:rFonts w:ascii="Sylfaen" w:hAnsi="Sylfaen"/>
          <w:sz w:val="20"/>
          <w:szCs w:val="20"/>
        </w:rPr>
        <w:t>ото</w:t>
      </w:r>
      <w:r w:rsidRPr="001F1218">
        <w:rPr>
          <w:rFonts w:ascii="Sylfaen" w:hAnsi="Sylfaen"/>
          <w:sz w:val="20"/>
          <w:szCs w:val="20"/>
        </w:rPr>
        <w:t xml:space="preserve">бранным участником </w:t>
      </w:r>
      <w:r w:rsidR="00740EF5" w:rsidRPr="001F1218">
        <w:rPr>
          <w:rFonts w:ascii="Sylfaen" w:hAnsi="Sylfaen"/>
          <w:sz w:val="20"/>
          <w:szCs w:val="20"/>
        </w:rPr>
        <w:t>по</w:t>
      </w:r>
      <w:r w:rsidRPr="001F1218">
        <w:rPr>
          <w:rFonts w:ascii="Sylfaen" w:hAnsi="Sylfaen"/>
          <w:sz w:val="20"/>
          <w:szCs w:val="20"/>
        </w:rPr>
        <w:t xml:space="preserve"> более чем одно</w:t>
      </w:r>
      <w:r w:rsidR="00740EF5" w:rsidRPr="001F1218">
        <w:rPr>
          <w:rFonts w:ascii="Sylfaen" w:hAnsi="Sylfaen"/>
          <w:sz w:val="20"/>
          <w:szCs w:val="20"/>
        </w:rPr>
        <w:t xml:space="preserve">му лоту </w:t>
      </w:r>
      <w:r w:rsidRPr="001F1218">
        <w:rPr>
          <w:rFonts w:ascii="Sylfaen" w:hAnsi="Sylfaen"/>
          <w:sz w:val="20"/>
          <w:szCs w:val="20"/>
        </w:rPr>
        <w:t>и общая цена заключаемого с последним договора превышает 10 млн. драмов Р</w:t>
      </w:r>
      <w:r w:rsidR="00740EF5" w:rsidRPr="001F1218">
        <w:rPr>
          <w:rFonts w:ascii="Sylfaen" w:hAnsi="Sylfaen"/>
          <w:sz w:val="20"/>
          <w:szCs w:val="20"/>
        </w:rPr>
        <w:t>А</w:t>
      </w:r>
      <w:r w:rsidRPr="001F1218">
        <w:rPr>
          <w:rFonts w:ascii="Sylfaen" w:hAnsi="Sylfaen"/>
          <w:sz w:val="20"/>
          <w:szCs w:val="20"/>
        </w:rPr>
        <w:t>, то обеспечение договора представляется в виде банковской гарантии</w:t>
      </w:r>
      <w:r w:rsidR="00801A4F" w:rsidRPr="001F1218">
        <w:rPr>
          <w:rFonts w:ascii="Sylfaen" w:hAnsi="Sylfaen"/>
          <w:sz w:val="20"/>
          <w:szCs w:val="20"/>
        </w:rPr>
        <w:t xml:space="preserve"> или наличных денег</w:t>
      </w:r>
      <w:r w:rsidRPr="001F1218">
        <w:rPr>
          <w:rFonts w:ascii="Sylfaen" w:hAnsi="Sylfaen"/>
          <w:sz w:val="20"/>
          <w:szCs w:val="20"/>
        </w:rPr>
        <w:t xml:space="preserve"> в размере общей цены договора.</w:t>
      </w:r>
    </w:p>
    <w:p w:rsidR="00E969ED"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Обеспечение договора должно быть действительно как минимум включительно до </w:t>
      </w:r>
      <w:r w:rsidR="00411A25" w:rsidRPr="001F1218">
        <w:rPr>
          <w:rFonts w:ascii="Sylfaen" w:hAnsi="Sylfaen"/>
          <w:sz w:val="20"/>
          <w:szCs w:val="20"/>
        </w:rPr>
        <w:t>90</w:t>
      </w:r>
      <w:r w:rsidRPr="001F1218">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F1218">
        <w:rPr>
          <w:rFonts w:ascii="Sylfaen" w:hAnsi="Sylfaen"/>
          <w:sz w:val="20"/>
          <w:szCs w:val="20"/>
        </w:rPr>
        <w:t xml:space="preserve">пяти </w:t>
      </w:r>
      <w:r w:rsidRPr="001F1218">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1F1218">
        <w:rPr>
          <w:rFonts w:ascii="Sylfaen" w:hAnsi="Sylfaen"/>
          <w:sz w:val="20"/>
          <w:szCs w:val="20"/>
        </w:rPr>
        <w:t>договору.</w:t>
      </w:r>
    </w:p>
    <w:p w:rsidR="00F0759D" w:rsidRPr="001F1218" w:rsidRDefault="00F92A53"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1F1218">
        <w:rPr>
          <w:rFonts w:ascii="Sylfaen" w:hAnsi="Sylfaen" w:cs="Courier New"/>
          <w:sz w:val="20"/>
          <w:szCs w:val="20"/>
        </w:rPr>
        <w:t> </w:t>
      </w:r>
      <w:r w:rsidRPr="001F1218">
        <w:rPr>
          <w:rFonts w:ascii="Sylfaen" w:hAnsi="Sylfaen"/>
          <w:sz w:val="20"/>
          <w:szCs w:val="20"/>
        </w:rPr>
        <w:t>"900008000</w:t>
      </w:r>
      <w:r w:rsidR="00B66AB9" w:rsidRPr="001F1218">
        <w:rPr>
          <w:rFonts w:ascii="Sylfaen" w:hAnsi="Sylfaen"/>
          <w:sz w:val="20"/>
          <w:szCs w:val="20"/>
        </w:rPr>
        <w:t>66</w:t>
      </w:r>
      <w:r w:rsidRPr="001F1218">
        <w:rPr>
          <w:rFonts w:ascii="Sylfaen" w:hAnsi="Sylfaen"/>
          <w:sz w:val="20"/>
          <w:szCs w:val="20"/>
        </w:rPr>
        <w:t>4", открытый в Центральном казначействе на имя уполномоченного органа.</w:t>
      </w:r>
    </w:p>
    <w:p w:rsidR="004A0321" w:rsidRPr="001F1218" w:rsidRDefault="004A0321"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10.4</w:t>
      </w:r>
      <w:r w:rsidR="00251CF9" w:rsidRPr="001F1218">
        <w:rPr>
          <w:rFonts w:ascii="Sylfaen" w:hAnsi="Sylfaen"/>
          <w:sz w:val="20"/>
          <w:szCs w:val="20"/>
        </w:rPr>
        <w:t xml:space="preserve"> </w:t>
      </w:r>
      <w:r w:rsidR="0076763C" w:rsidRPr="001F1218">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F1218">
        <w:rPr>
          <w:rFonts w:ascii="Sylfaen" w:hAnsi="Sylfaen"/>
          <w:sz w:val="20"/>
          <w:szCs w:val="20"/>
        </w:rPr>
        <w:t>я квалификации и</w:t>
      </w:r>
      <w:r w:rsidR="0076763C" w:rsidRPr="001F1218">
        <w:rPr>
          <w:rFonts w:ascii="Sylfaen" w:hAnsi="Sylfaen"/>
          <w:sz w:val="20"/>
          <w:szCs w:val="20"/>
        </w:rPr>
        <w:t xml:space="preserve"> договора представля</w:t>
      </w:r>
      <w:r w:rsidR="00DE7753" w:rsidRPr="001F1218">
        <w:rPr>
          <w:rFonts w:ascii="Sylfaen" w:hAnsi="Sylfaen"/>
          <w:sz w:val="20"/>
          <w:szCs w:val="20"/>
        </w:rPr>
        <w:t>ю</w:t>
      </w:r>
      <w:r w:rsidR="0076763C" w:rsidRPr="001F1218">
        <w:rPr>
          <w:rFonts w:ascii="Sylfaen" w:hAnsi="Sylfaen"/>
          <w:sz w:val="20"/>
          <w:szCs w:val="20"/>
        </w:rPr>
        <w:t>тся</w:t>
      </w:r>
      <w:r w:rsidR="00180134" w:rsidRPr="001F1218">
        <w:rPr>
          <w:rFonts w:ascii="Sylfaen" w:hAnsi="Sylfaen"/>
          <w:sz w:val="20"/>
          <w:szCs w:val="20"/>
        </w:rPr>
        <w:t xml:space="preserve"> в виде заключенного в одностороннем порядке </w:t>
      </w:r>
      <w:r w:rsidR="00A9694C" w:rsidRPr="001F1218">
        <w:rPr>
          <w:rFonts w:ascii="Sylfaen" w:hAnsi="Sylfaen"/>
          <w:sz w:val="20"/>
          <w:szCs w:val="20"/>
        </w:rPr>
        <w:t>за</w:t>
      </w:r>
      <w:r w:rsidR="00180134" w:rsidRPr="001F1218">
        <w:rPr>
          <w:rFonts w:ascii="Sylfaen" w:hAnsi="Sylfaen"/>
          <w:sz w:val="20"/>
          <w:szCs w:val="20"/>
        </w:rPr>
        <w:t>явления - в виде неустойки или наличных денег</w:t>
      </w:r>
      <w:r w:rsidR="006D7219" w:rsidRPr="001F1218">
        <w:rPr>
          <w:rFonts w:ascii="Sylfaen" w:hAnsi="Sylfaen"/>
          <w:sz w:val="20"/>
          <w:szCs w:val="20"/>
        </w:rPr>
        <w:t>. Если на момент возникновения правомочия по заключению договора</w:t>
      </w:r>
    </w:p>
    <w:p w:rsidR="006D7219" w:rsidRPr="001F1218" w:rsidRDefault="006D72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 финансовые средства предусмотрены, то обеспечение </w:t>
      </w:r>
      <w:r w:rsidR="00CD1CBF" w:rsidRPr="001F1218">
        <w:rPr>
          <w:rFonts w:ascii="Sylfaen" w:hAnsi="Sylfaen"/>
          <w:sz w:val="20"/>
          <w:szCs w:val="20"/>
        </w:rPr>
        <w:t xml:space="preserve">квалификации </w:t>
      </w:r>
      <w:r w:rsidR="00A9694C" w:rsidRPr="001F1218">
        <w:rPr>
          <w:rFonts w:ascii="Sylfaen" w:hAnsi="Sylfaen"/>
          <w:sz w:val="20"/>
          <w:szCs w:val="20"/>
        </w:rPr>
        <w:t>по</w:t>
      </w:r>
      <w:r w:rsidRPr="001F1218">
        <w:rPr>
          <w:rFonts w:ascii="Sylfaen" w:hAnsi="Sylfaen"/>
          <w:sz w:val="20"/>
          <w:szCs w:val="20"/>
        </w:rPr>
        <w:t xml:space="preserve"> части выделенных финансовых средств представляется в виде банковской гарантии</w:t>
      </w:r>
      <w:r w:rsidR="00801A4F" w:rsidRPr="001F1218">
        <w:rPr>
          <w:rFonts w:ascii="Sylfaen" w:hAnsi="Sylfaen"/>
          <w:sz w:val="20"/>
          <w:szCs w:val="20"/>
        </w:rPr>
        <w:t xml:space="preserve"> или наличных денег</w:t>
      </w:r>
      <w:r w:rsidRPr="001F1218">
        <w:rPr>
          <w:rFonts w:ascii="Sylfaen" w:hAnsi="Sylfaen"/>
          <w:sz w:val="20"/>
          <w:szCs w:val="20"/>
        </w:rPr>
        <w:t xml:space="preserve">, а </w:t>
      </w:r>
      <w:r w:rsidR="00661E7D" w:rsidRPr="001F1218">
        <w:rPr>
          <w:rFonts w:ascii="Sylfaen" w:hAnsi="Sylfaen"/>
          <w:sz w:val="20"/>
          <w:szCs w:val="20"/>
        </w:rPr>
        <w:t>по</w:t>
      </w:r>
      <w:r w:rsidRPr="001F1218">
        <w:rPr>
          <w:rFonts w:ascii="Sylfaen" w:hAnsi="Sylfaen"/>
          <w:sz w:val="20"/>
          <w:szCs w:val="20"/>
        </w:rPr>
        <w:t xml:space="preserve"> части требуемых в дальнейшем финансовых средств-в </w:t>
      </w:r>
      <w:r w:rsidR="00661E7D" w:rsidRPr="001F1218">
        <w:rPr>
          <w:rFonts w:ascii="Sylfaen" w:hAnsi="Sylfaen"/>
          <w:sz w:val="20"/>
          <w:szCs w:val="20"/>
        </w:rPr>
        <w:t xml:space="preserve">виде </w:t>
      </w:r>
      <w:r w:rsidRPr="001F1218">
        <w:rPr>
          <w:rFonts w:ascii="Sylfaen" w:hAnsi="Sylfaen"/>
          <w:sz w:val="20"/>
          <w:szCs w:val="20"/>
        </w:rPr>
        <w:t>утвержденного</w:t>
      </w:r>
      <w:r w:rsidR="00661E7D" w:rsidRPr="001F1218">
        <w:rPr>
          <w:rFonts w:ascii="Sylfaen" w:hAnsi="Sylfaen"/>
          <w:sz w:val="20"/>
          <w:szCs w:val="20"/>
        </w:rPr>
        <w:t xml:space="preserve"> в</w:t>
      </w:r>
      <w:r w:rsidRPr="001F1218">
        <w:rPr>
          <w:rFonts w:ascii="Sylfaen" w:hAnsi="Sylfaen"/>
          <w:sz w:val="20"/>
          <w:szCs w:val="20"/>
        </w:rPr>
        <w:t xml:space="preserve"> </w:t>
      </w:r>
      <w:r w:rsidR="00661E7D" w:rsidRPr="001F1218">
        <w:rPr>
          <w:rFonts w:ascii="Sylfaen" w:hAnsi="Sylfaen"/>
          <w:sz w:val="20"/>
          <w:szCs w:val="20"/>
        </w:rPr>
        <w:t xml:space="preserve">одностороннем порядке </w:t>
      </w:r>
      <w:r w:rsidRPr="001F1218">
        <w:rPr>
          <w:rFonts w:ascii="Sylfaen" w:hAnsi="Sylfaen"/>
          <w:sz w:val="20"/>
          <w:szCs w:val="20"/>
        </w:rPr>
        <w:t>заявления-в виде неустойки или наличных денег</w:t>
      </w:r>
      <w:r w:rsidR="006F58E6" w:rsidRPr="001F1218">
        <w:rPr>
          <w:rFonts w:ascii="Sylfaen" w:hAnsi="Sylfaen"/>
          <w:sz w:val="20"/>
          <w:szCs w:val="20"/>
        </w:rPr>
        <w:t>.</w:t>
      </w:r>
    </w:p>
    <w:p w:rsidR="00D32092" w:rsidRPr="001F1218" w:rsidRDefault="00D32092"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F1218" w:rsidRDefault="00030D40" w:rsidP="00B46D58">
      <w:pPr>
        <w:widowControl w:val="0"/>
        <w:tabs>
          <w:tab w:val="left" w:pos="1276"/>
        </w:tabs>
        <w:spacing w:after="160"/>
        <w:ind w:firstLine="567"/>
        <w:jc w:val="both"/>
        <w:rPr>
          <w:rFonts w:ascii="Sylfaen" w:hAnsi="Sylfaen"/>
          <w:i/>
          <w:sz w:val="20"/>
          <w:szCs w:val="20"/>
        </w:rPr>
      </w:pPr>
      <w:r w:rsidRPr="001F1218">
        <w:rPr>
          <w:rFonts w:ascii="Sylfaen" w:hAnsi="Sylfaen"/>
          <w:sz w:val="20"/>
          <w:szCs w:val="20"/>
        </w:rPr>
        <w:t>10.</w:t>
      </w:r>
      <w:r w:rsidR="00DF09E7" w:rsidRPr="001F1218">
        <w:rPr>
          <w:rFonts w:ascii="Sylfaen" w:hAnsi="Sylfaen"/>
          <w:sz w:val="20"/>
          <w:szCs w:val="20"/>
        </w:rPr>
        <w:t>5</w:t>
      </w:r>
      <w:r w:rsidR="003E194D" w:rsidRPr="001F1218">
        <w:rPr>
          <w:rFonts w:ascii="Sylfaen" w:hAnsi="Sylfaen"/>
          <w:sz w:val="20"/>
          <w:szCs w:val="20"/>
        </w:rPr>
        <w:t>.</w:t>
      </w:r>
      <w:r w:rsidR="003E194D" w:rsidRPr="001F1218">
        <w:rPr>
          <w:rFonts w:ascii="Sylfaen" w:hAnsi="Sylfaen"/>
          <w:sz w:val="20"/>
          <w:szCs w:val="20"/>
        </w:rPr>
        <w:tab/>
      </w:r>
      <w:r w:rsidRPr="001F1218">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F1218">
        <w:rPr>
          <w:rFonts w:ascii="Sylfaen" w:hAnsi="Sylfaen"/>
          <w:sz w:val="20"/>
          <w:szCs w:val="20"/>
        </w:rPr>
        <w:t xml:space="preserve"> (Приложение 5.2)</w:t>
      </w:r>
      <w:r w:rsidRPr="001F1218">
        <w:rPr>
          <w:rFonts w:ascii="Sylfaen" w:hAnsi="Sylfaen"/>
          <w:sz w:val="20"/>
          <w:szCs w:val="20"/>
        </w:rPr>
        <w:t>.</w:t>
      </w:r>
      <w:r w:rsidRPr="001F1218">
        <w:rPr>
          <w:rFonts w:ascii="Sylfaen" w:hAnsi="Sylfaen"/>
          <w:i/>
          <w:sz w:val="20"/>
          <w:szCs w:val="20"/>
        </w:rPr>
        <w:t xml:space="preserve"> </w:t>
      </w:r>
    </w:p>
    <w:p w:rsidR="005162B1"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w:t>
      </w:r>
      <w:r w:rsidR="00401B30" w:rsidRPr="001F1218">
        <w:rPr>
          <w:rFonts w:ascii="Sylfaen" w:hAnsi="Sylfaen"/>
          <w:sz w:val="20"/>
          <w:szCs w:val="20"/>
        </w:rPr>
        <w:t>6</w:t>
      </w:r>
      <w:r w:rsidR="003E194D" w:rsidRPr="001F1218">
        <w:rPr>
          <w:rFonts w:ascii="Sylfaen" w:hAnsi="Sylfaen"/>
          <w:sz w:val="20"/>
          <w:szCs w:val="20"/>
        </w:rPr>
        <w:t>.</w:t>
      </w:r>
      <w:r w:rsidR="008F0732" w:rsidRPr="001F1218">
        <w:rPr>
          <w:rFonts w:ascii="Sylfaen" w:hAnsi="Sylfaen"/>
          <w:sz w:val="20"/>
          <w:szCs w:val="20"/>
        </w:rPr>
        <w:t xml:space="preserve"> </w:t>
      </w:r>
      <w:r w:rsidRPr="001F1218">
        <w:rPr>
          <w:rFonts w:ascii="Sylfaen" w:hAnsi="Sylfaen"/>
          <w:sz w:val="20"/>
          <w:szCs w:val="20"/>
        </w:rPr>
        <w:t>Если в рамках процедуры закупки, организованной по лотам</w:t>
      </w:r>
      <w:r w:rsidR="00DC14CE" w:rsidRPr="001F1218">
        <w:rPr>
          <w:rFonts w:ascii="Sylfaen" w:hAnsi="Sylfaen"/>
          <w:sz w:val="20"/>
          <w:szCs w:val="20"/>
        </w:rPr>
        <w:t xml:space="preserve"> </w:t>
      </w:r>
      <w:r w:rsidR="00125AA6" w:rsidRPr="001F1218">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F1218">
        <w:rPr>
          <w:rFonts w:ascii="Sylfaen" w:hAnsi="Sylfaen"/>
          <w:sz w:val="20"/>
          <w:szCs w:val="20"/>
        </w:rPr>
        <w:t>я квалификации и</w:t>
      </w:r>
      <w:r w:rsidR="00125AA6" w:rsidRPr="001F1218">
        <w:rPr>
          <w:rFonts w:ascii="Sylfaen" w:hAnsi="Sylfaen"/>
          <w:sz w:val="20"/>
          <w:szCs w:val="20"/>
        </w:rPr>
        <w:t xml:space="preserve"> договора выплачива</w:t>
      </w:r>
      <w:r w:rsidR="00DC14CE" w:rsidRPr="001F1218">
        <w:rPr>
          <w:rFonts w:ascii="Sylfaen" w:hAnsi="Sylfaen"/>
          <w:sz w:val="20"/>
          <w:szCs w:val="20"/>
        </w:rPr>
        <w:t>ю</w:t>
      </w:r>
      <w:r w:rsidR="00125AA6" w:rsidRPr="001F1218">
        <w:rPr>
          <w:rFonts w:ascii="Sylfaen" w:hAnsi="Sylfaen"/>
          <w:sz w:val="20"/>
          <w:szCs w:val="20"/>
        </w:rPr>
        <w:t>тся в размере суммы, исчисленной только за этот лот</w:t>
      </w:r>
      <w:r w:rsidR="00DC14CE" w:rsidRPr="001F1218">
        <w:rPr>
          <w:rFonts w:ascii="Sylfaen" w:hAnsi="Sylfaen"/>
          <w:sz w:val="20"/>
          <w:szCs w:val="20"/>
        </w:rPr>
        <w:t>.</w:t>
      </w:r>
    </w:p>
    <w:p w:rsidR="005162B1" w:rsidRPr="001F1218" w:rsidRDefault="003E194D"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ab/>
      </w:r>
    </w:p>
    <w:p w:rsidR="00637D24" w:rsidRPr="001F1218" w:rsidRDefault="00637D24" w:rsidP="00B46D58">
      <w:pPr>
        <w:widowControl w:val="0"/>
        <w:tabs>
          <w:tab w:val="left" w:pos="1134"/>
        </w:tabs>
        <w:spacing w:after="160"/>
        <w:ind w:firstLine="567"/>
        <w:jc w:val="both"/>
        <w:rPr>
          <w:rFonts w:ascii="Sylfaen" w:hAnsi="Sylfaen" w:cs="Sylfaen"/>
          <w:sz w:val="20"/>
          <w:szCs w:val="20"/>
        </w:rPr>
      </w:pPr>
    </w:p>
    <w:p w:rsidR="00096865" w:rsidRPr="001F1218" w:rsidRDefault="005066AC" w:rsidP="005066AC">
      <w:pPr>
        <w:rPr>
          <w:rFonts w:ascii="Sylfaen" w:hAnsi="Sylfaen"/>
          <w:b/>
          <w:sz w:val="20"/>
          <w:szCs w:val="20"/>
        </w:rPr>
      </w:pPr>
      <w:r w:rsidRPr="001F1218">
        <w:rPr>
          <w:rFonts w:ascii="Sylfaen" w:hAnsi="Sylfaen"/>
          <w:b/>
          <w:sz w:val="20"/>
          <w:szCs w:val="20"/>
        </w:rPr>
        <w:t xml:space="preserve">                           </w:t>
      </w:r>
      <w:r w:rsidR="008D5016" w:rsidRPr="001F1218">
        <w:rPr>
          <w:rFonts w:ascii="Sylfaen" w:hAnsi="Sylfaen"/>
          <w:b/>
          <w:sz w:val="20"/>
          <w:szCs w:val="20"/>
        </w:rPr>
        <w:t>11. ОБЪЯВЛЕНИЕ ПРОЦЕДУРЫ НЕСОСТОЯВШЕЙСЯ</w:t>
      </w:r>
    </w:p>
    <w:p w:rsidR="003D5CAF" w:rsidRPr="001F1218" w:rsidRDefault="003D5CAF" w:rsidP="005066AC">
      <w:pPr>
        <w:rPr>
          <w:rFonts w:ascii="Sylfaen" w:hAnsi="Sylfaen" w:cs="Arial"/>
          <w:b/>
          <w:sz w:val="20"/>
          <w:szCs w:val="20"/>
        </w:rPr>
      </w:pPr>
    </w:p>
    <w:p w:rsidR="00096865" w:rsidRPr="001F1218" w:rsidRDefault="00096865"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11.1</w:t>
      </w:r>
      <w:r w:rsidR="00801AC7" w:rsidRPr="001F1218">
        <w:rPr>
          <w:rFonts w:ascii="Sylfaen" w:hAnsi="Sylfaen"/>
          <w:sz w:val="20"/>
          <w:szCs w:val="20"/>
        </w:rPr>
        <w:t>.</w:t>
      </w:r>
      <w:r w:rsidR="00801AC7" w:rsidRPr="001F1218">
        <w:rPr>
          <w:rFonts w:ascii="Sylfaen" w:hAnsi="Sylfaen"/>
          <w:sz w:val="20"/>
          <w:szCs w:val="20"/>
        </w:rPr>
        <w:tab/>
      </w:r>
      <w:r w:rsidRPr="001F1218">
        <w:rPr>
          <w:rFonts w:ascii="Sylfaen" w:hAnsi="Sylfaen"/>
          <w:sz w:val="20"/>
          <w:szCs w:val="20"/>
        </w:rPr>
        <w:t>Согласно статье 37 Закона, Комиссия объявляет настоящую процедуру несостоявшейся, если:</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lastRenderedPageBreak/>
        <w:t>1)</w:t>
      </w:r>
      <w:r w:rsidR="00801AC7" w:rsidRPr="001F1218">
        <w:rPr>
          <w:rFonts w:ascii="Sylfaen" w:hAnsi="Sylfaen"/>
          <w:sz w:val="20"/>
          <w:szCs w:val="20"/>
        </w:rPr>
        <w:tab/>
      </w:r>
      <w:r w:rsidRPr="001F1218">
        <w:rPr>
          <w:rFonts w:ascii="Sylfaen" w:hAnsi="Sylfaen"/>
          <w:sz w:val="20"/>
          <w:szCs w:val="20"/>
        </w:rPr>
        <w:t>ни одна из заявок не соответствует условиям приглашения;</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801AC7" w:rsidRPr="001F1218">
        <w:rPr>
          <w:rFonts w:ascii="Sylfaen" w:hAnsi="Sylfaen"/>
          <w:sz w:val="20"/>
          <w:szCs w:val="20"/>
        </w:rPr>
        <w:tab/>
      </w:r>
      <w:r w:rsidRPr="001F1218">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F1218">
        <w:rPr>
          <w:rFonts w:ascii="Sylfaen" w:hAnsi="Sylfaen"/>
          <w:sz w:val="20"/>
          <w:szCs w:val="20"/>
          <w:lang w:val="en-US"/>
        </w:rPr>
        <w:t> </w:t>
      </w:r>
      <w:r w:rsidRPr="001F1218">
        <w:rPr>
          <w:rFonts w:ascii="Sylfaen" w:hAnsi="Sylfaen"/>
          <w:sz w:val="20"/>
          <w:szCs w:val="20"/>
        </w:rPr>
        <w:t>— Совета попечителей</w:t>
      </w:r>
      <w:r w:rsidR="0027573B" w:rsidRPr="001F1218">
        <w:rPr>
          <w:rStyle w:val="FootnoteReference"/>
          <w:rFonts w:ascii="Sylfaen" w:hAnsi="Sylfaen"/>
          <w:sz w:val="20"/>
          <w:szCs w:val="20"/>
        </w:rPr>
        <w:footnoteReference w:customMarkFollows="1" w:id="10"/>
        <w:t>14</w:t>
      </w:r>
      <w:r w:rsidRPr="001F1218">
        <w:rPr>
          <w:rFonts w:ascii="Sylfaen" w:hAnsi="Sylfaen"/>
          <w:sz w:val="20"/>
          <w:szCs w:val="20"/>
        </w:rPr>
        <w:t>.</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801AC7" w:rsidRPr="001F1218">
        <w:rPr>
          <w:rFonts w:ascii="Sylfaen" w:hAnsi="Sylfaen"/>
          <w:sz w:val="20"/>
          <w:szCs w:val="20"/>
        </w:rPr>
        <w:tab/>
      </w:r>
      <w:r w:rsidRPr="001F1218">
        <w:rPr>
          <w:rFonts w:ascii="Sylfaen" w:hAnsi="Sylfaen"/>
          <w:sz w:val="20"/>
          <w:szCs w:val="20"/>
        </w:rPr>
        <w:t>не подано ни одной заявки;</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801AC7" w:rsidRPr="001F1218">
        <w:rPr>
          <w:rFonts w:ascii="Sylfaen" w:hAnsi="Sylfaen"/>
          <w:sz w:val="20"/>
          <w:szCs w:val="20"/>
        </w:rPr>
        <w:tab/>
      </w:r>
      <w:r w:rsidRPr="001F1218">
        <w:rPr>
          <w:rFonts w:ascii="Sylfaen" w:hAnsi="Sylfaen"/>
          <w:sz w:val="20"/>
          <w:szCs w:val="20"/>
        </w:rPr>
        <w:t>договор не заключается.</w:t>
      </w:r>
    </w:p>
    <w:p w:rsidR="00CA1C11" w:rsidRPr="001F1218" w:rsidRDefault="00731D26"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11.2</w:t>
      </w:r>
      <w:r w:rsidR="007642C2" w:rsidRPr="001F1218">
        <w:rPr>
          <w:rFonts w:ascii="Sylfaen" w:hAnsi="Sylfaen"/>
          <w:sz w:val="20"/>
          <w:szCs w:val="20"/>
        </w:rPr>
        <w:t>.</w:t>
      </w:r>
      <w:r w:rsidR="007642C2" w:rsidRPr="001F1218">
        <w:rPr>
          <w:rFonts w:ascii="Sylfaen" w:hAnsi="Sylfaen"/>
          <w:sz w:val="20"/>
          <w:szCs w:val="20"/>
        </w:rPr>
        <w:tab/>
      </w:r>
      <w:r w:rsidRPr="001F1218">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F1218" w:rsidRDefault="00C54730" w:rsidP="00C54730">
      <w:pPr>
        <w:jc w:val="center"/>
        <w:rPr>
          <w:rFonts w:ascii="Sylfaen" w:hAnsi="Sylfaen"/>
          <w:b/>
          <w:sz w:val="20"/>
          <w:szCs w:val="20"/>
        </w:rPr>
      </w:pPr>
    </w:p>
    <w:p w:rsidR="00096865" w:rsidRPr="001F1218" w:rsidRDefault="008D5016" w:rsidP="00C54730">
      <w:pPr>
        <w:jc w:val="center"/>
        <w:rPr>
          <w:rFonts w:ascii="Sylfaen" w:hAnsi="Sylfaen"/>
          <w:b/>
          <w:sz w:val="20"/>
          <w:szCs w:val="20"/>
        </w:rPr>
      </w:pPr>
      <w:r w:rsidRPr="001F1218">
        <w:rPr>
          <w:rFonts w:ascii="Sylfaen" w:hAnsi="Sylfaen"/>
          <w:b/>
          <w:sz w:val="20"/>
          <w:szCs w:val="20"/>
        </w:rPr>
        <w:t xml:space="preserve">12. ПРАВО УЧАСТНИКА И </w:t>
      </w:r>
      <w:r w:rsidR="008E3307" w:rsidRPr="001F1218">
        <w:rPr>
          <w:rFonts w:ascii="Sylfaen" w:hAnsi="Sylfaen"/>
          <w:b/>
          <w:sz w:val="20"/>
          <w:szCs w:val="20"/>
        </w:rPr>
        <w:t xml:space="preserve">ПОРЯДОК ОБЖАЛОВАНИЯ ИМ </w:t>
      </w:r>
      <w:r w:rsidR="00025A85" w:rsidRPr="001F1218">
        <w:rPr>
          <w:rFonts w:ascii="Sylfaen" w:hAnsi="Sylfaen"/>
          <w:b/>
          <w:sz w:val="20"/>
          <w:szCs w:val="20"/>
        </w:rPr>
        <w:br/>
      </w:r>
      <w:r w:rsidRPr="001F1218">
        <w:rPr>
          <w:rFonts w:ascii="Sylfaen" w:hAnsi="Sylfaen"/>
          <w:b/>
          <w:sz w:val="20"/>
          <w:szCs w:val="20"/>
        </w:rPr>
        <w:t>ДЕЙСТВИЙ И (ИЛИ) ПРИНЯТЫХ РЕШЕНИЙ, СВЯЗАННЫХ</w:t>
      </w:r>
      <w:r w:rsidR="00025A85" w:rsidRPr="001F1218">
        <w:rPr>
          <w:rFonts w:ascii="Sylfaen" w:hAnsi="Sylfaen" w:cs="Courier New"/>
          <w:b/>
          <w:sz w:val="20"/>
          <w:szCs w:val="20"/>
          <w:lang w:val="en-US"/>
        </w:rPr>
        <w:t> </w:t>
      </w:r>
      <w:r w:rsidRPr="001F1218">
        <w:rPr>
          <w:rFonts w:ascii="Sylfaen" w:hAnsi="Sylfaen"/>
          <w:b/>
          <w:sz w:val="20"/>
          <w:szCs w:val="20"/>
        </w:rPr>
        <w:t>С</w:t>
      </w:r>
      <w:r w:rsidR="00025A85" w:rsidRPr="001F1218">
        <w:rPr>
          <w:rFonts w:ascii="Sylfaen" w:hAnsi="Sylfaen" w:cs="Courier New"/>
          <w:b/>
          <w:sz w:val="20"/>
          <w:szCs w:val="20"/>
          <w:lang w:val="en-US"/>
        </w:rPr>
        <w:t> </w:t>
      </w:r>
      <w:r w:rsidRPr="001F1218">
        <w:rPr>
          <w:rFonts w:ascii="Sylfaen" w:hAnsi="Sylfaen"/>
          <w:b/>
          <w:sz w:val="20"/>
          <w:szCs w:val="20"/>
        </w:rPr>
        <w:t>ПРОЦЕССОМ ЗАКУПКИ</w:t>
      </w:r>
    </w:p>
    <w:p w:rsidR="00C54730" w:rsidRPr="001F1218" w:rsidRDefault="00C54730" w:rsidP="00C54730">
      <w:pPr>
        <w:jc w:val="center"/>
        <w:rPr>
          <w:rFonts w:ascii="Sylfaen" w:hAnsi="Sylfaen"/>
          <w:b/>
          <w:sz w:val="20"/>
          <w:szCs w:val="20"/>
        </w:rPr>
      </w:pP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12.1</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1F1218">
        <w:rPr>
          <w:rFonts w:ascii="Sylfaen" w:hAnsi="Sylfaen"/>
          <w:sz w:val="20"/>
          <w:szCs w:val="20"/>
        </w:rPr>
        <w:t>связанные с закупками жалобы.</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12.2</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Отношения, связанные с закупками, в том числе</w:t>
      </w:r>
      <w:r w:rsidR="00AA7117" w:rsidRPr="001F1218">
        <w:rPr>
          <w:rFonts w:ascii="Sylfaen" w:hAnsi="Sylfaen"/>
          <w:sz w:val="20"/>
          <w:szCs w:val="20"/>
        </w:rPr>
        <w:t xml:space="preserve"> </w:t>
      </w:r>
      <w:r w:rsidRPr="001F1218">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12.3</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Каждое лицо согласно Закону имеет право:</w:t>
      </w:r>
    </w:p>
    <w:p w:rsidR="00D51669" w:rsidRPr="001F1218" w:rsidRDefault="00996C1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025A85" w:rsidRPr="001F1218">
        <w:rPr>
          <w:rFonts w:ascii="Sylfaen" w:hAnsi="Sylfaen"/>
          <w:sz w:val="20"/>
          <w:szCs w:val="20"/>
        </w:rPr>
        <w:tab/>
      </w:r>
      <w:r w:rsidRPr="001F1218">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1F1218">
        <w:rPr>
          <w:rFonts w:ascii="Sylfaen" w:hAnsi="Sylfaen"/>
          <w:sz w:val="20"/>
          <w:szCs w:val="20"/>
        </w:rPr>
        <w:t>связанные с закупками жалобы.</w:t>
      </w:r>
      <w:r w:rsidR="00D51669" w:rsidRPr="001F1218">
        <w:rPr>
          <w:rFonts w:ascii="Sylfaen" w:hAnsi="Sylfaen"/>
          <w:sz w:val="20"/>
          <w:szCs w:val="20"/>
          <w:lang w:val="hy-AM"/>
        </w:rPr>
        <w:t xml:space="preserve"> </w:t>
      </w:r>
      <w:r w:rsidR="00D51669" w:rsidRPr="001F1218">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025A85" w:rsidRPr="001F1218">
        <w:rPr>
          <w:rFonts w:ascii="Sylfaen" w:hAnsi="Sylfaen"/>
          <w:sz w:val="20"/>
          <w:szCs w:val="20"/>
        </w:rPr>
        <w:tab/>
      </w:r>
      <w:r w:rsidRPr="001F1218">
        <w:rPr>
          <w:rFonts w:ascii="Sylfaen" w:hAnsi="Sylfaen"/>
          <w:sz w:val="20"/>
          <w:szCs w:val="20"/>
        </w:rPr>
        <w:t xml:space="preserve">на обжалование в судебном порядке действий (бездействия) и решений лица, </w:t>
      </w:r>
      <w:r w:rsidR="00B716B0" w:rsidRPr="001F1218">
        <w:rPr>
          <w:rFonts w:ascii="Sylfaen" w:hAnsi="Sylfaen"/>
          <w:sz w:val="20"/>
          <w:szCs w:val="20"/>
        </w:rPr>
        <w:t>рассматривающего связанные с закупками жалобы</w:t>
      </w:r>
      <w:r w:rsidRPr="001F1218">
        <w:rPr>
          <w:rFonts w:ascii="Sylfaen" w:hAnsi="Sylfaen"/>
          <w:sz w:val="20"/>
          <w:szCs w:val="20"/>
        </w:rPr>
        <w:t>, заказчика и Комиссии.</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12.4</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Если подавшее жалобу лицо обжалует:</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1926B2" w:rsidRPr="001F1218">
        <w:rPr>
          <w:rFonts w:ascii="Sylfaen" w:hAnsi="Sylfaen"/>
          <w:sz w:val="20"/>
          <w:szCs w:val="20"/>
        </w:rPr>
        <w:tab/>
      </w:r>
      <w:r w:rsidRPr="001F1218">
        <w:rPr>
          <w:rFonts w:ascii="Sylfaen" w:hAnsi="Sylfaen"/>
          <w:sz w:val="20"/>
          <w:szCs w:val="20"/>
        </w:rPr>
        <w:t>решение о заключении договора, то жалоба подается в период ожидания, предусмотренный пунктом 8.2</w:t>
      </w:r>
      <w:r w:rsidR="004862B6" w:rsidRPr="001F1218">
        <w:rPr>
          <w:rFonts w:ascii="Sylfaen" w:hAnsi="Sylfaen"/>
          <w:sz w:val="20"/>
          <w:szCs w:val="20"/>
        </w:rPr>
        <w:t>3</w:t>
      </w:r>
      <w:r w:rsidRPr="001F1218">
        <w:rPr>
          <w:rFonts w:ascii="Sylfaen" w:hAnsi="Sylfaen"/>
          <w:sz w:val="20"/>
          <w:szCs w:val="20"/>
        </w:rPr>
        <w:t xml:space="preserve"> части 1 настоящего Приглашения;</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1926B2" w:rsidRPr="001F1218">
        <w:rPr>
          <w:rFonts w:ascii="Sylfaen" w:hAnsi="Sylfaen"/>
          <w:sz w:val="20"/>
          <w:szCs w:val="20"/>
        </w:rPr>
        <w:tab/>
      </w:r>
      <w:r w:rsidRPr="001F1218">
        <w:rPr>
          <w:rFonts w:ascii="Sylfaen" w:hAnsi="Sylfaen"/>
          <w:sz w:val="20"/>
          <w:szCs w:val="20"/>
        </w:rPr>
        <w:t>характеристики предмета закупки или требования приглашения, то</w:t>
      </w:r>
      <w:r w:rsidR="00720542" w:rsidRPr="001F1218">
        <w:rPr>
          <w:rFonts w:ascii="Sylfaen" w:hAnsi="Sylfaen" w:cs="Courier New"/>
          <w:sz w:val="20"/>
          <w:szCs w:val="20"/>
          <w:lang w:val="en-US"/>
        </w:rPr>
        <w:t> </w:t>
      </w:r>
      <w:r w:rsidRPr="001F1218">
        <w:rPr>
          <w:rFonts w:ascii="Sylfaen" w:hAnsi="Sylfaen"/>
          <w:sz w:val="20"/>
          <w:szCs w:val="20"/>
        </w:rPr>
        <w:t>жалоба подается до истечения окончательного срока подачи заявок.</w:t>
      </w:r>
      <w:r w:rsidR="00AA7117" w:rsidRPr="001F1218">
        <w:rPr>
          <w:rFonts w:ascii="Sylfaen" w:hAnsi="Sylfaen"/>
          <w:sz w:val="20"/>
          <w:szCs w:val="20"/>
        </w:rPr>
        <w:t xml:space="preserve"> </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12.5</w:t>
      </w:r>
      <w:r w:rsidR="001926B2" w:rsidRPr="001F1218">
        <w:rPr>
          <w:rFonts w:ascii="Sylfaen" w:hAnsi="Sylfaen"/>
          <w:sz w:val="20"/>
          <w:szCs w:val="20"/>
        </w:rPr>
        <w:t>.</w:t>
      </w:r>
      <w:r w:rsidR="001926B2" w:rsidRPr="001F1218">
        <w:rPr>
          <w:rFonts w:ascii="Sylfaen" w:hAnsi="Sylfaen"/>
          <w:sz w:val="20"/>
          <w:szCs w:val="20"/>
        </w:rPr>
        <w:tab/>
      </w:r>
      <w:r w:rsidRPr="001F1218">
        <w:rPr>
          <w:rFonts w:ascii="Sylfaen" w:hAnsi="Sylfaen"/>
          <w:sz w:val="20"/>
          <w:szCs w:val="20"/>
        </w:rPr>
        <w:t xml:space="preserve">Жалоба подается лицу, рассматривающему </w:t>
      </w:r>
      <w:r w:rsidR="007E4355" w:rsidRPr="001F1218">
        <w:rPr>
          <w:rFonts w:ascii="Sylfaen" w:hAnsi="Sylfaen"/>
          <w:sz w:val="20"/>
          <w:szCs w:val="20"/>
        </w:rPr>
        <w:t>связанные с закупками жалобы</w:t>
      </w:r>
      <w:r w:rsidRPr="001F1218">
        <w:rPr>
          <w:rFonts w:ascii="Sylfaen" w:hAnsi="Sylfaen"/>
          <w:sz w:val="20"/>
          <w:szCs w:val="20"/>
        </w:rPr>
        <w:t>, в письменной форме, подписанной, с включением в нее:</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1926B2" w:rsidRPr="001F1218">
        <w:rPr>
          <w:rFonts w:ascii="Sylfaen" w:hAnsi="Sylfaen"/>
          <w:sz w:val="20"/>
          <w:szCs w:val="20"/>
        </w:rPr>
        <w:tab/>
      </w:r>
      <w:r w:rsidRPr="001F1218">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1926B2" w:rsidRPr="001F1218">
        <w:rPr>
          <w:rFonts w:ascii="Sylfaen" w:hAnsi="Sylfaen"/>
          <w:sz w:val="20"/>
          <w:szCs w:val="20"/>
        </w:rPr>
        <w:tab/>
      </w:r>
      <w:r w:rsidRPr="001F1218">
        <w:rPr>
          <w:rFonts w:ascii="Sylfaen" w:hAnsi="Sylfaen"/>
          <w:sz w:val="20"/>
          <w:szCs w:val="20"/>
        </w:rPr>
        <w:t>наименования и адреса заказчика;</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1926B2" w:rsidRPr="001F1218">
        <w:rPr>
          <w:rFonts w:ascii="Sylfaen" w:hAnsi="Sylfaen"/>
          <w:sz w:val="20"/>
          <w:szCs w:val="20"/>
        </w:rPr>
        <w:tab/>
      </w:r>
      <w:r w:rsidRPr="001F1218">
        <w:rPr>
          <w:rFonts w:ascii="Sylfaen" w:hAnsi="Sylfaen"/>
          <w:sz w:val="20"/>
          <w:szCs w:val="20"/>
        </w:rPr>
        <w:t>кода и предмета обжалуемой процедуры закупки;</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4)</w:t>
      </w:r>
      <w:r w:rsidR="001926B2" w:rsidRPr="001F1218">
        <w:rPr>
          <w:rFonts w:ascii="Sylfaen" w:hAnsi="Sylfaen"/>
          <w:sz w:val="20"/>
          <w:szCs w:val="20"/>
        </w:rPr>
        <w:tab/>
      </w:r>
      <w:r w:rsidRPr="001F1218">
        <w:rPr>
          <w:rFonts w:ascii="Sylfaen" w:hAnsi="Sylfaen"/>
          <w:sz w:val="20"/>
          <w:szCs w:val="20"/>
        </w:rPr>
        <w:t>предмета спора и требования подавшего жалобу лица;</w:t>
      </w:r>
    </w:p>
    <w:p w:rsidR="00996C19" w:rsidRPr="001F1218" w:rsidRDefault="00996C1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1926B2" w:rsidRPr="001F1218">
        <w:rPr>
          <w:rFonts w:ascii="Sylfaen" w:hAnsi="Sylfaen"/>
          <w:sz w:val="20"/>
          <w:szCs w:val="20"/>
        </w:rPr>
        <w:tab/>
      </w:r>
      <w:r w:rsidRPr="001F1218">
        <w:rPr>
          <w:rFonts w:ascii="Sylfaen" w:hAnsi="Sylfaen"/>
          <w:sz w:val="20"/>
          <w:szCs w:val="20"/>
        </w:rPr>
        <w:t>фактических и правовых оснований жалобы, доказательств по ней;</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6)</w:t>
      </w:r>
      <w:r w:rsidR="001926B2" w:rsidRPr="001F1218">
        <w:rPr>
          <w:rFonts w:ascii="Sylfaen" w:hAnsi="Sylfaen"/>
          <w:sz w:val="20"/>
          <w:szCs w:val="20"/>
        </w:rPr>
        <w:tab/>
      </w:r>
      <w:r w:rsidRPr="001F1218">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lastRenderedPageBreak/>
        <w:t>7)</w:t>
      </w:r>
      <w:r w:rsidR="001926B2" w:rsidRPr="001F1218">
        <w:rPr>
          <w:rFonts w:ascii="Sylfaen" w:hAnsi="Sylfaen"/>
          <w:sz w:val="20"/>
          <w:szCs w:val="20"/>
        </w:rPr>
        <w:tab/>
      </w:r>
      <w:r w:rsidRPr="001F1218">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1F1218" w:rsidRDefault="00996C1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1926B2" w:rsidRPr="001F1218">
        <w:rPr>
          <w:rFonts w:ascii="Sylfaen" w:hAnsi="Sylfaen"/>
          <w:sz w:val="20"/>
          <w:szCs w:val="20"/>
        </w:rPr>
        <w:tab/>
      </w:r>
      <w:r w:rsidRPr="001F1218">
        <w:rPr>
          <w:rFonts w:ascii="Sylfaen" w:hAnsi="Sylfaen"/>
          <w:sz w:val="20"/>
          <w:szCs w:val="20"/>
        </w:rPr>
        <w:t>иных необходимых сведений.</w:t>
      </w:r>
    </w:p>
    <w:p w:rsidR="00D51669" w:rsidRPr="001F1218" w:rsidRDefault="00D5166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4F78B4" w:rsidRPr="001F1218">
        <w:rPr>
          <w:rFonts w:ascii="Sylfaen" w:hAnsi="Sylfaen"/>
          <w:sz w:val="20"/>
          <w:szCs w:val="20"/>
        </w:rPr>
        <w:t>2</w:t>
      </w:r>
      <w:r w:rsidRPr="001F1218">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F1218">
          <w:rPr>
            <w:rStyle w:val="Hyperlink"/>
            <w:rFonts w:ascii="Sylfaen" w:hAnsi="Sylfaen"/>
            <w:sz w:val="20"/>
            <w:szCs w:val="20"/>
          </w:rPr>
          <w:t>secretariat@minfin.am</w:t>
        </w:r>
      </w:hyperlink>
      <w:r w:rsidRPr="001F1218">
        <w:rPr>
          <w:rFonts w:ascii="Sylfaen" w:hAnsi="Sylfaen"/>
          <w:sz w:val="20"/>
          <w:szCs w:val="20"/>
        </w:rPr>
        <w:t xml:space="preserve">. </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D51669" w:rsidRPr="001F1218">
        <w:rPr>
          <w:rFonts w:ascii="Sylfaen" w:hAnsi="Sylfaen"/>
          <w:sz w:val="20"/>
          <w:szCs w:val="20"/>
        </w:rPr>
        <w:t>7</w:t>
      </w:r>
      <w:r w:rsidR="001926B2" w:rsidRPr="001F1218">
        <w:rPr>
          <w:rFonts w:ascii="Sylfaen" w:hAnsi="Sylfaen"/>
          <w:sz w:val="20"/>
          <w:szCs w:val="20"/>
        </w:rPr>
        <w:t>.</w:t>
      </w:r>
      <w:r w:rsidR="001926B2" w:rsidRPr="001F1218">
        <w:rPr>
          <w:rFonts w:ascii="Sylfaen" w:hAnsi="Sylfaen"/>
          <w:sz w:val="20"/>
          <w:szCs w:val="20"/>
        </w:rPr>
        <w:tab/>
      </w:r>
      <w:r w:rsidRPr="001F1218">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F1218">
        <w:rPr>
          <w:rFonts w:ascii="Sylfaen" w:hAnsi="Sylfaen" w:cs="Courier New"/>
          <w:sz w:val="20"/>
          <w:szCs w:val="20"/>
        </w:rPr>
        <w:t> </w:t>
      </w:r>
      <w:r w:rsidRPr="001F1218">
        <w:rPr>
          <w:rFonts w:ascii="Sylfaen" w:hAnsi="Sylfaen"/>
          <w:sz w:val="20"/>
          <w:szCs w:val="20"/>
        </w:rPr>
        <w:t>уполномоченный орган копию документа, удостоверяющего внесение платы за</w:t>
      </w:r>
      <w:r w:rsidR="00EF11FF" w:rsidRPr="001F1218">
        <w:rPr>
          <w:rFonts w:ascii="Sylfaen" w:hAnsi="Sylfaen" w:cs="Courier New"/>
          <w:sz w:val="20"/>
          <w:szCs w:val="20"/>
        </w:rPr>
        <w:t> </w:t>
      </w:r>
      <w:r w:rsidRPr="001F1218">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F1218">
        <w:rPr>
          <w:rFonts w:ascii="Sylfaen" w:hAnsi="Sylfaen" w:cs="Courier New"/>
          <w:sz w:val="20"/>
          <w:szCs w:val="20"/>
          <w:lang w:val="en-US"/>
        </w:rPr>
        <w:t> </w:t>
      </w:r>
      <w:r w:rsidRPr="001F1218">
        <w:rPr>
          <w:rFonts w:ascii="Sylfaen" w:hAnsi="Sylfaen"/>
          <w:sz w:val="20"/>
          <w:szCs w:val="20"/>
        </w:rPr>
        <w:t>лицу посредством совершения перевода на указанный банковский счет.</w:t>
      </w:r>
    </w:p>
    <w:p w:rsidR="00996C19" w:rsidRPr="001F1218" w:rsidRDefault="00996C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12.7</w:t>
      </w:r>
      <w:r w:rsidR="001926B2" w:rsidRPr="001F1218">
        <w:rPr>
          <w:rFonts w:ascii="Sylfaen" w:hAnsi="Sylfaen"/>
          <w:sz w:val="20"/>
          <w:szCs w:val="20"/>
        </w:rPr>
        <w:t>.</w:t>
      </w:r>
      <w:r w:rsidR="001926B2" w:rsidRPr="001F1218">
        <w:rPr>
          <w:rFonts w:ascii="Sylfaen" w:hAnsi="Sylfaen"/>
          <w:sz w:val="20"/>
          <w:szCs w:val="20"/>
        </w:rPr>
        <w:tab/>
      </w:r>
      <w:r w:rsidR="00D51669" w:rsidRPr="001F1218">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F1218">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F1218" w:rsidRDefault="000473EF"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A677CD" w:rsidRPr="001F1218">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F1218">
        <w:rPr>
          <w:rFonts w:ascii="Sylfaen" w:hAnsi="Sylfaen"/>
          <w:sz w:val="20"/>
          <w:szCs w:val="20"/>
        </w:rPr>
        <w:t>2</w:t>
      </w:r>
      <w:r w:rsidR="00A677CD" w:rsidRPr="001F1218">
        <w:rPr>
          <w:rFonts w:ascii="Sylfaen" w:hAnsi="Sylfaen"/>
          <w:sz w:val="20"/>
          <w:szCs w:val="20"/>
        </w:rPr>
        <w:t>.</w:t>
      </w:r>
      <w:r w:rsidR="00A677CD" w:rsidRPr="001F1218">
        <w:rPr>
          <w:rFonts w:ascii="Sylfaen" w:hAnsi="Sylfaen"/>
          <w:sz w:val="20"/>
          <w:szCs w:val="20"/>
          <w:lang w:val="hy-AM"/>
        </w:rPr>
        <w:t>8</w:t>
      </w:r>
      <w:r w:rsidR="00A677CD" w:rsidRPr="001F1218">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F1218" w:rsidRDefault="000473EF"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12</w:t>
      </w:r>
      <w:r w:rsidR="00A677CD" w:rsidRPr="001F1218">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F1218">
        <w:rPr>
          <w:rFonts w:ascii="Sylfaen" w:hAnsi="Sylfaen" w:cs="Sylfaen"/>
          <w:sz w:val="20"/>
          <w:szCs w:val="20"/>
        </w:rPr>
        <w:t>2</w:t>
      </w:r>
      <w:r w:rsidR="00A677CD" w:rsidRPr="001F1218">
        <w:rPr>
          <w:rFonts w:ascii="Sylfaen" w:hAnsi="Sylfaen" w:cs="Sylfaen"/>
          <w:sz w:val="20"/>
          <w:szCs w:val="20"/>
        </w:rPr>
        <w:t>.5 части 1 настоящего приглашения.</w:t>
      </w:r>
    </w:p>
    <w:p w:rsidR="00A677CD" w:rsidRPr="001F1218" w:rsidRDefault="009619D8"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 xml:space="preserve"> </w:t>
      </w:r>
      <w:r w:rsidR="00A677CD" w:rsidRPr="001F1218">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2C605B" w:rsidRPr="001F1218">
        <w:rPr>
          <w:rFonts w:ascii="Sylfaen" w:hAnsi="Sylfaen"/>
          <w:sz w:val="20"/>
          <w:szCs w:val="20"/>
        </w:rPr>
        <w:t>11</w:t>
      </w:r>
      <w:r w:rsidR="00D334B6" w:rsidRPr="001F1218">
        <w:rPr>
          <w:rFonts w:ascii="Sylfaen" w:hAnsi="Sylfaen"/>
          <w:sz w:val="20"/>
          <w:szCs w:val="20"/>
        </w:rPr>
        <w:t>.</w:t>
      </w:r>
      <w:r w:rsidR="00D334B6" w:rsidRPr="001F1218">
        <w:rPr>
          <w:rFonts w:ascii="Sylfaen" w:hAnsi="Sylfaen"/>
          <w:sz w:val="20"/>
          <w:szCs w:val="20"/>
        </w:rPr>
        <w:tab/>
      </w:r>
      <w:r w:rsidRPr="001F1218">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2C605B" w:rsidRPr="001F1218">
        <w:rPr>
          <w:rFonts w:ascii="Sylfaen" w:hAnsi="Sylfaen"/>
          <w:sz w:val="20"/>
          <w:szCs w:val="20"/>
        </w:rPr>
        <w:t>12</w:t>
      </w:r>
      <w:r w:rsidR="00D334B6" w:rsidRPr="001F1218">
        <w:rPr>
          <w:rFonts w:ascii="Sylfaen" w:hAnsi="Sylfaen"/>
          <w:sz w:val="20"/>
          <w:szCs w:val="20"/>
        </w:rPr>
        <w:t>.</w:t>
      </w:r>
      <w:r w:rsidR="00D334B6" w:rsidRPr="001F1218">
        <w:rPr>
          <w:rFonts w:ascii="Sylfaen" w:hAnsi="Sylfaen"/>
          <w:sz w:val="20"/>
          <w:szCs w:val="20"/>
        </w:rPr>
        <w:tab/>
      </w:r>
      <w:r w:rsidR="002C605B" w:rsidRPr="001F1218">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F1218">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35482E" w:rsidRPr="001F1218">
        <w:rPr>
          <w:rFonts w:ascii="Sylfaen" w:hAnsi="Sylfaen"/>
          <w:sz w:val="20"/>
          <w:szCs w:val="20"/>
        </w:rPr>
        <w:t>13</w:t>
      </w:r>
      <w:r w:rsidR="00D334B6" w:rsidRPr="001F1218">
        <w:rPr>
          <w:rFonts w:ascii="Sylfaen" w:hAnsi="Sylfaen"/>
          <w:sz w:val="20"/>
          <w:szCs w:val="20"/>
        </w:rPr>
        <w:t>.</w:t>
      </w:r>
      <w:r w:rsidR="00D334B6" w:rsidRPr="001F1218">
        <w:rPr>
          <w:rFonts w:ascii="Sylfaen" w:hAnsi="Sylfaen"/>
          <w:sz w:val="20"/>
          <w:szCs w:val="20"/>
        </w:rPr>
        <w:tab/>
      </w:r>
      <w:r w:rsidRPr="001F1218">
        <w:rPr>
          <w:rFonts w:ascii="Sylfaen" w:hAnsi="Sylfaen"/>
          <w:sz w:val="20"/>
          <w:szCs w:val="20"/>
        </w:rPr>
        <w:t xml:space="preserve">Лицо, рассматривающее </w:t>
      </w:r>
      <w:r w:rsidR="0035482E" w:rsidRPr="001F1218">
        <w:rPr>
          <w:rFonts w:ascii="Sylfaen" w:hAnsi="Sylfaen"/>
          <w:sz w:val="20"/>
          <w:szCs w:val="20"/>
        </w:rPr>
        <w:t xml:space="preserve">связанные с закупками </w:t>
      </w:r>
      <w:r w:rsidRPr="001F1218">
        <w:rPr>
          <w:rFonts w:ascii="Sylfaen" w:hAnsi="Sylfaen"/>
          <w:sz w:val="20"/>
          <w:szCs w:val="20"/>
        </w:rPr>
        <w:t>жалобы:</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D334B6" w:rsidRPr="001F1218">
        <w:rPr>
          <w:rFonts w:ascii="Sylfaen" w:hAnsi="Sylfaen"/>
          <w:sz w:val="20"/>
          <w:szCs w:val="20"/>
        </w:rPr>
        <w:tab/>
      </w:r>
      <w:r w:rsidRPr="001F1218">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а.</w:t>
      </w:r>
      <w:r w:rsidR="00D334B6" w:rsidRPr="001F1218">
        <w:rPr>
          <w:rFonts w:ascii="Sylfaen" w:hAnsi="Sylfaen"/>
          <w:sz w:val="20"/>
          <w:szCs w:val="20"/>
        </w:rPr>
        <w:tab/>
      </w:r>
      <w:r w:rsidRPr="001F1218">
        <w:rPr>
          <w:rFonts w:ascii="Sylfaen" w:hAnsi="Sylfaen"/>
          <w:sz w:val="20"/>
          <w:szCs w:val="20"/>
        </w:rPr>
        <w:t>запретить выполнение определенных действий и принятие решений;</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lastRenderedPageBreak/>
        <w:t>б.</w:t>
      </w:r>
      <w:r w:rsidR="00D334B6" w:rsidRPr="001F1218">
        <w:rPr>
          <w:rFonts w:ascii="Sylfaen" w:hAnsi="Sylfaen"/>
          <w:sz w:val="20"/>
          <w:szCs w:val="20"/>
        </w:rPr>
        <w:tab/>
      </w:r>
      <w:r w:rsidRPr="001F1218">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DE1D22" w:rsidRPr="001F1218">
        <w:rPr>
          <w:rFonts w:ascii="Sylfaen" w:hAnsi="Sylfaen"/>
          <w:sz w:val="20"/>
          <w:szCs w:val="20"/>
        </w:rPr>
        <w:tab/>
      </w:r>
      <w:r w:rsidRPr="001F1218">
        <w:rPr>
          <w:rFonts w:ascii="Sylfaen" w:hAnsi="Sylfaen"/>
          <w:sz w:val="20"/>
          <w:szCs w:val="20"/>
        </w:rPr>
        <w:t>принимает решение о включении участника в список участников, не</w:t>
      </w:r>
      <w:r w:rsidR="00720542" w:rsidRPr="001F1218">
        <w:rPr>
          <w:rFonts w:ascii="Sylfaen" w:hAnsi="Sylfaen" w:cs="Courier New"/>
          <w:sz w:val="20"/>
          <w:szCs w:val="20"/>
          <w:lang w:val="en-US"/>
        </w:rPr>
        <w:t> </w:t>
      </w:r>
      <w:r w:rsidRPr="001F1218">
        <w:rPr>
          <w:rFonts w:ascii="Sylfaen" w:hAnsi="Sylfaen"/>
          <w:sz w:val="20"/>
          <w:szCs w:val="20"/>
        </w:rPr>
        <w:t>имеющих права на участие в процессе закупок;</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DE1D22" w:rsidRPr="001F1218">
        <w:rPr>
          <w:rFonts w:ascii="Sylfaen" w:hAnsi="Sylfaen"/>
          <w:sz w:val="20"/>
          <w:szCs w:val="20"/>
        </w:rPr>
        <w:tab/>
      </w:r>
      <w:r w:rsidRPr="001F1218">
        <w:rPr>
          <w:rFonts w:ascii="Sylfaen" w:hAnsi="Sylfaen"/>
          <w:sz w:val="20"/>
          <w:szCs w:val="20"/>
        </w:rPr>
        <w:t>ведет учет решений, принятых лицом, рассматривающим жалобы в</w:t>
      </w:r>
      <w:r w:rsidR="00720542" w:rsidRPr="001F1218">
        <w:rPr>
          <w:rFonts w:ascii="Sylfaen" w:hAnsi="Sylfaen" w:cs="Courier New"/>
          <w:sz w:val="20"/>
          <w:szCs w:val="20"/>
          <w:lang w:val="en-US"/>
        </w:rPr>
        <w:t> </w:t>
      </w:r>
      <w:r w:rsidRPr="001F1218">
        <w:rPr>
          <w:rFonts w:ascii="Sylfaen" w:hAnsi="Sylfaen"/>
          <w:sz w:val="20"/>
          <w:szCs w:val="20"/>
        </w:rPr>
        <w:t>связи с закупками, и осуществляет контроль над их исполнением.</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9639DF" w:rsidRPr="001F1218">
        <w:rPr>
          <w:rFonts w:ascii="Sylfaen" w:hAnsi="Sylfaen"/>
          <w:sz w:val="20"/>
          <w:szCs w:val="20"/>
        </w:rPr>
        <w:t>14</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В случае удовлетворения жалобы лицом, рассматривающим </w:t>
      </w:r>
      <w:r w:rsidR="00A32D42" w:rsidRPr="001F1218">
        <w:rPr>
          <w:rFonts w:ascii="Sylfaen" w:hAnsi="Sylfaen"/>
          <w:sz w:val="20"/>
          <w:szCs w:val="20"/>
        </w:rPr>
        <w:t>связанные с закупками жалобы</w:t>
      </w:r>
      <w:r w:rsidRPr="001F1218">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F1218" w:rsidRDefault="00996C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12.</w:t>
      </w:r>
      <w:r w:rsidR="009639DF" w:rsidRPr="001F1218">
        <w:rPr>
          <w:rFonts w:ascii="Sylfaen" w:hAnsi="Sylfaen"/>
          <w:sz w:val="20"/>
          <w:szCs w:val="20"/>
        </w:rPr>
        <w:t>15</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Рассмотрение жалобы является открытым для общественности</w:t>
      </w:r>
      <w:r w:rsidR="009639DF" w:rsidRPr="001F1218">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F1218">
        <w:rPr>
          <w:rFonts w:ascii="Sylfaen" w:hAnsi="Sylfaen"/>
          <w:sz w:val="20"/>
          <w:szCs w:val="20"/>
          <w:lang w:val="hy-AM"/>
        </w:rPr>
        <w:t>.</w:t>
      </w:r>
      <w:r w:rsidR="009639DF" w:rsidRPr="001F1218">
        <w:rPr>
          <w:rFonts w:ascii="Sylfaen" w:hAnsi="Sylfaen"/>
          <w:sz w:val="20"/>
          <w:szCs w:val="20"/>
        </w:rPr>
        <w:t xml:space="preserve"> Заседания онлайн транслируются также в интернете.</w:t>
      </w:r>
      <w:r w:rsidR="009639DF" w:rsidRPr="001F1218" w:rsidDel="009639DF">
        <w:rPr>
          <w:rFonts w:ascii="Sylfaen" w:hAnsi="Sylfaen"/>
          <w:sz w:val="20"/>
          <w:szCs w:val="20"/>
        </w:rPr>
        <w:t xml:space="preserve"> </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9639DF" w:rsidRPr="001F1218">
        <w:rPr>
          <w:rFonts w:ascii="Sylfaen" w:hAnsi="Sylfaen"/>
          <w:sz w:val="20"/>
          <w:szCs w:val="20"/>
        </w:rPr>
        <w:t>16</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F1218">
        <w:rPr>
          <w:rFonts w:ascii="Sylfaen" w:hAnsi="Sylfaen"/>
          <w:sz w:val="20"/>
          <w:szCs w:val="20"/>
        </w:rPr>
        <w:t>связанные с закупками жалобы</w:t>
      </w:r>
      <w:r w:rsidRPr="001F1218">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9639DF" w:rsidRPr="001F1218">
        <w:rPr>
          <w:rFonts w:ascii="Sylfaen" w:hAnsi="Sylfaen"/>
          <w:sz w:val="20"/>
          <w:szCs w:val="20"/>
        </w:rPr>
        <w:t>17</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Лицо, рассматривающее </w:t>
      </w:r>
      <w:r w:rsidR="00723E02" w:rsidRPr="001F1218">
        <w:rPr>
          <w:rFonts w:ascii="Sylfaen" w:hAnsi="Sylfaen"/>
          <w:sz w:val="20"/>
          <w:szCs w:val="20"/>
        </w:rPr>
        <w:t xml:space="preserve">связанные </w:t>
      </w:r>
      <w:r w:rsidRPr="001F1218">
        <w:rPr>
          <w:rFonts w:ascii="Sylfaen" w:hAnsi="Sylfaen"/>
          <w:sz w:val="20"/>
          <w:szCs w:val="20"/>
        </w:rPr>
        <w:t>с закупками</w:t>
      </w:r>
      <w:r w:rsidR="00723E02" w:rsidRPr="001F1218">
        <w:rPr>
          <w:rFonts w:ascii="Sylfaen" w:hAnsi="Sylfaen"/>
          <w:sz w:val="20"/>
          <w:szCs w:val="20"/>
        </w:rPr>
        <w:t xml:space="preserve"> жалобы</w:t>
      </w:r>
      <w:r w:rsidRPr="001F1218">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5D27D0" w:rsidRPr="001F1218">
        <w:rPr>
          <w:rFonts w:ascii="Sylfaen" w:hAnsi="Sylfaen"/>
          <w:sz w:val="20"/>
          <w:szCs w:val="20"/>
        </w:rPr>
        <w:t>18</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F1218">
        <w:rPr>
          <w:rFonts w:ascii="Sylfaen" w:hAnsi="Sylfaen"/>
          <w:sz w:val="20"/>
          <w:szCs w:val="20"/>
        </w:rPr>
        <w:t>рассматривающего связанные с закупками жалобы</w:t>
      </w:r>
      <w:r w:rsidRPr="001F1218">
        <w:rPr>
          <w:rFonts w:ascii="Sylfaen" w:hAnsi="Sylfaen"/>
          <w:sz w:val="20"/>
          <w:szCs w:val="20"/>
        </w:rPr>
        <w:t>, вправе требовать в судебном порядке возмещения убытков.</w:t>
      </w:r>
    </w:p>
    <w:p w:rsidR="00996C19" w:rsidRPr="001F1218" w:rsidRDefault="00996C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12.</w:t>
      </w:r>
      <w:r w:rsidR="005D27D0" w:rsidRPr="001F1218">
        <w:rPr>
          <w:rFonts w:ascii="Sylfaen" w:hAnsi="Sylfaen"/>
          <w:sz w:val="20"/>
          <w:szCs w:val="20"/>
        </w:rPr>
        <w:t>19</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Представленная лицу, рассматривающему </w:t>
      </w:r>
      <w:r w:rsidR="00CA485E" w:rsidRPr="001F1218">
        <w:rPr>
          <w:rFonts w:ascii="Sylfaen" w:hAnsi="Sylfaen"/>
          <w:sz w:val="20"/>
          <w:szCs w:val="20"/>
        </w:rPr>
        <w:t>связанные с закупками жалобы</w:t>
      </w:r>
      <w:r w:rsidRPr="001F1218">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F1218">
        <w:rPr>
          <w:rFonts w:ascii="Sylfaen" w:hAnsi="Sylfaen"/>
          <w:sz w:val="20"/>
          <w:szCs w:val="20"/>
        </w:rPr>
        <w:t>зультатам рассмотрения жалобы.</w:t>
      </w:r>
    </w:p>
    <w:p w:rsidR="00AE679C" w:rsidRPr="001F1218" w:rsidRDefault="002004DB" w:rsidP="00B46D58">
      <w:pPr>
        <w:widowControl w:val="0"/>
        <w:spacing w:after="160"/>
        <w:ind w:firstLine="567"/>
        <w:jc w:val="both"/>
        <w:rPr>
          <w:rFonts w:ascii="Sylfaen" w:hAnsi="Sylfaen" w:cs="Sylfaen"/>
          <w:b/>
          <w:sz w:val="20"/>
          <w:szCs w:val="20"/>
        </w:rPr>
      </w:pPr>
      <w:r w:rsidRPr="001F1218">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F1218">
        <w:rPr>
          <w:rFonts w:ascii="Sylfaen" w:hAnsi="Sylfaen"/>
          <w:sz w:val="20"/>
          <w:szCs w:val="20"/>
        </w:rPr>
        <w:t>З</w:t>
      </w:r>
      <w:r w:rsidRPr="001F1218">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1F1218">
        <w:rPr>
          <w:rFonts w:ascii="Sylfaen" w:hAnsi="Sylfaen"/>
          <w:sz w:val="20"/>
          <w:szCs w:val="20"/>
        </w:rPr>
        <w:t>ых</w:t>
      </w:r>
      <w:r w:rsidRPr="001F1218">
        <w:rPr>
          <w:rFonts w:ascii="Sylfaen" w:hAnsi="Sylfaen"/>
          <w:sz w:val="20"/>
          <w:szCs w:val="20"/>
        </w:rPr>
        <w:t xml:space="preserve"> </w:t>
      </w:r>
      <w:r w:rsidR="006F2702" w:rsidRPr="001F1218">
        <w:rPr>
          <w:rFonts w:ascii="Sylfaen" w:hAnsi="Sylfaen"/>
          <w:sz w:val="20"/>
          <w:szCs w:val="20"/>
        </w:rPr>
        <w:t xml:space="preserve">интересов </w:t>
      </w:r>
      <w:r w:rsidRPr="001F1218">
        <w:rPr>
          <w:rFonts w:ascii="Sylfaen" w:hAnsi="Sylfaen"/>
          <w:sz w:val="20"/>
          <w:szCs w:val="20"/>
        </w:rPr>
        <w:t xml:space="preserve">или </w:t>
      </w:r>
      <w:r w:rsidR="006F2702" w:rsidRPr="001F1218">
        <w:rPr>
          <w:rFonts w:ascii="Sylfaen" w:hAnsi="Sylfaen"/>
          <w:sz w:val="20"/>
          <w:szCs w:val="20"/>
        </w:rPr>
        <w:t xml:space="preserve">интересов </w:t>
      </w:r>
      <w:r w:rsidRPr="001F1218">
        <w:rPr>
          <w:rFonts w:ascii="Sylfaen" w:hAnsi="Sylfaen"/>
          <w:sz w:val="20"/>
          <w:szCs w:val="20"/>
        </w:rPr>
        <w:t>обороны и национальной безопасности, необходимо продолжить процесс закупки.</w:t>
      </w:r>
      <w:r w:rsidR="00996C19" w:rsidRPr="001F1218">
        <w:rPr>
          <w:rFonts w:ascii="Sylfaen" w:hAnsi="Sylfaen"/>
          <w:sz w:val="20"/>
          <w:szCs w:val="20"/>
        </w:rPr>
        <w:t xml:space="preserve">Лицо, рассматривающее </w:t>
      </w:r>
      <w:r w:rsidR="00A31442" w:rsidRPr="001F1218">
        <w:rPr>
          <w:rFonts w:ascii="Sylfaen" w:hAnsi="Sylfaen"/>
          <w:sz w:val="20"/>
          <w:szCs w:val="20"/>
        </w:rPr>
        <w:t xml:space="preserve">связанные с закупками </w:t>
      </w:r>
      <w:r w:rsidR="00996C19" w:rsidRPr="001F1218">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F1218" w:rsidRDefault="00AE679C" w:rsidP="00B46D58">
      <w:pPr>
        <w:widowControl w:val="0"/>
        <w:spacing w:after="160"/>
        <w:jc w:val="center"/>
        <w:rPr>
          <w:rFonts w:ascii="Sylfaen" w:hAnsi="Sylfaen" w:cs="Sylfaen"/>
          <w:b/>
          <w:sz w:val="20"/>
          <w:szCs w:val="20"/>
        </w:rPr>
      </w:pPr>
    </w:p>
    <w:p w:rsidR="004373E3" w:rsidRPr="001F1218" w:rsidRDefault="004373E3" w:rsidP="00B46D58">
      <w:pPr>
        <w:rPr>
          <w:rFonts w:ascii="Sylfaen" w:hAnsi="Sylfaen"/>
          <w:b/>
          <w:sz w:val="20"/>
          <w:szCs w:val="20"/>
        </w:rPr>
      </w:pPr>
      <w:r w:rsidRPr="001F1218">
        <w:rPr>
          <w:rFonts w:ascii="Sylfaen" w:hAnsi="Sylfaen"/>
          <w:b/>
          <w:sz w:val="20"/>
          <w:szCs w:val="20"/>
        </w:rPr>
        <w:br w:type="page"/>
      </w:r>
    </w:p>
    <w:p w:rsidR="00096865" w:rsidRPr="001F1218" w:rsidRDefault="00096865" w:rsidP="00B46D58">
      <w:pPr>
        <w:widowControl w:val="0"/>
        <w:spacing w:after="160"/>
        <w:jc w:val="center"/>
        <w:rPr>
          <w:rFonts w:ascii="Sylfaen" w:hAnsi="Sylfaen"/>
          <w:b/>
          <w:sz w:val="20"/>
          <w:szCs w:val="20"/>
        </w:rPr>
      </w:pPr>
      <w:r w:rsidRPr="001F1218">
        <w:rPr>
          <w:rFonts w:ascii="Sylfaen" w:hAnsi="Sylfaen"/>
          <w:b/>
          <w:sz w:val="20"/>
          <w:szCs w:val="20"/>
        </w:rPr>
        <w:lastRenderedPageBreak/>
        <w:t>ЧАСТЬ II</w:t>
      </w:r>
    </w:p>
    <w:p w:rsidR="008842CE" w:rsidRPr="001F1218" w:rsidRDefault="008842CE" w:rsidP="00B46D58">
      <w:pPr>
        <w:widowControl w:val="0"/>
        <w:spacing w:after="160"/>
        <w:jc w:val="center"/>
        <w:rPr>
          <w:rFonts w:ascii="Sylfaen" w:hAnsi="Sylfaen"/>
          <w:b/>
          <w:sz w:val="20"/>
          <w:szCs w:val="20"/>
        </w:rPr>
      </w:pPr>
    </w:p>
    <w:p w:rsidR="00096865" w:rsidRPr="001F1218" w:rsidRDefault="00096865" w:rsidP="00B46D58">
      <w:pPr>
        <w:pStyle w:val="BodyText"/>
        <w:widowControl w:val="0"/>
        <w:spacing w:after="160"/>
        <w:jc w:val="center"/>
        <w:rPr>
          <w:rFonts w:ascii="Sylfaen" w:hAnsi="Sylfaen"/>
          <w:b/>
          <w:sz w:val="20"/>
          <w:szCs w:val="20"/>
        </w:rPr>
      </w:pPr>
      <w:r w:rsidRPr="001F1218">
        <w:rPr>
          <w:rFonts w:ascii="Sylfaen" w:hAnsi="Sylfaen"/>
          <w:b/>
          <w:sz w:val="20"/>
          <w:szCs w:val="20"/>
        </w:rPr>
        <w:t>ИНСТРУКЦИЯ</w:t>
      </w:r>
      <w:r w:rsidR="00191D27" w:rsidRPr="001F1218">
        <w:rPr>
          <w:rFonts w:ascii="Sylfaen" w:hAnsi="Sylfaen"/>
          <w:b/>
          <w:sz w:val="20"/>
          <w:szCs w:val="20"/>
        </w:rPr>
        <w:t xml:space="preserve"> </w:t>
      </w:r>
      <w:r w:rsidRPr="001F1218">
        <w:rPr>
          <w:rFonts w:ascii="Sylfaen" w:hAnsi="Sylfaen"/>
          <w:b/>
          <w:sz w:val="20"/>
          <w:szCs w:val="20"/>
        </w:rPr>
        <w:t xml:space="preserve">ПО СОСТАВЛЕНИЮ </w:t>
      </w:r>
      <w:r w:rsidR="00191D27" w:rsidRPr="001F1218">
        <w:rPr>
          <w:rFonts w:ascii="Sylfaen" w:hAnsi="Sylfaen"/>
          <w:b/>
          <w:sz w:val="20"/>
          <w:szCs w:val="20"/>
        </w:rPr>
        <w:br/>
      </w:r>
      <w:r w:rsidRPr="001F1218">
        <w:rPr>
          <w:rFonts w:ascii="Sylfaen" w:hAnsi="Sylfaen"/>
          <w:b/>
          <w:sz w:val="20"/>
          <w:szCs w:val="20"/>
        </w:rPr>
        <w:t xml:space="preserve">ЗАЯВКИ НА </w:t>
      </w:r>
      <w:r w:rsidR="00F36DFC">
        <w:rPr>
          <w:rFonts w:ascii="Sylfaen" w:hAnsi="Sylfaen"/>
          <w:b/>
          <w:sz w:val="20"/>
          <w:szCs w:val="20"/>
        </w:rPr>
        <w:t>ОТКРЫТЫЙ КОНКУРС</w:t>
      </w:r>
    </w:p>
    <w:p w:rsidR="00096865" w:rsidRPr="001F1218" w:rsidRDefault="00096865" w:rsidP="00B46D58">
      <w:pPr>
        <w:widowControl w:val="0"/>
        <w:spacing w:after="160"/>
        <w:jc w:val="center"/>
        <w:rPr>
          <w:rFonts w:ascii="Sylfaen" w:hAnsi="Sylfaen"/>
          <w:sz w:val="20"/>
          <w:szCs w:val="20"/>
        </w:rPr>
      </w:pPr>
    </w:p>
    <w:p w:rsidR="00096865" w:rsidRPr="001F1218" w:rsidRDefault="008D5016" w:rsidP="00B46D58">
      <w:pPr>
        <w:widowControl w:val="0"/>
        <w:spacing w:after="160"/>
        <w:jc w:val="center"/>
        <w:rPr>
          <w:rFonts w:ascii="Sylfaen" w:hAnsi="Sylfaen"/>
          <w:b/>
          <w:sz w:val="20"/>
          <w:szCs w:val="20"/>
        </w:rPr>
      </w:pPr>
      <w:r w:rsidRPr="001F1218">
        <w:rPr>
          <w:rFonts w:ascii="Sylfaen" w:hAnsi="Sylfaen"/>
          <w:b/>
          <w:sz w:val="20"/>
          <w:szCs w:val="20"/>
        </w:rPr>
        <w:t>1. ОБЩИЕ ПОЛОЖЕНИЯ</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1.1</w:t>
      </w:r>
      <w:r w:rsidR="003802B8" w:rsidRPr="001F1218">
        <w:rPr>
          <w:rFonts w:ascii="Sylfaen" w:hAnsi="Sylfaen"/>
          <w:sz w:val="20"/>
          <w:szCs w:val="20"/>
        </w:rPr>
        <w:t>.</w:t>
      </w:r>
      <w:r w:rsidR="003802B8" w:rsidRPr="001F1218">
        <w:rPr>
          <w:rFonts w:ascii="Sylfaen" w:hAnsi="Sylfaen"/>
          <w:sz w:val="20"/>
          <w:szCs w:val="20"/>
        </w:rPr>
        <w:tab/>
      </w:r>
      <w:r w:rsidRPr="001F1218">
        <w:rPr>
          <w:rFonts w:ascii="Sylfaen" w:hAnsi="Sylfaen"/>
          <w:sz w:val="20"/>
          <w:szCs w:val="20"/>
        </w:rPr>
        <w:t>Целью настоящей Инструкции является содействие участникам при подготовке заявки.</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1.2</w:t>
      </w:r>
      <w:r w:rsidR="003802B8" w:rsidRPr="001F1218">
        <w:rPr>
          <w:rFonts w:ascii="Sylfaen" w:hAnsi="Sylfaen"/>
          <w:sz w:val="20"/>
          <w:szCs w:val="20"/>
        </w:rPr>
        <w:t>.</w:t>
      </w:r>
      <w:r w:rsidR="003802B8" w:rsidRPr="001F1218">
        <w:rPr>
          <w:rFonts w:ascii="Sylfaen" w:hAnsi="Sylfaen"/>
          <w:sz w:val="20"/>
          <w:szCs w:val="20"/>
        </w:rPr>
        <w:tab/>
      </w:r>
      <w:r w:rsidRPr="001F1218">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1.3</w:t>
      </w:r>
      <w:r w:rsidR="003802B8" w:rsidRPr="001F1218">
        <w:rPr>
          <w:rFonts w:ascii="Sylfaen" w:hAnsi="Sylfaen"/>
          <w:sz w:val="20"/>
          <w:szCs w:val="20"/>
        </w:rPr>
        <w:t>.</w:t>
      </w:r>
      <w:r w:rsidR="003802B8" w:rsidRPr="001F1218">
        <w:rPr>
          <w:rFonts w:ascii="Sylfaen" w:hAnsi="Sylfaen"/>
          <w:sz w:val="20"/>
          <w:szCs w:val="20"/>
        </w:rPr>
        <w:tab/>
      </w:r>
      <w:r w:rsidRPr="001F1218">
        <w:rPr>
          <w:rFonts w:ascii="Sylfaen" w:hAnsi="Sylfaen"/>
          <w:sz w:val="20"/>
          <w:szCs w:val="20"/>
        </w:rPr>
        <w:t>Кроме армянского языка, заявки могут быть поданы также н</w:t>
      </w:r>
      <w:r w:rsidR="00191D27" w:rsidRPr="001F1218">
        <w:rPr>
          <w:rFonts w:ascii="Sylfaen" w:hAnsi="Sylfaen"/>
          <w:sz w:val="20"/>
          <w:szCs w:val="20"/>
        </w:rPr>
        <w:t>а английском или русском языке.</w:t>
      </w:r>
    </w:p>
    <w:p w:rsidR="008F15B9" w:rsidRPr="001F1218" w:rsidRDefault="008F15B9" w:rsidP="00B46D58">
      <w:pPr>
        <w:widowControl w:val="0"/>
        <w:spacing w:after="160"/>
        <w:jc w:val="center"/>
        <w:rPr>
          <w:rFonts w:ascii="Sylfaen" w:hAnsi="Sylfaen"/>
          <w:b/>
          <w:sz w:val="20"/>
          <w:szCs w:val="20"/>
        </w:rPr>
      </w:pPr>
    </w:p>
    <w:p w:rsidR="008F15B9" w:rsidRPr="001F1218" w:rsidRDefault="008F15B9" w:rsidP="00B46D58">
      <w:pPr>
        <w:widowControl w:val="0"/>
        <w:spacing w:after="160"/>
        <w:jc w:val="center"/>
        <w:rPr>
          <w:rFonts w:ascii="Sylfaen" w:hAnsi="Sylfaen"/>
          <w:b/>
          <w:sz w:val="20"/>
          <w:szCs w:val="20"/>
        </w:rPr>
      </w:pPr>
    </w:p>
    <w:p w:rsidR="00096865" w:rsidRPr="001F1218" w:rsidRDefault="008D5016" w:rsidP="00B46D58">
      <w:pPr>
        <w:widowControl w:val="0"/>
        <w:spacing w:after="160"/>
        <w:jc w:val="center"/>
        <w:rPr>
          <w:rFonts w:ascii="Sylfaen" w:hAnsi="Sylfaen"/>
          <w:b/>
          <w:sz w:val="20"/>
          <w:szCs w:val="20"/>
        </w:rPr>
      </w:pPr>
      <w:r w:rsidRPr="001F1218">
        <w:rPr>
          <w:rFonts w:ascii="Sylfaen" w:hAnsi="Sylfaen"/>
          <w:b/>
          <w:sz w:val="20"/>
          <w:szCs w:val="20"/>
        </w:rPr>
        <w:t>2. ЗАЯВКА НА ПРОЦЕДУРУ</w:t>
      </w:r>
    </w:p>
    <w:p w:rsidR="008F15B9" w:rsidRPr="001F1218" w:rsidRDefault="00EA1314" w:rsidP="008F15B9">
      <w:pPr>
        <w:widowControl w:val="0"/>
        <w:spacing w:after="160"/>
        <w:ind w:firstLine="567"/>
        <w:jc w:val="both"/>
        <w:rPr>
          <w:rFonts w:ascii="Sylfaen" w:hAnsi="Sylfaen"/>
          <w:sz w:val="20"/>
          <w:szCs w:val="20"/>
        </w:rPr>
      </w:pPr>
      <w:r w:rsidRPr="001F1218">
        <w:rPr>
          <w:rFonts w:ascii="Sylfaen" w:hAnsi="Sylfaen"/>
          <w:sz w:val="20"/>
          <w:szCs w:val="20"/>
        </w:rPr>
        <w:t xml:space="preserve">2. </w:t>
      </w:r>
      <w:r w:rsidR="008F15B9" w:rsidRPr="001F1218">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F1218">
        <w:rPr>
          <w:rFonts w:ascii="Sylfaen" w:hAnsi="Sylfaen"/>
          <w:sz w:val="20"/>
          <w:szCs w:val="20"/>
        </w:rPr>
        <w:t>:</w:t>
      </w:r>
    </w:p>
    <w:p w:rsidR="00096865" w:rsidRPr="001F1218" w:rsidRDefault="002D5CF0"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2.1</w:t>
      </w:r>
      <w:r w:rsidR="005114D0" w:rsidRPr="001F1218">
        <w:rPr>
          <w:rFonts w:ascii="Sylfaen" w:hAnsi="Sylfaen"/>
          <w:sz w:val="20"/>
          <w:szCs w:val="20"/>
        </w:rPr>
        <w:t>.</w:t>
      </w:r>
      <w:r w:rsidR="009873F3" w:rsidRPr="001F1218">
        <w:rPr>
          <w:rFonts w:ascii="Sylfaen" w:hAnsi="Sylfaen"/>
          <w:sz w:val="20"/>
          <w:szCs w:val="20"/>
        </w:rPr>
        <w:tab/>
      </w:r>
      <w:r w:rsidRPr="001F1218">
        <w:rPr>
          <w:rFonts w:ascii="Sylfaen" w:hAnsi="Sylfaen"/>
          <w:sz w:val="20"/>
          <w:szCs w:val="20"/>
        </w:rPr>
        <w:t>заявление</w:t>
      </w:r>
      <w:r w:rsidR="00EB3C28" w:rsidRPr="001F1218">
        <w:rPr>
          <w:rFonts w:ascii="Sylfaen" w:hAnsi="Sylfaen"/>
          <w:sz w:val="20"/>
          <w:szCs w:val="20"/>
        </w:rPr>
        <w:t>--объявлени</w:t>
      </w:r>
      <w:r w:rsidR="00EB3C28" w:rsidRPr="001F1218">
        <w:rPr>
          <w:rFonts w:ascii="Sylfaen" w:hAnsi="Sylfaen"/>
          <w:sz w:val="20"/>
          <w:szCs w:val="20"/>
          <w:lang w:val="en-US"/>
        </w:rPr>
        <w:t>e</w:t>
      </w:r>
      <w:r w:rsidR="00EB3C28" w:rsidRPr="001F1218">
        <w:rPr>
          <w:rFonts w:ascii="Sylfaen" w:hAnsi="Sylfaen"/>
          <w:sz w:val="20"/>
          <w:szCs w:val="20"/>
        </w:rPr>
        <w:t xml:space="preserve"> </w:t>
      </w:r>
      <w:r w:rsidRPr="001F1218">
        <w:rPr>
          <w:rFonts w:ascii="Sylfaen" w:hAnsi="Sylfaen"/>
          <w:sz w:val="20"/>
          <w:szCs w:val="20"/>
        </w:rPr>
        <w:t xml:space="preserve"> на участие в процедуре согласно Приложению №1;</w:t>
      </w:r>
    </w:p>
    <w:p w:rsidR="00172BC4" w:rsidRPr="001F1218" w:rsidRDefault="00172BC4"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2.2</w:t>
      </w:r>
      <w:r w:rsidR="00D23E36" w:rsidRPr="001F1218">
        <w:rPr>
          <w:rFonts w:ascii="Sylfaen" w:hAnsi="Sylfaen"/>
          <w:sz w:val="20"/>
          <w:szCs w:val="20"/>
        </w:rPr>
        <w:t>.</w:t>
      </w:r>
      <w:r w:rsidRPr="001F1218">
        <w:rPr>
          <w:rFonts w:ascii="Sylfaen" w:hAnsi="Sylfaen"/>
          <w:sz w:val="20"/>
          <w:szCs w:val="20"/>
        </w:rPr>
        <w:t xml:space="preserve"> утвержденн</w:t>
      </w:r>
      <w:r w:rsidRPr="001F1218">
        <w:rPr>
          <w:rFonts w:ascii="Sylfaen" w:hAnsi="Sylfaen"/>
          <w:sz w:val="20"/>
          <w:szCs w:val="20"/>
          <w:lang w:val="en-US"/>
        </w:rPr>
        <w:t>o</w:t>
      </w:r>
      <w:r w:rsidRPr="001F1218">
        <w:rPr>
          <w:rFonts w:ascii="Sylfaen" w:hAnsi="Sylfaen"/>
          <w:sz w:val="20"/>
          <w:szCs w:val="20"/>
        </w:rPr>
        <w:t xml:space="preserve">е им полное описание предлагаемого товара согласно Приложению </w:t>
      </w:r>
      <w:r w:rsidRPr="001F1218">
        <w:rPr>
          <w:rFonts w:ascii="Sylfaen" w:hAnsi="Sylfaen"/>
          <w:sz w:val="20"/>
          <w:szCs w:val="20"/>
          <w:lang w:val="en-US"/>
        </w:rPr>
        <w:t>N</w:t>
      </w:r>
      <w:r w:rsidRPr="001F1218">
        <w:rPr>
          <w:rFonts w:ascii="Sylfaen" w:hAnsi="Sylfaen"/>
          <w:sz w:val="20"/>
          <w:szCs w:val="20"/>
        </w:rPr>
        <w:t xml:space="preserve"> 1.1.</w:t>
      </w:r>
    </w:p>
    <w:p w:rsidR="009D7EFF" w:rsidRPr="001F1218" w:rsidRDefault="009D7EFF"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EA7CA6" w:rsidRPr="001F1218">
        <w:rPr>
          <w:rFonts w:ascii="Sylfaen" w:hAnsi="Sylfaen"/>
          <w:sz w:val="20"/>
          <w:szCs w:val="20"/>
        </w:rPr>
        <w:t xml:space="preserve">3 </w:t>
      </w:r>
      <w:r w:rsidR="00524D3D" w:rsidRPr="001F1218">
        <w:rPr>
          <w:rFonts w:ascii="Sylfaen" w:hAnsi="Sylfaen"/>
          <w:sz w:val="20"/>
          <w:szCs w:val="20"/>
        </w:rPr>
        <w:t xml:space="preserve"> </w:t>
      </w:r>
      <w:r w:rsidRPr="001F1218">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F1218" w:rsidRDefault="008D4137"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EA7CA6" w:rsidRPr="001F1218">
        <w:rPr>
          <w:rFonts w:ascii="Sylfaen" w:hAnsi="Sylfaen"/>
          <w:sz w:val="20"/>
          <w:szCs w:val="20"/>
        </w:rPr>
        <w:t xml:space="preserve">4 </w:t>
      </w:r>
      <w:r w:rsidRPr="001F1218">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1F1218">
        <w:rPr>
          <w:rStyle w:val="FootnoteReference"/>
          <w:rFonts w:ascii="Sylfaen" w:hAnsi="Sylfaen"/>
          <w:sz w:val="20"/>
          <w:szCs w:val="20"/>
        </w:rPr>
        <w:footnoteReference w:customMarkFollows="1" w:id="11"/>
        <w:t>15</w:t>
      </w:r>
    </w:p>
    <w:p w:rsidR="006505D2" w:rsidRPr="001F1218" w:rsidRDefault="002C4DBF"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9E39FC" w:rsidRPr="001F1218">
        <w:rPr>
          <w:rFonts w:ascii="Sylfaen" w:hAnsi="Sylfaen"/>
          <w:sz w:val="20"/>
          <w:szCs w:val="20"/>
        </w:rPr>
        <w:t>5</w:t>
      </w:r>
      <w:r w:rsidR="005114D0" w:rsidRPr="001F1218">
        <w:rPr>
          <w:rFonts w:ascii="Sylfaen" w:hAnsi="Sylfaen"/>
          <w:sz w:val="20"/>
          <w:szCs w:val="20"/>
        </w:rPr>
        <w:t>.</w:t>
      </w:r>
      <w:r w:rsidR="009873F3" w:rsidRPr="001F1218">
        <w:rPr>
          <w:rFonts w:ascii="Sylfaen" w:hAnsi="Sylfaen"/>
          <w:sz w:val="20"/>
          <w:szCs w:val="20"/>
        </w:rPr>
        <w:tab/>
      </w:r>
      <w:r w:rsidRPr="001F1218">
        <w:rPr>
          <w:rFonts w:ascii="Sylfaen" w:hAnsi="Sylfaen"/>
          <w:sz w:val="20"/>
          <w:szCs w:val="20"/>
        </w:rPr>
        <w:t>обеспечение заявки, которое представляется в форме наличных денег или банковской гарантии</w:t>
      </w:r>
      <w:r w:rsidR="00FC016A" w:rsidRPr="001F1218">
        <w:rPr>
          <w:rFonts w:ascii="Sylfaen" w:hAnsi="Sylfaen"/>
          <w:sz w:val="20"/>
          <w:szCs w:val="20"/>
        </w:rPr>
        <w:t xml:space="preserve"> (Приложению №3)</w:t>
      </w:r>
      <w:r w:rsidRPr="001F1218">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1F1218">
        <w:rPr>
          <w:rFonts w:ascii="Sylfaen" w:hAnsi="Sylfaen"/>
          <w:sz w:val="20"/>
          <w:szCs w:val="20"/>
        </w:rPr>
        <w:t xml:space="preserve"> </w:t>
      </w:r>
      <w:r w:rsidR="00761A4D" w:rsidRPr="001F1218">
        <w:rPr>
          <w:rStyle w:val="FootnoteReference"/>
          <w:rFonts w:ascii="Sylfaen" w:hAnsi="Sylfaen"/>
          <w:sz w:val="20"/>
          <w:szCs w:val="20"/>
        </w:rPr>
        <w:footnoteReference w:customMarkFollows="1" w:id="12"/>
        <w:t>16</w:t>
      </w:r>
    </w:p>
    <w:p w:rsidR="00E67BA7"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385C27" w:rsidRPr="001F1218">
        <w:rPr>
          <w:rFonts w:ascii="Sylfaen" w:hAnsi="Sylfaen"/>
          <w:sz w:val="20"/>
          <w:szCs w:val="20"/>
        </w:rPr>
        <w:t>6</w:t>
      </w:r>
      <w:r w:rsidR="004413A5" w:rsidRPr="001F1218">
        <w:rPr>
          <w:rFonts w:ascii="Sylfaen" w:hAnsi="Sylfaen"/>
          <w:sz w:val="20"/>
          <w:szCs w:val="20"/>
        </w:rPr>
        <w:t>.</w:t>
      </w:r>
      <w:r w:rsidR="00367A9A" w:rsidRPr="001F1218">
        <w:rPr>
          <w:rFonts w:ascii="Sylfaen" w:hAnsi="Sylfaen"/>
          <w:sz w:val="20"/>
          <w:szCs w:val="20"/>
        </w:rPr>
        <w:tab/>
      </w:r>
      <w:r w:rsidRPr="001F1218">
        <w:rPr>
          <w:rFonts w:ascii="Sylfaen" w:hAnsi="Sylfaen"/>
          <w:sz w:val="20"/>
          <w:szCs w:val="20"/>
        </w:rPr>
        <w:t>ценовое предложение согласно Приложению №</w:t>
      </w:r>
      <w:r w:rsidR="00385C27" w:rsidRPr="001F1218">
        <w:rPr>
          <w:rFonts w:ascii="Sylfaen" w:hAnsi="Sylfaen"/>
          <w:sz w:val="20"/>
          <w:szCs w:val="20"/>
        </w:rPr>
        <w:t>2</w:t>
      </w:r>
      <w:r w:rsidRPr="001F1218">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1F1218">
        <w:rPr>
          <w:rFonts w:ascii="Sylfaen" w:hAnsi="Sylfaen"/>
          <w:sz w:val="20"/>
          <w:szCs w:val="20"/>
        </w:rPr>
        <w:t xml:space="preserve"> (совокупность себестоимости и прогнозируемой прибыли</w:t>
      </w:r>
      <w:r w:rsidR="00A57B1A" w:rsidRPr="001F1218">
        <w:rPr>
          <w:rFonts w:ascii="Sylfaen" w:hAnsi="Sylfaen"/>
          <w:sz w:val="20"/>
          <w:szCs w:val="20"/>
        </w:rPr>
        <w:t>)</w:t>
      </w:r>
      <w:r w:rsidRPr="001F1218">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1F1218">
        <w:rPr>
          <w:rFonts w:ascii="Sylfaen" w:hAnsi="Sylfaen"/>
          <w:sz w:val="20"/>
          <w:szCs w:val="20"/>
        </w:rPr>
        <w:t xml:space="preserve"> требуются и не представляются.</w:t>
      </w:r>
    </w:p>
    <w:p w:rsidR="008937EA" w:rsidRPr="001F1218" w:rsidRDefault="008937EA" w:rsidP="008937EA">
      <w:pPr>
        <w:widowControl w:val="0"/>
        <w:spacing w:after="160" w:line="360" w:lineRule="auto"/>
        <w:jc w:val="center"/>
        <w:rPr>
          <w:rFonts w:ascii="Sylfaen" w:hAnsi="Sylfaen" w:cs="Sylfaen"/>
          <w:b/>
          <w:sz w:val="20"/>
          <w:szCs w:val="20"/>
        </w:rPr>
      </w:pPr>
      <w:r w:rsidRPr="001F1218">
        <w:rPr>
          <w:rFonts w:ascii="Sylfaen" w:hAnsi="Sylfaen"/>
          <w:b/>
          <w:sz w:val="20"/>
          <w:szCs w:val="20"/>
        </w:rPr>
        <w:t>3. ПОРЯДОК ПОДГОТОВКИ ЗАЯВКИ</w:t>
      </w:r>
    </w:p>
    <w:p w:rsidR="008937EA" w:rsidRPr="001F1218" w:rsidRDefault="00F535C1" w:rsidP="008937EA">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8937EA" w:rsidRPr="001F1218">
        <w:rPr>
          <w:rFonts w:ascii="Sylfaen" w:hAnsi="Sylfaen"/>
          <w:sz w:val="20"/>
          <w:szCs w:val="20"/>
        </w:rPr>
        <w:t>.1.</w:t>
      </w:r>
      <w:r w:rsidR="008937EA" w:rsidRPr="001F1218">
        <w:rPr>
          <w:rFonts w:ascii="Sylfaen" w:hAnsi="Sylfaen"/>
          <w:sz w:val="20"/>
          <w:szCs w:val="20"/>
        </w:rPr>
        <w:tab/>
        <w:t xml:space="preserve">Участник подает заявку в порядке, установленном настоящим приглашением. </w:t>
      </w:r>
    </w:p>
    <w:p w:rsidR="008937EA" w:rsidRPr="001F1218" w:rsidRDefault="008937EA" w:rsidP="008937EA">
      <w:pPr>
        <w:widowControl w:val="0"/>
        <w:spacing w:after="160"/>
        <w:ind w:firstLine="567"/>
        <w:jc w:val="both"/>
        <w:rPr>
          <w:rFonts w:ascii="Sylfaen" w:hAnsi="Sylfaen" w:cs="Sylfaen"/>
          <w:sz w:val="20"/>
          <w:szCs w:val="20"/>
        </w:rPr>
      </w:pPr>
      <w:r w:rsidRPr="001F1218">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F1218">
        <w:rPr>
          <w:rFonts w:ascii="Sylfaen" w:hAnsi="Sylfaen" w:cs="Courier New"/>
          <w:sz w:val="20"/>
          <w:szCs w:val="20"/>
        </w:rPr>
        <w:t> </w:t>
      </w:r>
      <w:r w:rsidRPr="001F1218">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F1218">
        <w:rPr>
          <w:rFonts w:ascii="Sylfaen" w:hAnsi="Sylfaen" w:cs="Courier New"/>
          <w:sz w:val="20"/>
          <w:szCs w:val="20"/>
        </w:rPr>
        <w:t> </w:t>
      </w:r>
      <w:r w:rsidRPr="001F1218">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F1218" w:rsidRDefault="008937EA" w:rsidP="008937EA">
      <w:pPr>
        <w:widowControl w:val="0"/>
        <w:spacing w:after="160"/>
        <w:ind w:firstLine="567"/>
        <w:jc w:val="both"/>
        <w:rPr>
          <w:rFonts w:ascii="Sylfaen" w:hAnsi="Sylfaen"/>
          <w:sz w:val="20"/>
          <w:szCs w:val="20"/>
        </w:rPr>
      </w:pPr>
      <w:r w:rsidRPr="001F1218">
        <w:rPr>
          <w:rFonts w:ascii="Sylfaen" w:hAnsi="Sylfaen"/>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w:t>
      </w:r>
      <w:r w:rsidRPr="001F1218">
        <w:rPr>
          <w:rFonts w:ascii="Sylfaen" w:hAnsi="Sylfaen"/>
          <w:sz w:val="20"/>
          <w:szCs w:val="20"/>
        </w:rPr>
        <w:lastRenderedPageBreak/>
        <w:t>заявкой представляется документ о предоставлении ему такого полномочия.</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4.2.</w:t>
      </w:r>
      <w:r w:rsidRPr="001F1218">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1F1218" w:rsidRDefault="008937EA" w:rsidP="008937EA">
      <w:pPr>
        <w:widowControl w:val="0"/>
        <w:tabs>
          <w:tab w:val="left" w:pos="1134"/>
        </w:tabs>
        <w:spacing w:after="160"/>
        <w:ind w:firstLine="567"/>
        <w:rPr>
          <w:rFonts w:ascii="Sylfaen" w:hAnsi="Sylfaen"/>
          <w:sz w:val="20"/>
          <w:szCs w:val="20"/>
        </w:rPr>
      </w:pPr>
      <w:r w:rsidRPr="001F1218">
        <w:rPr>
          <w:rFonts w:ascii="Sylfaen" w:hAnsi="Sylfaen"/>
          <w:sz w:val="20"/>
          <w:szCs w:val="20"/>
        </w:rPr>
        <w:t>1)</w:t>
      </w:r>
      <w:r w:rsidRPr="001F1218">
        <w:rPr>
          <w:rFonts w:ascii="Sylfaen" w:hAnsi="Sylfaen"/>
          <w:sz w:val="20"/>
          <w:szCs w:val="20"/>
        </w:rPr>
        <w:tab/>
        <w:t>наименование заказчика и место (адрес) подачи заявки;</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Pr="001F1218">
        <w:rPr>
          <w:rFonts w:ascii="Sylfaen" w:hAnsi="Sylfaen"/>
          <w:sz w:val="20"/>
          <w:szCs w:val="20"/>
        </w:rPr>
        <w:tab/>
        <w:t xml:space="preserve">код </w:t>
      </w:r>
      <w:r w:rsidR="00F535C1" w:rsidRPr="001F1218">
        <w:rPr>
          <w:rFonts w:ascii="Sylfaen" w:hAnsi="Sylfaen"/>
          <w:sz w:val="20"/>
          <w:szCs w:val="20"/>
        </w:rPr>
        <w:t>процедуры</w:t>
      </w:r>
      <w:r w:rsidRPr="001F1218">
        <w:rPr>
          <w:rFonts w:ascii="Sylfaen" w:hAnsi="Sylfaen"/>
          <w:sz w:val="20"/>
          <w:szCs w:val="20"/>
        </w:rPr>
        <w:t>;</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Pr="001F1218">
        <w:rPr>
          <w:rFonts w:ascii="Sylfaen" w:hAnsi="Sylfaen"/>
          <w:sz w:val="20"/>
          <w:szCs w:val="20"/>
        </w:rPr>
        <w:tab/>
        <w:t>слова “не вскрывать до заседания по вскрытию заявок”;</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Pr="001F1218">
        <w:rPr>
          <w:rFonts w:ascii="Sylfaen" w:hAnsi="Sylfaen"/>
          <w:sz w:val="20"/>
          <w:szCs w:val="20"/>
        </w:rPr>
        <w:tab/>
        <w:t>наименование (имя), место нахождения и номер телефона участника.</w:t>
      </w:r>
    </w:p>
    <w:p w:rsidR="008937EA" w:rsidRPr="001F1218" w:rsidRDefault="008937EA" w:rsidP="008937EA">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4.3.</w:t>
      </w:r>
      <w:r w:rsidRPr="001F1218">
        <w:rPr>
          <w:rFonts w:ascii="Sylfaen" w:hAnsi="Sylfaen"/>
          <w:sz w:val="20"/>
          <w:szCs w:val="20"/>
        </w:rPr>
        <w:tab/>
        <w:t>На заседании по вскрытию заявок комиссия отклоняет заявки, не</w:t>
      </w:r>
      <w:r w:rsidRPr="001F1218">
        <w:rPr>
          <w:rFonts w:ascii="Sylfaen" w:hAnsi="Sylfaen" w:cs="Courier New"/>
          <w:sz w:val="20"/>
          <w:szCs w:val="20"/>
        </w:rPr>
        <w:t> </w:t>
      </w:r>
      <w:r w:rsidRPr="001F1218">
        <w:rPr>
          <w:rFonts w:ascii="Sylfaen" w:hAnsi="Sylfaen"/>
          <w:sz w:val="20"/>
          <w:szCs w:val="20"/>
        </w:rPr>
        <w:t xml:space="preserve">соответствующие требованиям пунктов </w:t>
      </w:r>
      <w:r w:rsidR="00EE46E2" w:rsidRPr="001F1218">
        <w:rPr>
          <w:rFonts w:ascii="Sylfaen" w:hAnsi="Sylfaen"/>
          <w:sz w:val="20"/>
          <w:szCs w:val="20"/>
        </w:rPr>
        <w:t>3</w:t>
      </w:r>
      <w:r w:rsidRPr="001F1218">
        <w:rPr>
          <w:rFonts w:ascii="Sylfaen" w:hAnsi="Sylfaen"/>
          <w:sz w:val="20"/>
          <w:szCs w:val="20"/>
        </w:rPr>
        <w:t xml:space="preserve">.1 и </w:t>
      </w:r>
      <w:r w:rsidR="00EE46E2" w:rsidRPr="001F1218">
        <w:rPr>
          <w:rFonts w:ascii="Sylfaen" w:hAnsi="Sylfaen"/>
          <w:sz w:val="20"/>
          <w:szCs w:val="20"/>
        </w:rPr>
        <w:t>3</w:t>
      </w:r>
      <w:r w:rsidRPr="001F1218">
        <w:rPr>
          <w:rFonts w:ascii="Sylfaen" w:hAnsi="Sylfaen"/>
          <w:sz w:val="20"/>
          <w:szCs w:val="20"/>
        </w:rPr>
        <w:t>.2 настоящей инструкции, и в том же виде возвращает подающему их лицу.</w:t>
      </w:r>
    </w:p>
    <w:p w:rsidR="00ED59E0" w:rsidRPr="001F1218" w:rsidRDefault="00ED59E0" w:rsidP="00B46D58">
      <w:pPr>
        <w:widowControl w:val="0"/>
        <w:tabs>
          <w:tab w:val="left" w:pos="1134"/>
        </w:tabs>
        <w:spacing w:after="160"/>
        <w:ind w:firstLine="567"/>
        <w:jc w:val="both"/>
        <w:rPr>
          <w:rFonts w:ascii="Sylfaen" w:hAnsi="Sylfaen"/>
          <w:sz w:val="20"/>
          <w:szCs w:val="20"/>
        </w:rPr>
      </w:pPr>
    </w:p>
    <w:p w:rsidR="00ED59E0" w:rsidRPr="001F1218" w:rsidRDefault="00ED59E0" w:rsidP="00B46D58">
      <w:pPr>
        <w:widowControl w:val="0"/>
        <w:tabs>
          <w:tab w:val="left" w:pos="1134"/>
        </w:tabs>
        <w:spacing w:after="160"/>
        <w:ind w:firstLine="567"/>
        <w:jc w:val="both"/>
        <w:rPr>
          <w:rFonts w:ascii="Sylfaen" w:hAnsi="Sylfaen"/>
          <w:sz w:val="20"/>
          <w:szCs w:val="20"/>
        </w:rPr>
      </w:pPr>
    </w:p>
    <w:p w:rsidR="00ED59E0" w:rsidRPr="001F1218" w:rsidRDefault="00ED59E0" w:rsidP="00B46D58">
      <w:pPr>
        <w:widowControl w:val="0"/>
        <w:tabs>
          <w:tab w:val="left" w:pos="1134"/>
        </w:tabs>
        <w:spacing w:after="160"/>
        <w:ind w:firstLine="567"/>
        <w:jc w:val="both"/>
        <w:rPr>
          <w:rFonts w:ascii="Sylfaen" w:hAnsi="Sylfaen"/>
          <w:sz w:val="20"/>
          <w:szCs w:val="20"/>
        </w:rPr>
      </w:pPr>
    </w:p>
    <w:p w:rsidR="00654E19" w:rsidRPr="001F1218" w:rsidRDefault="00654E19" w:rsidP="00B46D58">
      <w:pPr>
        <w:pStyle w:val="norm"/>
        <w:widowControl w:val="0"/>
        <w:spacing w:after="160" w:line="240" w:lineRule="auto"/>
        <w:ind w:firstLine="284"/>
        <w:jc w:val="right"/>
        <w:rPr>
          <w:rFonts w:ascii="Sylfaen" w:hAnsi="Sylfaen"/>
          <w:b/>
          <w:sz w:val="20"/>
        </w:rPr>
      </w:pPr>
    </w:p>
    <w:p w:rsidR="00654E19" w:rsidRPr="001F1218" w:rsidRDefault="00654E19" w:rsidP="00B46D58">
      <w:pPr>
        <w:pStyle w:val="norm"/>
        <w:widowControl w:val="0"/>
        <w:spacing w:after="160" w:line="240" w:lineRule="auto"/>
        <w:ind w:firstLine="284"/>
        <w:jc w:val="right"/>
        <w:rPr>
          <w:rFonts w:ascii="Sylfaen" w:hAnsi="Sylfaen"/>
          <w:b/>
          <w:sz w:val="20"/>
        </w:rPr>
      </w:pPr>
    </w:p>
    <w:p w:rsidR="00654E19" w:rsidRPr="001F1218" w:rsidRDefault="00654E19" w:rsidP="00B46D58">
      <w:pPr>
        <w:pStyle w:val="norm"/>
        <w:widowControl w:val="0"/>
        <w:spacing w:after="160" w:line="240" w:lineRule="auto"/>
        <w:ind w:firstLine="284"/>
        <w:jc w:val="right"/>
        <w:rPr>
          <w:rFonts w:ascii="Sylfaen" w:hAnsi="Sylfaen"/>
          <w:b/>
          <w:sz w:val="20"/>
        </w:rPr>
      </w:pPr>
    </w:p>
    <w:p w:rsidR="00654E19" w:rsidRPr="00013FE8" w:rsidRDefault="00654E19"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D14097" w:rsidRDefault="00D14097" w:rsidP="00D14097">
      <w:pPr>
        <w:rPr>
          <w:rFonts w:ascii="GHEA Grapalat" w:hAnsi="GHEA Grapalat"/>
          <w:b/>
        </w:rPr>
      </w:pPr>
    </w:p>
    <w:p w:rsidR="00D14097" w:rsidRPr="009044F1" w:rsidRDefault="00D14097" w:rsidP="00D14097">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14097" w:rsidRPr="009044F1" w:rsidRDefault="00D14097" w:rsidP="00D1409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14097" w:rsidRPr="009044F1" w:rsidRDefault="00D14097" w:rsidP="00D14097">
      <w:pPr>
        <w:widowControl w:val="0"/>
        <w:spacing w:after="160"/>
        <w:ind w:left="567" w:right="565"/>
        <w:jc w:val="center"/>
        <w:rPr>
          <w:rFonts w:ascii="GHEA Grapalat" w:hAnsi="GHEA Grapalat"/>
          <w:b/>
        </w:rPr>
      </w:pPr>
    </w:p>
    <w:p w:rsidR="00D14097" w:rsidRPr="009044F1" w:rsidRDefault="00D14097" w:rsidP="00D14097">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14097" w:rsidRPr="009044F1" w:rsidRDefault="00D14097" w:rsidP="00D14097">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14097" w:rsidRPr="009044F1" w:rsidRDefault="00D14097" w:rsidP="00D14097">
      <w:pPr>
        <w:pStyle w:val="Heading3"/>
        <w:keepNext w:val="0"/>
        <w:widowControl w:val="0"/>
        <w:spacing w:after="160" w:line="240" w:lineRule="auto"/>
        <w:ind w:left="567" w:right="565"/>
        <w:rPr>
          <w:rFonts w:ascii="GHEA Grapalat" w:hAnsi="GHEA Grapalat" w:cs="Arial"/>
          <w:sz w:val="24"/>
          <w:szCs w:val="24"/>
        </w:rPr>
      </w:pPr>
    </w:p>
    <w:p w:rsidR="00D14097" w:rsidRPr="00430541" w:rsidRDefault="00D14097" w:rsidP="00D14097">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14097" w:rsidRPr="00430541" w:rsidRDefault="00D14097" w:rsidP="00D1409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14097" w:rsidRPr="009044F1" w:rsidRDefault="00D14097" w:rsidP="00D14097">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14097" w:rsidRPr="00206AF8" w:rsidTr="00BF6EE6">
        <w:tc>
          <w:tcPr>
            <w:tcW w:w="1042" w:type="dxa"/>
            <w:vMerge w:val="restart"/>
            <w:vAlign w:val="center"/>
          </w:tcPr>
          <w:p w:rsidR="00D14097" w:rsidRDefault="00D14097" w:rsidP="00BF6EE6">
            <w:pPr>
              <w:widowControl w:val="0"/>
              <w:jc w:val="center"/>
              <w:rPr>
                <w:rFonts w:ascii="GHEA Grapalat" w:hAnsi="GHEA Grapalat"/>
                <w:b/>
                <w:sz w:val="20"/>
                <w:szCs w:val="20"/>
              </w:rPr>
            </w:pPr>
          </w:p>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4097" w:rsidRPr="00206AF8" w:rsidTr="00BF6EE6">
        <w:trPr>
          <w:trHeight w:val="696"/>
        </w:trPr>
        <w:tc>
          <w:tcPr>
            <w:tcW w:w="1042" w:type="dxa"/>
            <w:vMerge/>
            <w:vAlign w:val="center"/>
          </w:tcPr>
          <w:p w:rsidR="00D14097" w:rsidRPr="00206AF8" w:rsidRDefault="00D14097" w:rsidP="00BF6EE6">
            <w:pPr>
              <w:widowControl w:val="0"/>
              <w:jc w:val="center"/>
              <w:rPr>
                <w:rFonts w:ascii="GHEA Grapalat" w:hAnsi="GHEA Grapalat"/>
                <w:b/>
                <w:bCs/>
                <w:sz w:val="20"/>
                <w:szCs w:val="20"/>
              </w:rPr>
            </w:pPr>
          </w:p>
        </w:tc>
        <w:tc>
          <w:tcPr>
            <w:tcW w:w="1605" w:type="dxa"/>
            <w:vAlign w:val="center"/>
          </w:tcPr>
          <w:p w:rsidR="00D14097" w:rsidRDefault="00D14097" w:rsidP="00BF6EE6">
            <w:pPr>
              <w:widowControl w:val="0"/>
              <w:jc w:val="center"/>
              <w:rPr>
                <w:rFonts w:ascii="GHEA Grapalat" w:hAnsi="GHEA Grapalat"/>
                <w:b/>
                <w:sz w:val="20"/>
                <w:szCs w:val="20"/>
              </w:rPr>
            </w:pPr>
            <w:r>
              <w:rPr>
                <w:rFonts w:ascii="GHEA Grapalat" w:hAnsi="GHEA Grapalat"/>
                <w:b/>
                <w:sz w:val="20"/>
                <w:szCs w:val="20"/>
              </w:rPr>
              <w:t>фирменное</w:t>
            </w:r>
          </w:p>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14097" w:rsidRPr="00BF7253" w:rsidRDefault="00D14097" w:rsidP="00BF6EE6">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4097" w:rsidRPr="00206AF8" w:rsidTr="00BF6EE6">
        <w:tc>
          <w:tcPr>
            <w:tcW w:w="1042"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05"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463"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99"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27"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50" w:type="dxa"/>
          </w:tcPr>
          <w:p w:rsidR="00D14097" w:rsidRPr="00206AF8" w:rsidRDefault="00D14097" w:rsidP="00BF6EE6">
            <w:pPr>
              <w:pStyle w:val="Heading3"/>
              <w:keepNext w:val="0"/>
              <w:widowControl w:val="0"/>
              <w:spacing w:line="240" w:lineRule="auto"/>
              <w:jc w:val="left"/>
              <w:rPr>
                <w:rFonts w:ascii="GHEA Grapalat" w:hAnsi="GHEA Grapalat"/>
                <w:b/>
              </w:rPr>
            </w:pPr>
          </w:p>
        </w:tc>
      </w:tr>
      <w:tr w:rsidR="00D14097" w:rsidRPr="00206AF8" w:rsidTr="00BF6EE6">
        <w:tc>
          <w:tcPr>
            <w:tcW w:w="1042"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05"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463"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99"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27"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50" w:type="dxa"/>
          </w:tcPr>
          <w:p w:rsidR="00D14097" w:rsidRPr="00206AF8" w:rsidRDefault="00D14097" w:rsidP="00BF6EE6">
            <w:pPr>
              <w:pStyle w:val="Heading3"/>
              <w:keepNext w:val="0"/>
              <w:widowControl w:val="0"/>
              <w:spacing w:line="240" w:lineRule="auto"/>
              <w:jc w:val="left"/>
              <w:rPr>
                <w:rFonts w:ascii="GHEA Grapalat" w:hAnsi="GHEA Grapalat"/>
                <w:b/>
              </w:rPr>
            </w:pPr>
          </w:p>
        </w:tc>
      </w:tr>
      <w:tr w:rsidR="00D14097" w:rsidRPr="00206AF8" w:rsidTr="00BF6EE6">
        <w:tc>
          <w:tcPr>
            <w:tcW w:w="1042"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05"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463"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99"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27"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50" w:type="dxa"/>
          </w:tcPr>
          <w:p w:rsidR="00D14097" w:rsidRPr="00206AF8" w:rsidRDefault="00D14097" w:rsidP="00BF6EE6">
            <w:pPr>
              <w:pStyle w:val="Heading3"/>
              <w:keepNext w:val="0"/>
              <w:widowControl w:val="0"/>
              <w:spacing w:line="240" w:lineRule="auto"/>
              <w:jc w:val="left"/>
              <w:rPr>
                <w:rFonts w:ascii="GHEA Grapalat" w:hAnsi="GHEA Grapalat"/>
                <w:b/>
              </w:rPr>
            </w:pPr>
          </w:p>
        </w:tc>
      </w:tr>
    </w:tbl>
    <w:p w:rsidR="00D14097" w:rsidRDefault="00D14097" w:rsidP="00D14097">
      <w:pPr>
        <w:widowControl w:val="0"/>
        <w:tabs>
          <w:tab w:val="left" w:pos="6804"/>
        </w:tabs>
        <w:jc w:val="center"/>
        <w:rPr>
          <w:rFonts w:ascii="GHEA Grapalat" w:hAnsi="GHEA Grapalat"/>
          <w:lang w:val="en-US"/>
        </w:rPr>
      </w:pPr>
    </w:p>
    <w:p w:rsidR="00D14097" w:rsidRPr="00DD2B43" w:rsidRDefault="00D14097" w:rsidP="00D140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4097" w:rsidRPr="00567D3B" w:rsidRDefault="00D14097" w:rsidP="00D1409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14097" w:rsidRPr="008875C7" w:rsidRDefault="00D14097" w:rsidP="00D14097">
      <w:pPr>
        <w:widowControl w:val="0"/>
        <w:spacing w:after="160"/>
        <w:jc w:val="right"/>
        <w:rPr>
          <w:rFonts w:ascii="GHEA Grapalat" w:hAnsi="GHEA Grapalat"/>
        </w:rPr>
      </w:pPr>
    </w:p>
    <w:p w:rsidR="00D14097" w:rsidRPr="00D5443D" w:rsidRDefault="00D14097" w:rsidP="00D14097">
      <w:pPr>
        <w:widowControl w:val="0"/>
        <w:spacing w:after="160"/>
        <w:jc w:val="right"/>
        <w:rPr>
          <w:rFonts w:ascii="GHEA Grapalat" w:hAnsi="GHEA Grapalat"/>
        </w:rPr>
      </w:pPr>
      <w:r w:rsidRPr="009044F1">
        <w:rPr>
          <w:rFonts w:ascii="GHEA Grapalat" w:hAnsi="GHEA Grapalat"/>
        </w:rPr>
        <w:t>М. П.</w:t>
      </w:r>
    </w:p>
    <w:p w:rsidR="00D14097" w:rsidRDefault="00D14097" w:rsidP="00D14097">
      <w:pPr>
        <w:rPr>
          <w:rFonts w:ascii="GHEA Grapalat" w:hAnsi="GHEA Grapalat"/>
        </w:rPr>
      </w:pPr>
      <w:r>
        <w:rPr>
          <w:rFonts w:ascii="GHEA Grapalat" w:hAnsi="GHEA Grapalat"/>
        </w:rPr>
        <w:br w:type="page"/>
      </w:r>
    </w:p>
    <w:p w:rsidR="00D14097" w:rsidRDefault="00D14097" w:rsidP="00D14097">
      <w:pPr>
        <w:jc w:val="right"/>
        <w:rPr>
          <w:rFonts w:ascii="GHEA Grapalat" w:hAnsi="GHEA Grapalat"/>
          <w:b/>
        </w:rPr>
      </w:pPr>
      <w:r>
        <w:rPr>
          <w:rFonts w:ascii="GHEA Grapalat" w:hAnsi="GHEA Grapalat"/>
          <w:b/>
        </w:rPr>
        <w:lastRenderedPageBreak/>
        <w:t xml:space="preserve">Приложение 1.2** </w:t>
      </w:r>
    </w:p>
    <w:p w:rsidR="00D14097" w:rsidRPr="00FA6464" w:rsidRDefault="00D14097" w:rsidP="00D14097">
      <w:pPr>
        <w:jc w:val="right"/>
        <w:rPr>
          <w:rFonts w:ascii="GHEA Grapalat" w:hAnsi="GHEA Grapalat"/>
          <w:b/>
        </w:rPr>
      </w:pPr>
      <w:r w:rsidRPr="001439BD">
        <w:rPr>
          <w:rFonts w:ascii="GHEA Grapalat" w:hAnsi="GHEA Grapalat"/>
          <w:b/>
        </w:rPr>
        <w:t>к Приглашению на открытый конкурс</w:t>
      </w:r>
    </w:p>
    <w:p w:rsidR="00D14097" w:rsidRPr="009044F1" w:rsidRDefault="00D14097" w:rsidP="00D14097">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D14097" w:rsidRDefault="00D14097" w:rsidP="00D14097">
      <w:pPr>
        <w:rPr>
          <w:rFonts w:ascii="GHEA Grapalat" w:hAnsi="GHEA Grapalat"/>
          <w:b/>
        </w:rPr>
      </w:pPr>
    </w:p>
    <w:p w:rsidR="00D14097" w:rsidRDefault="00D14097" w:rsidP="00D14097">
      <w:pPr>
        <w:ind w:left="360" w:hanging="360"/>
        <w:jc w:val="center"/>
        <w:rPr>
          <w:rFonts w:ascii="GHEA Grapalat" w:hAnsi="GHEA Grapalat"/>
          <w:b/>
        </w:rPr>
      </w:pPr>
      <w:r>
        <w:rPr>
          <w:rFonts w:ascii="GHEA Grapalat" w:hAnsi="GHEA Grapalat"/>
          <w:b/>
        </w:rPr>
        <w:t>ФОРМА</w:t>
      </w:r>
    </w:p>
    <w:p w:rsidR="00D14097" w:rsidRPr="00C76978" w:rsidRDefault="00D14097" w:rsidP="00D140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D14097" w:rsidRPr="00ED3A13" w:rsidRDefault="00D14097" w:rsidP="00D14097">
      <w:pPr>
        <w:ind w:left="360" w:hanging="360"/>
        <w:jc w:val="center"/>
        <w:rPr>
          <w:rFonts w:ascii="GHEA Grapalat" w:eastAsia="GHEA Grapalat" w:hAnsi="GHEA Grapalat" w:cs="GHEA Grapalat"/>
          <w:b/>
        </w:rPr>
      </w:pPr>
    </w:p>
    <w:p w:rsidR="00D14097" w:rsidRPr="00FD1EE4" w:rsidRDefault="00D14097" w:rsidP="00D14097">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14097" w:rsidRPr="00FD1EE4" w:rsidRDefault="00D14097" w:rsidP="00BF6EE6">
            <w:pPr>
              <w:spacing w:before="240" w:after="240"/>
              <w:ind w:left="993" w:hanging="851"/>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14097" w:rsidRPr="00FD1EE4" w:rsidRDefault="00D14097" w:rsidP="00BF6EE6">
            <w:pPr>
              <w:spacing w:before="240" w:after="240"/>
              <w:ind w:left="993" w:hanging="851"/>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487"/>
        </w:trPr>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rPr>
          <w:rFonts w:ascii="GHEA Grapalat" w:eastAsia="GHEA Grapalat" w:hAnsi="GHEA Grapalat" w:cs="GHEA Grapalat"/>
        </w:rPr>
      </w:pPr>
    </w:p>
    <w:p w:rsidR="00D14097" w:rsidRPr="00FD1EE4" w:rsidRDefault="00D14097" w:rsidP="00D14097">
      <w:pPr>
        <w:rPr>
          <w:rFonts w:ascii="GHEA Grapalat" w:eastAsia="GHEA Grapalat" w:hAnsi="GHEA Grapalat" w:cs="GHEA Grapalat"/>
        </w:rPr>
      </w:pPr>
      <w:r w:rsidRPr="00FD1EE4">
        <w:rPr>
          <w:rFonts w:ascii="GHEA Grapalat" w:hAnsi="GHEA Grapalat"/>
        </w:rPr>
        <w:br w:type="page"/>
      </w:r>
    </w:p>
    <w:p w:rsidR="00D14097" w:rsidRPr="009A52BE" w:rsidRDefault="00D14097" w:rsidP="00D14097">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D14097" w:rsidRPr="004E2F96"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361"/>
        </w:trPr>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574FF7"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14097">
                  <w:rPr>
                    <w:rFonts w:ascii="MS Gothic" w:eastAsia="MS Gothic" w:hAnsi="MS Gothic" w:cs="GHEA Grapalat" w:hint="eastAsia"/>
                  </w:rPr>
                  <w:t>☐</w:t>
                </w:r>
              </w:sdtContent>
            </w:sdt>
            <w:r w:rsidR="00D14097" w:rsidRPr="00FD1EE4">
              <w:rPr>
                <w:rFonts w:ascii="GHEA Grapalat" w:eastAsia="GHEA Grapalat" w:hAnsi="GHEA Grapalat" w:cs="GHEA Grapalat"/>
              </w:rPr>
              <w:tab/>
            </w:r>
            <w:r w:rsidR="00D14097" w:rsidRPr="0051137D">
              <w:rPr>
                <w:rFonts w:ascii="GHEA Grapalat" w:eastAsia="GHEA Grapalat" w:hAnsi="GHEA Grapalat" w:cs="GHEA Grapalat"/>
              </w:rPr>
              <w:t>Прямое участие</w:t>
            </w:r>
          </w:p>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14097">
                  <w:rPr>
                    <w:rFonts w:ascii="MS Gothic" w:eastAsia="MS Gothic" w:hAnsi="MS Gothic" w:cs="GHEA Grapalat" w:hint="eastAsia"/>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w:t>
            </w:r>
            <w:r w:rsidR="00D14097" w:rsidRPr="00D812D8">
              <w:rPr>
                <w:rFonts w:ascii="GHEA Grapalat" w:eastAsia="GHEA Grapalat" w:hAnsi="GHEA Grapalat" w:cs="GHEA Grapalat"/>
              </w:rPr>
              <w:t>освенное участие</w:t>
            </w:r>
          </w:p>
        </w:tc>
      </w:tr>
    </w:tbl>
    <w:p w:rsidR="00D14097" w:rsidRPr="00FD1EE4" w:rsidRDefault="00D14097" w:rsidP="00D140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14097" w:rsidRPr="00CB7DFD" w:rsidRDefault="00D14097" w:rsidP="00D140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51137D">
              <w:rPr>
                <w:rFonts w:ascii="GHEA Grapalat" w:eastAsia="GHEA Grapalat" w:hAnsi="GHEA Grapalat" w:cs="GHEA Grapalat"/>
              </w:rPr>
              <w:t>Прямое участие</w:t>
            </w:r>
          </w:p>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w:t>
            </w:r>
            <w:r w:rsidR="00D14097" w:rsidRPr="00D812D8">
              <w:rPr>
                <w:rFonts w:ascii="GHEA Grapalat" w:eastAsia="GHEA Grapalat" w:hAnsi="GHEA Grapalat" w:cs="GHEA Grapalat"/>
              </w:rPr>
              <w:t>освенное участие</w:t>
            </w: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B047A2"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51137D">
              <w:rPr>
                <w:rFonts w:ascii="GHEA Grapalat" w:eastAsia="GHEA Grapalat" w:hAnsi="GHEA Grapalat" w:cs="GHEA Grapalat"/>
              </w:rPr>
              <w:t>Прямое участие</w:t>
            </w:r>
          </w:p>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w:t>
            </w:r>
            <w:r w:rsidR="00D14097" w:rsidRPr="00D812D8">
              <w:rPr>
                <w:rFonts w:ascii="GHEA Grapalat" w:eastAsia="GHEA Grapalat" w:hAnsi="GHEA Grapalat" w:cs="GHEA Grapalat"/>
              </w:rPr>
              <w:t>освенное участие</w:t>
            </w:r>
          </w:p>
        </w:tc>
      </w:tr>
    </w:tbl>
    <w:p w:rsidR="00D14097" w:rsidRPr="00FD1EE4" w:rsidRDefault="00D14097" w:rsidP="00D14097">
      <w:pPr>
        <w:rPr>
          <w:rFonts w:ascii="GHEA Grapalat" w:eastAsia="GHEA Grapalat" w:hAnsi="GHEA Grapalat" w:cs="GHEA Grapalat"/>
          <w:b/>
        </w:rPr>
      </w:pPr>
      <w:r w:rsidRPr="00FD1EE4">
        <w:rPr>
          <w:rFonts w:ascii="GHEA Grapalat" w:hAnsi="GHEA Grapalat"/>
        </w:rPr>
        <w:br w:type="page"/>
      </w:r>
    </w:p>
    <w:p w:rsidR="00D14097" w:rsidRPr="00FD1EE4" w:rsidRDefault="00D14097" w:rsidP="00D140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8C665F"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4097" w:rsidRPr="00FD1EE4" w:rsidTr="00BF6EE6">
        <w:trPr>
          <w:trHeight w:val="924"/>
        </w:trPr>
        <w:tc>
          <w:tcPr>
            <w:tcW w:w="9016" w:type="dxa"/>
            <w:gridSpan w:val="2"/>
            <w:vAlign w:val="center"/>
          </w:tcPr>
          <w:p w:rsidR="00D14097" w:rsidRPr="00FD1EE4" w:rsidRDefault="0024150D" w:rsidP="00BF6EE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B34CB6">
              <w:rPr>
                <w:rFonts w:ascii="GHEA Grapalat" w:eastAsia="GHEA Grapalat" w:hAnsi="GHEA Grapalat" w:cs="GHEA Grapalat"/>
                <w:lang w:val="hy-AM"/>
              </w:rPr>
              <w:t>а</w:t>
            </w:r>
            <w:r w:rsidR="00D14097">
              <w:rPr>
                <w:rFonts w:ascii="GHEA Grapalat" w:eastAsia="GHEA Grapalat" w:hAnsi="GHEA Grapalat" w:cs="GHEA Grapalat"/>
              </w:rPr>
              <w:t>.</w:t>
            </w:r>
            <w:r w:rsidR="00D14097" w:rsidRPr="00FD1EE4">
              <w:rPr>
                <w:rFonts w:ascii="GHEA Grapalat" w:eastAsia="GHEA Grapalat" w:hAnsi="GHEA Grapalat" w:cs="GHEA Grapalat"/>
              </w:rPr>
              <w:t xml:space="preserve"> </w:t>
            </w:r>
            <w:r w:rsidR="00D14097" w:rsidRPr="00C76DD8">
              <w:rPr>
                <w:rFonts w:ascii="GHEA Grapalat" w:eastAsia="GHEA Grapalat" w:hAnsi="GHEA Grapalat" w:cs="GHEA Grapalat"/>
              </w:rPr>
              <w:t xml:space="preserve">прямо или косвенно владеет 20 и более процентами </w:t>
            </w:r>
            <w:r w:rsidR="00D14097" w:rsidRPr="004B3E79">
              <w:rPr>
                <w:rFonts w:ascii="GHEA Grapalat" w:eastAsia="GHEA Grapalat" w:hAnsi="GHEA Grapalat" w:cs="GHEA Grapalat"/>
              </w:rPr>
              <w:t>дающих право голоса долей</w:t>
            </w:r>
            <w:r w:rsidR="00D1409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14097" w:rsidRPr="00FD1EE4" w:rsidTr="00BF6EE6">
        <w:trPr>
          <w:trHeight w:val="684"/>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282"/>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14097" w:rsidRPr="006B364D" w:rsidRDefault="0024150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Прямое участие</w:t>
            </w:r>
          </w:p>
          <w:p w:rsidR="00D14097" w:rsidRPr="00F10CBA" w:rsidRDefault="0024150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Косвенное участие</w:t>
            </w:r>
          </w:p>
        </w:tc>
      </w:tr>
      <w:tr w:rsidR="00D14097" w:rsidRPr="00FD1EE4" w:rsidTr="00BF6EE6">
        <w:tc>
          <w:tcPr>
            <w:tcW w:w="9016" w:type="dxa"/>
            <w:gridSpan w:val="2"/>
            <w:vAlign w:val="center"/>
          </w:tcPr>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6F16E4">
              <w:rPr>
                <w:rFonts w:ascii="GHEA Grapalat" w:eastAsia="GHEA Grapalat" w:hAnsi="GHEA Grapalat" w:cs="GHEA Grapalat"/>
                <w:lang w:val="hy-AM"/>
              </w:rPr>
              <w:t>б</w:t>
            </w:r>
            <w:r w:rsidR="00D14097" w:rsidRPr="006F16E4">
              <w:rPr>
                <w:rFonts w:eastAsia="Cambria Math"/>
              </w:rPr>
              <w:t>․</w:t>
            </w:r>
            <w:r w:rsidR="00D1409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14097" w:rsidRPr="00FD1EE4" w:rsidTr="00BF6EE6">
        <w:tc>
          <w:tcPr>
            <w:tcW w:w="9016" w:type="dxa"/>
            <w:gridSpan w:val="2"/>
            <w:vAlign w:val="center"/>
          </w:tcPr>
          <w:p w:rsidR="00D14097" w:rsidRPr="00FD1EE4" w:rsidRDefault="0024150D" w:rsidP="00BF6EE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801B2D">
              <w:rPr>
                <w:rFonts w:ascii="GHEA Grapalat" w:eastAsia="GHEA Grapalat" w:hAnsi="GHEA Grapalat" w:cs="GHEA Grapalat"/>
                <w:lang w:val="hy-AM"/>
              </w:rPr>
              <w:t>в</w:t>
            </w:r>
            <w:r w:rsidR="00D14097">
              <w:rPr>
                <w:rFonts w:ascii="GHEA Grapalat" w:eastAsia="GHEA Grapalat" w:hAnsi="GHEA Grapalat" w:cs="GHEA Grapalat"/>
              </w:rPr>
              <w:t>.</w:t>
            </w:r>
            <w:r w:rsidR="00D1409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14097" w:rsidRPr="00BA30D4">
              <w:rPr>
                <w:rFonts w:ascii="GHEA Grapalat" w:eastAsia="GHEA Grapalat" w:hAnsi="GHEA Grapalat" w:cs="GHEA Grapalat"/>
                <w:lang w:val="hy-AM"/>
              </w:rPr>
              <w:t>б</w:t>
            </w:r>
            <w:r w:rsidR="00D14097" w:rsidRPr="00BA30D4">
              <w:rPr>
                <w:rFonts w:ascii="GHEA Grapalat" w:eastAsia="GHEA Grapalat" w:hAnsi="GHEA Grapalat" w:cs="GHEA Grapalat"/>
              </w:rPr>
              <w:t>"</w:t>
            </w:r>
          </w:p>
        </w:tc>
      </w:tr>
    </w:tbl>
    <w:p w:rsidR="00D14097" w:rsidRPr="00A5193B"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4097" w:rsidRPr="00FD1EE4" w:rsidTr="00BF6EE6">
        <w:trPr>
          <w:trHeight w:val="924"/>
        </w:trPr>
        <w:tc>
          <w:tcPr>
            <w:tcW w:w="9016" w:type="dxa"/>
            <w:gridSpan w:val="2"/>
            <w:vAlign w:val="center"/>
          </w:tcPr>
          <w:p w:rsidR="00D14097" w:rsidRPr="00FD1EE4" w:rsidRDefault="0024150D" w:rsidP="00BF6EE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9C7B43">
              <w:rPr>
                <w:rFonts w:ascii="GHEA Grapalat" w:eastAsia="GHEA Grapalat" w:hAnsi="GHEA Grapalat" w:cs="GHEA Grapalat"/>
                <w:lang w:val="hy-AM"/>
              </w:rPr>
              <w:t>а</w:t>
            </w:r>
            <w:r w:rsidR="00D14097" w:rsidRPr="00FD1EE4">
              <w:rPr>
                <w:rFonts w:eastAsia="Cambria Math"/>
              </w:rPr>
              <w:t>․</w:t>
            </w:r>
            <w:r w:rsidR="00D14097" w:rsidRPr="00FD1EE4">
              <w:rPr>
                <w:rFonts w:ascii="GHEA Grapalat" w:eastAsia="Cambria Math" w:hAnsi="GHEA Grapalat" w:cs="Cambria Math"/>
              </w:rPr>
              <w:t xml:space="preserve"> </w:t>
            </w:r>
            <w:r w:rsidR="00D14097" w:rsidRPr="00BC0F3A">
              <w:rPr>
                <w:rFonts w:ascii="GHEA Grapalat" w:eastAsia="GHEA Grapalat" w:hAnsi="GHEA Grapalat" w:cs="GHEA Grapalat"/>
              </w:rPr>
              <w:t xml:space="preserve">прямо или косвенно владеет 10 и более процентами </w:t>
            </w:r>
            <w:r w:rsidR="00D14097" w:rsidRPr="004B3E79">
              <w:rPr>
                <w:rFonts w:ascii="GHEA Grapalat" w:eastAsia="GHEA Grapalat" w:hAnsi="GHEA Grapalat" w:cs="GHEA Grapalat"/>
              </w:rPr>
              <w:t>дающих право голоса долей</w:t>
            </w:r>
            <w:r w:rsidR="00D14097" w:rsidRPr="00C76DD8">
              <w:rPr>
                <w:rFonts w:ascii="GHEA Grapalat" w:eastAsia="GHEA Grapalat" w:hAnsi="GHEA Grapalat" w:cs="GHEA Grapalat"/>
              </w:rPr>
              <w:t xml:space="preserve"> (акций, паев) </w:t>
            </w:r>
            <w:r w:rsidR="00D1409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14097" w:rsidRPr="00FD1EE4" w:rsidTr="00BF6EE6">
        <w:trPr>
          <w:trHeight w:val="684"/>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282"/>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14097" w:rsidRPr="00C843BA" w:rsidRDefault="0024150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Прямое участие</w:t>
            </w:r>
          </w:p>
          <w:p w:rsidR="00D14097" w:rsidRPr="00C843BA" w:rsidRDefault="0024150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Косвенное участие</w:t>
            </w:r>
          </w:p>
        </w:tc>
      </w:tr>
      <w:tr w:rsidR="00D14097" w:rsidRPr="00FD1EE4" w:rsidTr="00BF6EE6">
        <w:tc>
          <w:tcPr>
            <w:tcW w:w="9016" w:type="dxa"/>
            <w:gridSpan w:val="2"/>
            <w:vAlign w:val="center"/>
          </w:tcPr>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D654B4">
              <w:rPr>
                <w:rFonts w:ascii="GHEA Grapalat" w:eastAsia="GHEA Grapalat" w:hAnsi="GHEA Grapalat" w:cs="GHEA Grapalat"/>
                <w:lang w:val="hy-AM"/>
              </w:rPr>
              <w:t>б</w:t>
            </w:r>
            <w:r w:rsidR="00D14097" w:rsidRPr="00D654B4">
              <w:rPr>
                <w:rFonts w:eastAsia="Cambria Math"/>
              </w:rPr>
              <w:t>․</w:t>
            </w:r>
            <w:r w:rsidR="00D14097" w:rsidRPr="00D654B4">
              <w:rPr>
                <w:rFonts w:ascii="GHEA Grapalat" w:eastAsia="Cambria Math" w:hAnsi="GHEA Grapalat" w:cs="Cambria Math"/>
              </w:rPr>
              <w:t xml:space="preserve"> </w:t>
            </w:r>
            <w:r w:rsidR="00D14097" w:rsidRPr="00D654B4">
              <w:rPr>
                <w:rFonts w:ascii="GHEA Grapalat" w:eastAsia="GHEA Grapalat" w:hAnsi="GHEA Grapalat" w:cs="GHEA Grapalat"/>
              </w:rPr>
              <w:t xml:space="preserve">имеет право назначать или </w:t>
            </w:r>
            <w:r w:rsidR="00D14097" w:rsidRPr="00D654B4">
              <w:rPr>
                <w:rFonts w:ascii="GHEA Grapalat" w:eastAsia="GHEA Grapalat" w:hAnsi="GHEA Grapalat" w:cs="GHEA Grapalat"/>
                <w:lang w:eastAsia="hy-AM"/>
              </w:rPr>
              <w:t>освобождать</w:t>
            </w:r>
            <w:r w:rsidR="00D14097" w:rsidRPr="00D654B4">
              <w:rPr>
                <w:rFonts w:ascii="GHEA Grapalat" w:eastAsia="GHEA Grapalat" w:hAnsi="GHEA Grapalat" w:cs="GHEA Grapalat"/>
              </w:rPr>
              <w:t xml:space="preserve"> большинство членов органов управления юридического лица</w:t>
            </w:r>
          </w:p>
        </w:tc>
      </w:tr>
      <w:tr w:rsidR="00D14097" w:rsidRPr="00FD1EE4" w:rsidTr="00BF6EE6">
        <w:tc>
          <w:tcPr>
            <w:tcW w:w="9016" w:type="dxa"/>
            <w:gridSpan w:val="2"/>
            <w:vAlign w:val="center"/>
          </w:tcPr>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1104ED">
              <w:rPr>
                <w:rFonts w:ascii="GHEA Grapalat" w:eastAsia="GHEA Grapalat" w:hAnsi="GHEA Grapalat" w:cs="GHEA Grapalat"/>
                <w:lang w:val="hy-AM"/>
              </w:rPr>
              <w:t>в</w:t>
            </w:r>
            <w:r w:rsidR="00D14097" w:rsidRPr="00FD1EE4">
              <w:rPr>
                <w:rFonts w:eastAsia="Cambria Math"/>
              </w:rPr>
              <w:t>․</w:t>
            </w:r>
            <w:r w:rsidR="00D14097" w:rsidRPr="00FD1EE4">
              <w:rPr>
                <w:rFonts w:ascii="GHEA Grapalat" w:eastAsia="Cambria Math" w:hAnsi="GHEA Grapalat" w:cs="Cambria Math"/>
              </w:rPr>
              <w:t xml:space="preserve"> </w:t>
            </w:r>
            <w:r w:rsidR="00D1409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14097" w:rsidRPr="00FD1EE4" w:rsidTr="00BF6EE6">
        <w:tc>
          <w:tcPr>
            <w:tcW w:w="9016" w:type="dxa"/>
            <w:gridSpan w:val="2"/>
            <w:vAlign w:val="center"/>
          </w:tcPr>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9839CB">
              <w:rPr>
                <w:rFonts w:ascii="GHEA Grapalat" w:eastAsia="GHEA Grapalat" w:hAnsi="GHEA Grapalat" w:cs="GHEA Grapalat"/>
                <w:lang w:val="hy-AM"/>
              </w:rPr>
              <w:t>г</w:t>
            </w:r>
            <w:r w:rsidR="00D14097" w:rsidRPr="00FD1EE4">
              <w:rPr>
                <w:rFonts w:eastAsia="Cambria Math"/>
              </w:rPr>
              <w:t>․</w:t>
            </w:r>
            <w:r w:rsidR="00D14097" w:rsidRPr="00FD1EE4">
              <w:rPr>
                <w:rFonts w:ascii="GHEA Grapalat" w:eastAsia="Cambria Math" w:hAnsi="GHEA Grapalat" w:cs="Cambria Math"/>
              </w:rPr>
              <w:t xml:space="preserve"> </w:t>
            </w:r>
            <w:r w:rsidR="00D14097" w:rsidRPr="00F84F06">
              <w:rPr>
                <w:rFonts w:ascii="GHEA Grapalat" w:eastAsia="GHEA Grapalat" w:hAnsi="GHEA Grapalat" w:cs="GHEA Grapalat"/>
              </w:rPr>
              <w:t xml:space="preserve">осуществляет реальный (фактический) контроль за юридическим лицом </w:t>
            </w:r>
            <w:r w:rsidR="00D14097">
              <w:rPr>
                <w:rFonts w:ascii="GHEA Grapalat" w:eastAsia="GHEA Grapalat" w:hAnsi="GHEA Grapalat" w:cs="GHEA Grapalat"/>
              </w:rPr>
              <w:t>иными</w:t>
            </w:r>
            <w:r w:rsidR="00D14097" w:rsidRPr="00F84F06">
              <w:rPr>
                <w:rFonts w:ascii="GHEA Grapalat" w:eastAsia="GHEA Grapalat" w:hAnsi="GHEA Grapalat" w:cs="GHEA Grapalat"/>
              </w:rPr>
              <w:t xml:space="preserve"> средствами</w:t>
            </w:r>
          </w:p>
        </w:tc>
      </w:tr>
      <w:tr w:rsidR="00D14097" w:rsidRPr="00FD1EE4" w:rsidTr="00BF6EE6">
        <w:tc>
          <w:tcPr>
            <w:tcW w:w="9016" w:type="dxa"/>
            <w:gridSpan w:val="2"/>
            <w:vAlign w:val="center"/>
          </w:tcPr>
          <w:p w:rsidR="00D14097" w:rsidRPr="00FD1EE4" w:rsidRDefault="0024150D" w:rsidP="00BF6EE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331D0E">
              <w:rPr>
                <w:rFonts w:ascii="GHEA Grapalat" w:eastAsia="GHEA Grapalat" w:hAnsi="GHEA Grapalat" w:cs="GHEA Grapalat"/>
                <w:lang w:val="hy-AM"/>
              </w:rPr>
              <w:t>д</w:t>
            </w:r>
            <w:r w:rsidR="00D14097" w:rsidRPr="00FD1EE4">
              <w:rPr>
                <w:rFonts w:eastAsia="Cambria Math"/>
              </w:rPr>
              <w:t>․</w:t>
            </w:r>
            <w:r w:rsidR="00D14097" w:rsidRPr="00FD1EE4">
              <w:rPr>
                <w:rFonts w:ascii="GHEA Grapalat" w:eastAsia="Cambria Math" w:hAnsi="GHEA Grapalat" w:cs="Cambria Math"/>
              </w:rPr>
              <w:t xml:space="preserve"> </w:t>
            </w:r>
            <w:r w:rsidR="00D1409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14097" w:rsidRPr="00F36505">
              <w:rPr>
                <w:rFonts w:ascii="GHEA Grapalat" w:eastAsia="GHEA Grapalat" w:hAnsi="GHEA Grapalat" w:cs="GHEA Grapalat"/>
              </w:rPr>
              <w:t xml:space="preserve"> "а" - "г"</w:t>
            </w: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14097" w:rsidRPr="00B23852" w:rsidRDefault="0024150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Отдельно</w:t>
            </w:r>
          </w:p>
          <w:p w:rsidR="00D14097" w:rsidRPr="00FD1EE4" w:rsidRDefault="0024150D" w:rsidP="00BF6EE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5558FC">
              <w:rPr>
                <w:rFonts w:ascii="GHEA Grapalat" w:eastAsia="GHEA Grapalat" w:hAnsi="GHEA Grapalat" w:cs="GHEA Grapalat"/>
              </w:rPr>
              <w:t>Совместно с аффилированными лицами</w:t>
            </w: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D14097" w:rsidRPr="005600B4" w:rsidRDefault="0024150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Да</w:t>
            </w:r>
          </w:p>
          <w:p w:rsidR="00D14097" w:rsidRPr="005600B4" w:rsidRDefault="0024150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Нет</w:t>
            </w: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14097" w:rsidRPr="00FD1EE4" w:rsidRDefault="00D14097" w:rsidP="00D140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rPr>
          <w:trHeight w:val="853"/>
        </w:trPr>
        <w:tc>
          <w:tcPr>
            <w:tcW w:w="2835" w:type="dxa"/>
            <w:vMerge w:val="restart"/>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bl>
    <w:p w:rsidR="00D14097"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14097" w:rsidRPr="00FD1EE4" w:rsidRDefault="00D14097" w:rsidP="00D14097">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14097" w:rsidRPr="00FD1EE4" w:rsidTr="00BF6EE6">
        <w:tc>
          <w:tcPr>
            <w:tcW w:w="9016" w:type="dxa"/>
            <w:shd w:val="clear" w:color="auto" w:fill="DBE5F1" w:themeFill="accent1" w:themeFillTint="33"/>
          </w:tcPr>
          <w:p w:rsidR="00D14097" w:rsidRPr="00FD1EE4" w:rsidRDefault="00D14097" w:rsidP="00BF6EE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14097" w:rsidRPr="00FD1EE4" w:rsidTr="00BF6EE6">
        <w:trPr>
          <w:trHeight w:val="10187"/>
        </w:trPr>
        <w:tc>
          <w:tcPr>
            <w:tcW w:w="9016" w:type="dxa"/>
          </w:tcPr>
          <w:p w:rsidR="00D14097" w:rsidRPr="00FD1EE4" w:rsidRDefault="00D14097" w:rsidP="00BF6EE6">
            <w:pPr>
              <w:rPr>
                <w:rFonts w:ascii="GHEA Grapalat" w:eastAsia="GHEA Grapalat" w:hAnsi="GHEA Grapalat" w:cs="GHEA Grapalat"/>
                <w:b/>
                <w:color w:val="000000"/>
              </w:rPr>
            </w:pPr>
          </w:p>
        </w:tc>
      </w:tr>
    </w:tbl>
    <w:p w:rsidR="00D14097" w:rsidRPr="00FD1EE4" w:rsidRDefault="00D14097" w:rsidP="00D14097">
      <w:pPr>
        <w:pBdr>
          <w:top w:val="nil"/>
          <w:left w:val="nil"/>
          <w:bottom w:val="nil"/>
          <w:right w:val="nil"/>
          <w:between w:val="nil"/>
        </w:pBdr>
        <w:rPr>
          <w:rFonts w:ascii="GHEA Grapalat" w:eastAsia="GHEA Grapalat" w:hAnsi="GHEA Grapalat" w:cs="GHEA Grapalat"/>
          <w:b/>
          <w:color w:val="000000"/>
        </w:rPr>
      </w:pPr>
    </w:p>
    <w:p w:rsidR="00D14097" w:rsidRDefault="00D14097" w:rsidP="00D14097">
      <w:pPr>
        <w:rPr>
          <w:rFonts w:ascii="GHEA Grapalat" w:hAnsi="GHEA Grapalat"/>
          <w:b/>
        </w:rPr>
      </w:pPr>
    </w:p>
    <w:p w:rsidR="00D14097" w:rsidRDefault="00D14097" w:rsidP="00D14097">
      <w:pPr>
        <w:rPr>
          <w:ins w:id="2" w:author="Inesa Kocharyan" w:date="2021-09-01T11:45:00Z"/>
          <w:rFonts w:ascii="GHEA Grapalat" w:hAnsi="GHEA Grapalat"/>
          <w:b/>
        </w:rPr>
      </w:pPr>
    </w:p>
    <w:p w:rsidR="00D14097" w:rsidRDefault="00D14097" w:rsidP="00D14097">
      <w:pPr>
        <w:rPr>
          <w:rFonts w:ascii="GHEA Grapalat" w:hAnsi="GHEA Grapalat"/>
          <w:b/>
        </w:rPr>
      </w:pPr>
      <w:r>
        <w:rPr>
          <w:rFonts w:ascii="GHEA Grapalat" w:hAnsi="GHEA Grapalat"/>
          <w:b/>
        </w:rPr>
        <w:br w:type="page"/>
      </w:r>
    </w:p>
    <w:p w:rsidR="00D14097" w:rsidRPr="000306ED" w:rsidRDefault="00D14097" w:rsidP="00D1409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14097" w:rsidRPr="000306ED" w:rsidRDefault="00D14097" w:rsidP="00D14097">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14097" w:rsidRPr="000306ED" w:rsidRDefault="00D14097" w:rsidP="00D14097">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14097" w:rsidRPr="000306ED" w:rsidRDefault="00D14097" w:rsidP="00D14097">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14097" w:rsidRPr="000306ED" w:rsidRDefault="00D14097" w:rsidP="00D14097">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14097" w:rsidRPr="000306ED" w:rsidRDefault="00D14097" w:rsidP="00D14097">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14097" w:rsidRPr="000306ED" w:rsidRDefault="00D14097" w:rsidP="00D14097">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14097" w:rsidRPr="000306ED" w:rsidRDefault="00D14097" w:rsidP="00D14097">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306ED">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14097" w:rsidRPr="000306ED" w:rsidRDefault="00D14097" w:rsidP="00D14097">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14097" w:rsidRPr="000306ED" w:rsidRDefault="00D14097" w:rsidP="00D14097">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D14097" w:rsidRPr="000306ED" w:rsidRDefault="00D14097" w:rsidP="00D14097">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14097" w:rsidRPr="000306ED" w:rsidRDefault="00D14097" w:rsidP="00D14097">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14097" w:rsidRPr="000306ED" w:rsidRDefault="00D14097" w:rsidP="00D14097">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14097" w:rsidRPr="000306ED" w:rsidRDefault="00D14097" w:rsidP="00D14097">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14097" w:rsidRPr="000306ED" w:rsidRDefault="00D14097" w:rsidP="00D140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14097" w:rsidRPr="000306ED" w:rsidRDefault="00D14097" w:rsidP="00D140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14097" w:rsidRPr="000306ED" w:rsidRDefault="00D14097" w:rsidP="00D140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14097" w:rsidRPr="000306ED" w:rsidRDefault="00D14097" w:rsidP="00D140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14097" w:rsidRPr="000306ED" w:rsidRDefault="00D14097" w:rsidP="00D140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w:t>
      </w:r>
      <w:r w:rsidRPr="000306ED">
        <w:rPr>
          <w:rFonts w:ascii="GHEA Grapalat" w:hAnsi="GHEA Grapalat"/>
        </w:rPr>
        <w:lastRenderedPageBreak/>
        <w:t xml:space="preserve">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14097" w:rsidRPr="000306ED" w:rsidRDefault="00D14097" w:rsidP="00D140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14097" w:rsidRPr="000306ED" w:rsidRDefault="00D14097" w:rsidP="00D140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14097" w:rsidRPr="000306ED" w:rsidRDefault="00D14097" w:rsidP="00D14097">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14097" w:rsidRPr="000306ED" w:rsidRDefault="00D14097" w:rsidP="00D140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2572B" w:rsidRPr="001F1218" w:rsidRDefault="00D14097" w:rsidP="00D14097">
      <w:pPr>
        <w:pStyle w:val="BodyTextIndent3"/>
        <w:widowControl w:val="0"/>
        <w:spacing w:after="160" w:line="240" w:lineRule="auto"/>
        <w:ind w:firstLine="0"/>
        <w:jc w:val="right"/>
        <w:rPr>
          <w:rFonts w:ascii="Sylfaen" w:hAnsi="Sylfaen" w:cs="Arial"/>
          <w:b/>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00B2572B" w:rsidRPr="001F1218">
        <w:rPr>
          <w:rFonts w:ascii="Sylfaen" w:hAnsi="Sylfaen"/>
          <w:b/>
        </w:rPr>
        <w:t xml:space="preserve">Приложение № </w:t>
      </w:r>
      <w:r w:rsidR="00B048B2" w:rsidRPr="001F1218">
        <w:rPr>
          <w:rFonts w:ascii="Sylfaen" w:hAnsi="Sylfaen"/>
          <w:b/>
        </w:rPr>
        <w:t>2</w:t>
      </w:r>
    </w:p>
    <w:p w:rsidR="00B2572B" w:rsidRPr="001F1218" w:rsidRDefault="00B2572B" w:rsidP="00B46D58">
      <w:pPr>
        <w:pStyle w:val="BodyTextIndent3"/>
        <w:widowControl w:val="0"/>
        <w:spacing w:after="160" w:line="240" w:lineRule="auto"/>
        <w:jc w:val="right"/>
        <w:rPr>
          <w:rFonts w:ascii="Sylfaen" w:hAnsi="Sylfaen" w:cs="Arial"/>
          <w:b/>
        </w:rPr>
      </w:pPr>
      <w:r w:rsidRPr="001F1218">
        <w:rPr>
          <w:rFonts w:ascii="Sylfaen" w:hAnsi="Sylfaen"/>
          <w:b/>
        </w:rPr>
        <w:t xml:space="preserve">к Приглашению на </w:t>
      </w:r>
      <w:r w:rsidR="00F36DFC">
        <w:rPr>
          <w:rFonts w:ascii="Sylfaen" w:hAnsi="Sylfaen"/>
          <w:b/>
        </w:rPr>
        <w:t>Открытый конкурс</w:t>
      </w:r>
      <w:r w:rsidR="005744FC" w:rsidRPr="001F1218">
        <w:rPr>
          <w:rFonts w:ascii="Sylfaen" w:hAnsi="Sylfaen" w:cs="Arial"/>
          <w:b/>
        </w:rPr>
        <w:br/>
      </w:r>
      <w:r w:rsidRPr="001F1218">
        <w:rPr>
          <w:rFonts w:ascii="Sylfaen" w:hAnsi="Sylfaen"/>
          <w:b/>
        </w:rPr>
        <w:t xml:space="preserve">под кодом </w:t>
      </w:r>
      <w:r w:rsidR="006132ED" w:rsidRPr="001F1218">
        <w:rPr>
          <w:rFonts w:ascii="Sylfaen" w:hAnsi="Sylfaen"/>
          <w:b/>
        </w:rPr>
        <w:t>"</w:t>
      </w:r>
      <w:r w:rsidRPr="001F1218">
        <w:rPr>
          <w:rFonts w:ascii="Sylfaen" w:hAnsi="Sylfaen"/>
          <w:b/>
        </w:rPr>
        <w:t>---</w:t>
      </w:r>
      <w:r w:rsidR="00E56760">
        <w:rPr>
          <w:rFonts w:ascii="Sylfaen" w:hAnsi="Sylfaen"/>
          <w:b/>
        </w:rPr>
        <w:t>САБК-</w:t>
      </w:r>
      <w:r w:rsidR="00BF6EE6">
        <w:rPr>
          <w:rFonts w:ascii="Sylfaen" w:hAnsi="Sylfaen"/>
          <w:b/>
        </w:rPr>
        <w:t>OKПТ</w:t>
      </w:r>
      <w:r w:rsidR="00E56760">
        <w:rPr>
          <w:rFonts w:ascii="Sylfaen" w:hAnsi="Sylfaen"/>
          <w:b/>
        </w:rPr>
        <w:t>-</w:t>
      </w:r>
      <w:r w:rsidR="007B39B8">
        <w:rPr>
          <w:rFonts w:ascii="Sylfaen" w:hAnsi="Sylfaen"/>
          <w:b/>
        </w:rPr>
        <w:t>22/1</w:t>
      </w:r>
      <w:r w:rsidRPr="001F1218">
        <w:rPr>
          <w:rFonts w:ascii="Sylfaen" w:hAnsi="Sylfaen"/>
          <w:b/>
        </w:rPr>
        <w:t>---/---</w:t>
      </w:r>
      <w:r w:rsidR="006132ED" w:rsidRPr="001F1218">
        <w:rPr>
          <w:rFonts w:ascii="Sylfaen" w:hAnsi="Sylfaen"/>
          <w:b/>
        </w:rPr>
        <w:t>"</w:t>
      </w:r>
      <w:r w:rsidR="00DC619D" w:rsidRPr="001F1218">
        <w:rPr>
          <w:rStyle w:val="FootnoteReference"/>
          <w:rFonts w:ascii="Sylfaen" w:hAnsi="Sylfaen"/>
          <w:b/>
        </w:rPr>
        <w:footnoteReference w:customMarkFollows="1" w:id="14"/>
        <w:t>*</w:t>
      </w:r>
    </w:p>
    <w:p w:rsidR="00B2572B" w:rsidRPr="001F1218" w:rsidRDefault="00B2572B" w:rsidP="00B46D58">
      <w:pPr>
        <w:widowControl w:val="0"/>
        <w:spacing w:after="120"/>
        <w:ind w:firstLine="567"/>
        <w:jc w:val="center"/>
        <w:rPr>
          <w:rFonts w:ascii="Sylfaen" w:hAnsi="Sylfaen"/>
          <w:sz w:val="20"/>
          <w:szCs w:val="20"/>
        </w:rPr>
      </w:pPr>
    </w:p>
    <w:p w:rsidR="00B2572B" w:rsidRPr="001F1218" w:rsidRDefault="00B2572B" w:rsidP="00B46D58">
      <w:pPr>
        <w:widowControl w:val="0"/>
        <w:spacing w:after="120"/>
        <w:ind w:left="-66"/>
        <w:jc w:val="center"/>
        <w:rPr>
          <w:rFonts w:ascii="Sylfaen" w:hAnsi="Sylfaen"/>
          <w:b/>
          <w:sz w:val="20"/>
          <w:szCs w:val="20"/>
        </w:rPr>
      </w:pPr>
      <w:r w:rsidRPr="001F1218">
        <w:rPr>
          <w:rFonts w:ascii="Sylfaen" w:hAnsi="Sylfaen"/>
          <w:b/>
          <w:sz w:val="20"/>
          <w:szCs w:val="20"/>
        </w:rPr>
        <w:t>ЦЕНОВОЕ ПРЕДЛОЖЕНИЕ</w:t>
      </w:r>
    </w:p>
    <w:p w:rsidR="00B2572B" w:rsidRPr="001F1218" w:rsidRDefault="00B2572B" w:rsidP="00B46D58">
      <w:pPr>
        <w:widowControl w:val="0"/>
        <w:spacing w:after="120"/>
        <w:ind w:firstLine="567"/>
        <w:jc w:val="center"/>
        <w:rPr>
          <w:rFonts w:ascii="Sylfaen" w:hAnsi="Sylfaen"/>
          <w:sz w:val="20"/>
          <w:szCs w:val="20"/>
        </w:rPr>
      </w:pPr>
    </w:p>
    <w:p w:rsidR="005744FC" w:rsidRPr="001F1218" w:rsidRDefault="00B2572B" w:rsidP="00B46D58">
      <w:pPr>
        <w:widowControl w:val="0"/>
        <w:spacing w:after="160"/>
        <w:ind w:firstLine="567"/>
        <w:jc w:val="both"/>
        <w:rPr>
          <w:rFonts w:ascii="Sylfaen" w:hAnsi="Sylfaen"/>
          <w:sz w:val="20"/>
          <w:szCs w:val="20"/>
        </w:rPr>
      </w:pPr>
      <w:r w:rsidRPr="001F1218">
        <w:rPr>
          <w:rFonts w:ascii="Sylfaen" w:hAnsi="Sylfaen"/>
          <w:spacing w:val="-6"/>
          <w:sz w:val="20"/>
          <w:szCs w:val="20"/>
        </w:rPr>
        <w:t xml:space="preserve">Рассмотрев приглашение на </w:t>
      </w:r>
      <w:r w:rsidR="00F36DFC">
        <w:rPr>
          <w:rFonts w:ascii="Sylfaen" w:hAnsi="Sylfaen"/>
          <w:spacing w:val="-6"/>
          <w:sz w:val="20"/>
          <w:szCs w:val="20"/>
        </w:rPr>
        <w:t>Открытый конкурс</w:t>
      </w:r>
      <w:r w:rsidRPr="001F1218">
        <w:rPr>
          <w:rFonts w:ascii="Sylfaen" w:hAnsi="Sylfaen"/>
          <w:spacing w:val="-6"/>
          <w:sz w:val="20"/>
          <w:szCs w:val="20"/>
        </w:rPr>
        <w:t xml:space="preserve"> под кодом </w:t>
      </w:r>
      <w:r w:rsidR="006132ED" w:rsidRPr="001F1218">
        <w:rPr>
          <w:rFonts w:ascii="Sylfaen" w:hAnsi="Sylfaen"/>
          <w:spacing w:val="-6"/>
          <w:sz w:val="20"/>
          <w:szCs w:val="20"/>
        </w:rPr>
        <w:t>"</w:t>
      </w:r>
      <w:r w:rsidRPr="001F1218">
        <w:rPr>
          <w:rFonts w:ascii="Sylfaen" w:hAnsi="Sylfaen"/>
          <w:spacing w:val="-6"/>
          <w:sz w:val="20"/>
          <w:szCs w:val="20"/>
        </w:rPr>
        <w:t>---</w:t>
      </w:r>
      <w:r w:rsidR="00E56760">
        <w:rPr>
          <w:rFonts w:ascii="Sylfaen" w:hAnsi="Sylfaen"/>
          <w:spacing w:val="-6"/>
          <w:sz w:val="20"/>
          <w:szCs w:val="20"/>
        </w:rPr>
        <w:t>САБК-</w:t>
      </w:r>
      <w:r w:rsidR="00BF6EE6">
        <w:rPr>
          <w:rFonts w:ascii="Sylfaen" w:hAnsi="Sylfaen"/>
          <w:spacing w:val="-6"/>
          <w:sz w:val="20"/>
          <w:szCs w:val="20"/>
        </w:rPr>
        <w:t>OKПТ</w:t>
      </w:r>
      <w:r w:rsidR="00E56760">
        <w:rPr>
          <w:rFonts w:ascii="Sylfaen" w:hAnsi="Sylfaen"/>
          <w:spacing w:val="-6"/>
          <w:sz w:val="20"/>
          <w:szCs w:val="20"/>
        </w:rPr>
        <w:t>-</w:t>
      </w:r>
      <w:r w:rsidR="007B39B8">
        <w:rPr>
          <w:rFonts w:ascii="Sylfaen" w:hAnsi="Sylfaen"/>
          <w:spacing w:val="-6"/>
          <w:sz w:val="20"/>
          <w:szCs w:val="20"/>
        </w:rPr>
        <w:t>22/1</w:t>
      </w:r>
      <w:r w:rsidRPr="001F1218">
        <w:rPr>
          <w:rFonts w:ascii="Sylfaen" w:hAnsi="Sylfaen"/>
          <w:spacing w:val="-6"/>
          <w:sz w:val="20"/>
          <w:szCs w:val="20"/>
        </w:rPr>
        <w:t>---/---</w:t>
      </w:r>
      <w:r w:rsidR="006132ED" w:rsidRPr="001F1218">
        <w:rPr>
          <w:rFonts w:ascii="Sylfaen" w:hAnsi="Sylfaen"/>
          <w:spacing w:val="-6"/>
          <w:sz w:val="20"/>
          <w:szCs w:val="20"/>
        </w:rPr>
        <w:t>"</w:t>
      </w:r>
      <w:r w:rsidRPr="001F1218">
        <w:rPr>
          <w:rFonts w:ascii="Sylfaen" w:hAnsi="Sylfaen"/>
          <w:spacing w:val="-6"/>
          <w:sz w:val="20"/>
          <w:szCs w:val="20"/>
        </w:rPr>
        <w:t>*,</w:t>
      </w:r>
      <w:r w:rsidRPr="001F1218">
        <w:rPr>
          <w:rFonts w:ascii="Sylfaen" w:hAnsi="Sylfaen"/>
          <w:sz w:val="20"/>
          <w:szCs w:val="20"/>
        </w:rPr>
        <w:t xml:space="preserve"> </w:t>
      </w:r>
    </w:p>
    <w:p w:rsidR="005646FC" w:rsidRPr="001F1218" w:rsidRDefault="005744FC" w:rsidP="00B46D58">
      <w:pPr>
        <w:widowControl w:val="0"/>
        <w:jc w:val="both"/>
        <w:rPr>
          <w:rFonts w:ascii="Sylfaen" w:hAnsi="Sylfaen"/>
          <w:sz w:val="20"/>
          <w:szCs w:val="20"/>
        </w:rPr>
      </w:pPr>
      <w:r w:rsidRPr="001F1218">
        <w:rPr>
          <w:rFonts w:ascii="Sylfaen" w:hAnsi="Sylfaen"/>
          <w:sz w:val="20"/>
          <w:szCs w:val="20"/>
        </w:rPr>
        <w:t xml:space="preserve">в </w:t>
      </w:r>
      <w:r w:rsidR="00B2572B" w:rsidRPr="001F1218">
        <w:rPr>
          <w:rFonts w:ascii="Sylfaen" w:hAnsi="Sylfaen"/>
          <w:sz w:val="20"/>
          <w:szCs w:val="20"/>
        </w:rPr>
        <w:t>том числе проект заключаемого договора</w:t>
      </w:r>
      <w:r w:rsidRPr="001F1218">
        <w:rPr>
          <w:rFonts w:ascii="Sylfaen" w:hAnsi="Sylfaen"/>
          <w:sz w:val="20"/>
          <w:szCs w:val="20"/>
        </w:rPr>
        <w:t xml:space="preserve"> </w:t>
      </w:r>
      <w:r w:rsidR="00B2572B" w:rsidRPr="001F1218">
        <w:rPr>
          <w:rFonts w:ascii="Sylfaen" w:hAnsi="Sylfaen"/>
          <w:sz w:val="20"/>
          <w:szCs w:val="20"/>
        </w:rPr>
        <w:t>___</w:t>
      </w:r>
      <w:r w:rsidRPr="001F1218">
        <w:rPr>
          <w:rFonts w:ascii="Sylfaen" w:hAnsi="Sylfaen"/>
          <w:sz w:val="20"/>
          <w:szCs w:val="20"/>
        </w:rPr>
        <w:t>________________________</w:t>
      </w:r>
      <w:r w:rsidR="00B2572B" w:rsidRPr="001F1218">
        <w:rPr>
          <w:rFonts w:ascii="Sylfaen" w:hAnsi="Sylfaen"/>
          <w:sz w:val="20"/>
          <w:szCs w:val="20"/>
        </w:rPr>
        <w:t>____</w:t>
      </w:r>
      <w:r w:rsidR="00191D27" w:rsidRPr="001F1218">
        <w:rPr>
          <w:rFonts w:ascii="Sylfaen" w:hAnsi="Sylfaen"/>
          <w:sz w:val="20"/>
          <w:szCs w:val="20"/>
        </w:rPr>
        <w:t>___</w:t>
      </w:r>
    </w:p>
    <w:p w:rsidR="005646FC" w:rsidRPr="001F1218" w:rsidRDefault="005646FC" w:rsidP="00B46D58">
      <w:pPr>
        <w:widowControl w:val="0"/>
        <w:spacing w:after="160"/>
        <w:ind w:left="6237"/>
        <w:jc w:val="both"/>
        <w:rPr>
          <w:rFonts w:ascii="Sylfaen" w:hAnsi="Sylfaen"/>
          <w:sz w:val="20"/>
          <w:szCs w:val="20"/>
          <w:vertAlign w:val="superscript"/>
        </w:rPr>
      </w:pPr>
      <w:r w:rsidRPr="001F1218">
        <w:rPr>
          <w:rFonts w:ascii="Sylfaen" w:hAnsi="Sylfaen"/>
          <w:sz w:val="20"/>
          <w:szCs w:val="20"/>
          <w:vertAlign w:val="superscript"/>
        </w:rPr>
        <w:t>наименование участника</w:t>
      </w:r>
    </w:p>
    <w:p w:rsidR="00B2572B" w:rsidRPr="001F1218" w:rsidRDefault="00B2572B" w:rsidP="00B46D58">
      <w:pPr>
        <w:widowControl w:val="0"/>
        <w:spacing w:after="160"/>
        <w:jc w:val="both"/>
        <w:rPr>
          <w:rFonts w:ascii="Sylfaen" w:hAnsi="Sylfaen"/>
          <w:sz w:val="20"/>
          <w:szCs w:val="20"/>
        </w:rPr>
      </w:pPr>
      <w:r w:rsidRPr="001F1218">
        <w:rPr>
          <w:rFonts w:ascii="Sylfaen" w:hAnsi="Sylfaen"/>
          <w:sz w:val="20"/>
          <w:szCs w:val="20"/>
        </w:rPr>
        <w:t>предлагает</w:t>
      </w:r>
      <w:r w:rsidR="005646FC" w:rsidRPr="001F1218">
        <w:rPr>
          <w:rFonts w:ascii="Sylfaen" w:hAnsi="Sylfaen"/>
          <w:sz w:val="20"/>
          <w:szCs w:val="20"/>
        </w:rPr>
        <w:t xml:space="preserve"> </w:t>
      </w:r>
      <w:r w:rsidRPr="001F1218">
        <w:rPr>
          <w:rFonts w:ascii="Sylfaen" w:hAnsi="Sylfaen"/>
          <w:sz w:val="20"/>
          <w:szCs w:val="20"/>
        </w:rPr>
        <w:t>выполнить договор по нижеуказанным общим ценам:</w:t>
      </w:r>
    </w:p>
    <w:p w:rsidR="00B2572B" w:rsidRPr="001F1218" w:rsidRDefault="005646FC" w:rsidP="00B46D58">
      <w:pPr>
        <w:widowControl w:val="0"/>
        <w:spacing w:after="160"/>
        <w:jc w:val="right"/>
        <w:rPr>
          <w:rFonts w:ascii="Sylfaen" w:hAnsi="Sylfaen"/>
          <w:sz w:val="20"/>
          <w:szCs w:val="20"/>
        </w:rPr>
      </w:pPr>
      <w:r w:rsidRPr="001F1218">
        <w:rPr>
          <w:rFonts w:ascii="Sylfaen" w:hAnsi="Sylfaen"/>
          <w:sz w:val="20"/>
          <w:szCs w:val="20"/>
        </w:rPr>
        <w:t>д</w:t>
      </w:r>
      <w:r w:rsidR="00B2572B" w:rsidRPr="001F1218">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F1218"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lang w:val="en-US"/>
              </w:rPr>
            </w:pPr>
            <w:r w:rsidRPr="001F1218">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1F1218" w:rsidRDefault="0009191C" w:rsidP="0009191C">
            <w:pPr>
              <w:widowControl w:val="0"/>
              <w:jc w:val="center"/>
              <w:rPr>
                <w:rFonts w:ascii="Sylfaen" w:hAnsi="Sylfaen"/>
                <w:b/>
                <w:sz w:val="20"/>
                <w:szCs w:val="20"/>
              </w:rPr>
            </w:pPr>
            <w:r w:rsidRPr="001F1218">
              <w:rPr>
                <w:rFonts w:ascii="Sylfaen" w:hAnsi="Sylfaen"/>
                <w:b/>
                <w:sz w:val="20"/>
                <w:szCs w:val="20"/>
              </w:rPr>
              <w:t>Стоимость</w:t>
            </w:r>
          </w:p>
          <w:p w:rsidR="0009191C" w:rsidRPr="001F1218" w:rsidRDefault="0009191C" w:rsidP="0009191C">
            <w:pPr>
              <w:widowControl w:val="0"/>
              <w:jc w:val="center"/>
              <w:rPr>
                <w:rFonts w:ascii="Sylfaen" w:hAnsi="Sylfaen"/>
                <w:b/>
                <w:sz w:val="20"/>
                <w:szCs w:val="20"/>
              </w:rPr>
            </w:pPr>
            <w:r w:rsidRPr="001F1218">
              <w:rPr>
                <w:rFonts w:ascii="Sylfaen" w:hAnsi="Sylfaen"/>
                <w:sz w:val="20"/>
                <w:szCs w:val="20"/>
              </w:rPr>
              <w:t xml:space="preserve">(совокупность себестоимости и прогнозируемой </w:t>
            </w:r>
            <w:r w:rsidRPr="001F1218">
              <w:rPr>
                <w:rFonts w:ascii="Sylfaen" w:hAnsi="Sylfaen"/>
                <w:sz w:val="20"/>
                <w:szCs w:val="20"/>
              </w:rPr>
              <w:lastRenderedPageBreak/>
              <w:t>прибыли)</w:t>
            </w:r>
          </w:p>
          <w:p w:rsidR="0009191C" w:rsidRPr="001F1218" w:rsidRDefault="0009191C" w:rsidP="0009191C">
            <w:pPr>
              <w:widowControl w:val="0"/>
              <w:jc w:val="center"/>
              <w:rPr>
                <w:rFonts w:ascii="Sylfaen" w:hAnsi="Sylfaen"/>
                <w:b/>
                <w:bCs/>
                <w:sz w:val="20"/>
                <w:szCs w:val="20"/>
              </w:rPr>
            </w:pPr>
            <w:r w:rsidRPr="001F1218">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F1218" w:rsidRDefault="0009191C" w:rsidP="00B46D58">
            <w:pPr>
              <w:widowControl w:val="0"/>
              <w:jc w:val="center"/>
              <w:rPr>
                <w:rFonts w:ascii="Sylfaen" w:hAnsi="Sylfaen"/>
                <w:b/>
                <w:sz w:val="20"/>
                <w:szCs w:val="20"/>
                <w:lang w:val="en-US"/>
              </w:rPr>
            </w:pPr>
            <w:r w:rsidRPr="001F1218">
              <w:rPr>
                <w:rFonts w:ascii="Sylfaen" w:hAnsi="Sylfaen"/>
                <w:b/>
                <w:sz w:val="20"/>
                <w:szCs w:val="20"/>
              </w:rPr>
              <w:lastRenderedPageBreak/>
              <w:t>НДС</w:t>
            </w:r>
            <w:r w:rsidRPr="001F1218">
              <w:rPr>
                <w:rStyle w:val="FootnoteReference"/>
                <w:rFonts w:ascii="Sylfaen" w:hAnsi="Sylfaen"/>
                <w:b/>
                <w:sz w:val="20"/>
                <w:szCs w:val="20"/>
              </w:rPr>
              <w:footnoteReference w:customMarkFollows="1" w:id="15"/>
              <w:t>**</w:t>
            </w:r>
          </w:p>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Общая цена</w:t>
            </w:r>
          </w:p>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/прописью и цифрами/</w:t>
            </w:r>
          </w:p>
        </w:tc>
      </w:tr>
      <w:tr w:rsidR="0009191C" w:rsidRPr="001F1218"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F1218" w:rsidRDefault="0009191C" w:rsidP="00B46D58">
            <w:pPr>
              <w:widowControl w:val="0"/>
              <w:jc w:val="center"/>
              <w:rPr>
                <w:rFonts w:ascii="Sylfaen" w:hAnsi="Sylfaen"/>
                <w:b/>
                <w:i/>
                <w:sz w:val="20"/>
                <w:szCs w:val="20"/>
              </w:rPr>
            </w:pPr>
            <w:r w:rsidRPr="001F1218">
              <w:rPr>
                <w:rFonts w:ascii="Sylfaen" w:hAnsi="Sylfaen"/>
                <w:b/>
                <w:i/>
                <w:sz w:val="20"/>
                <w:szCs w:val="20"/>
              </w:rPr>
              <w:lastRenderedPageBreak/>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09191C" w:rsidP="00B46D58">
            <w:pPr>
              <w:widowControl w:val="0"/>
              <w:jc w:val="center"/>
              <w:rPr>
                <w:rFonts w:ascii="Sylfaen" w:hAnsi="Sylfaen"/>
                <w:b/>
                <w:i/>
                <w:sz w:val="20"/>
                <w:szCs w:val="20"/>
              </w:rPr>
            </w:pPr>
            <w:r w:rsidRPr="001F1218">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09191C" w:rsidP="00B46D58">
            <w:pPr>
              <w:widowControl w:val="0"/>
              <w:jc w:val="center"/>
              <w:rPr>
                <w:rFonts w:ascii="Sylfaen" w:hAnsi="Sylfaen"/>
                <w:i/>
                <w:sz w:val="20"/>
                <w:szCs w:val="20"/>
              </w:rPr>
            </w:pPr>
            <w:r w:rsidRPr="001F1218">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E02389" w:rsidP="00B46D58">
            <w:pPr>
              <w:widowControl w:val="0"/>
              <w:jc w:val="center"/>
              <w:rPr>
                <w:rFonts w:ascii="Sylfaen" w:hAnsi="Sylfaen"/>
                <w:i/>
                <w:sz w:val="20"/>
                <w:szCs w:val="20"/>
                <w:lang w:val="en-US"/>
              </w:rPr>
            </w:pPr>
            <w:r w:rsidRPr="001F1218">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E02389" w:rsidP="00E02389">
            <w:pPr>
              <w:widowControl w:val="0"/>
              <w:jc w:val="center"/>
              <w:rPr>
                <w:rFonts w:ascii="Sylfaen" w:hAnsi="Sylfaen"/>
                <w:i/>
                <w:sz w:val="20"/>
                <w:szCs w:val="20"/>
              </w:rPr>
            </w:pPr>
            <w:r w:rsidRPr="001F1218">
              <w:rPr>
                <w:rFonts w:ascii="Sylfaen" w:hAnsi="Sylfaen"/>
                <w:b/>
                <w:i/>
                <w:sz w:val="20"/>
                <w:szCs w:val="20"/>
                <w:lang w:val="en-US"/>
              </w:rPr>
              <w:t>5</w:t>
            </w:r>
            <w:r w:rsidR="0009191C" w:rsidRPr="001F1218">
              <w:rPr>
                <w:rFonts w:ascii="Sylfaen" w:hAnsi="Sylfaen"/>
                <w:b/>
                <w:i/>
                <w:sz w:val="20"/>
                <w:szCs w:val="20"/>
              </w:rPr>
              <w:t>=3+4</w:t>
            </w:r>
          </w:p>
        </w:tc>
      </w:tr>
      <w:tr w:rsidR="0009191C" w:rsidRPr="001F121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r>
      <w:tr w:rsidR="0009191C" w:rsidRPr="001F1218"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rPr>
                <w:rFonts w:ascii="Sylfaen" w:hAnsi="Sylfaen"/>
                <w:sz w:val="20"/>
                <w:szCs w:val="20"/>
              </w:rPr>
            </w:pPr>
          </w:p>
        </w:tc>
      </w:tr>
      <w:tr w:rsidR="0009191C" w:rsidRPr="001F121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r>
      <w:tr w:rsidR="0009191C" w:rsidRPr="001F121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r>
      <w:tr w:rsidR="0009191C" w:rsidRPr="001F1218"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F1218" w:rsidRDefault="0009191C" w:rsidP="00B46D58">
            <w:pPr>
              <w:widowControl w:val="0"/>
              <w:jc w:val="center"/>
              <w:rPr>
                <w:rFonts w:ascii="Sylfaen" w:hAnsi="Sylfaen"/>
                <w:sz w:val="20"/>
                <w:szCs w:val="20"/>
              </w:rPr>
            </w:pPr>
          </w:p>
        </w:tc>
      </w:tr>
    </w:tbl>
    <w:p w:rsidR="00374F4A" w:rsidRPr="001F1218" w:rsidRDefault="00374F4A" w:rsidP="00B46D58">
      <w:pPr>
        <w:widowControl w:val="0"/>
        <w:tabs>
          <w:tab w:val="left" w:pos="6804"/>
        </w:tabs>
        <w:jc w:val="center"/>
        <w:rPr>
          <w:rFonts w:ascii="Sylfaen" w:hAnsi="Sylfaen"/>
          <w:sz w:val="20"/>
          <w:szCs w:val="20"/>
        </w:rPr>
      </w:pPr>
      <w:r w:rsidRPr="001F1218">
        <w:rPr>
          <w:rFonts w:ascii="Sylfaen" w:hAnsi="Sylfaen"/>
          <w:sz w:val="20"/>
          <w:szCs w:val="20"/>
        </w:rPr>
        <w:t>_________________________________________________</w:t>
      </w:r>
      <w:r w:rsidRPr="001F1218">
        <w:rPr>
          <w:rFonts w:ascii="Sylfaen" w:hAnsi="Sylfaen"/>
          <w:sz w:val="20"/>
          <w:szCs w:val="20"/>
        </w:rPr>
        <w:tab/>
        <w:t>_________________</w:t>
      </w:r>
    </w:p>
    <w:p w:rsidR="00374F4A" w:rsidRPr="001F1218" w:rsidRDefault="00374F4A" w:rsidP="00B46D58">
      <w:pPr>
        <w:widowControl w:val="0"/>
        <w:tabs>
          <w:tab w:val="left" w:pos="7513"/>
        </w:tabs>
        <w:spacing w:after="160"/>
        <w:ind w:left="709"/>
        <w:jc w:val="both"/>
        <w:rPr>
          <w:rFonts w:ascii="Sylfaen" w:hAnsi="Sylfaen" w:cs="Arial"/>
          <w:sz w:val="20"/>
          <w:szCs w:val="20"/>
        </w:rPr>
      </w:pPr>
      <w:r w:rsidRPr="001F1218">
        <w:rPr>
          <w:rFonts w:ascii="Sylfaen" w:hAnsi="Sylfaen"/>
          <w:sz w:val="20"/>
          <w:szCs w:val="20"/>
        </w:rPr>
        <w:t>наименование участника (должность, имя, фамилия руководителя</w:t>
      </w:r>
      <w:r w:rsidR="00335DAA" w:rsidRPr="001F1218">
        <w:rPr>
          <w:rFonts w:ascii="Sylfaen" w:hAnsi="Sylfaen"/>
          <w:sz w:val="20"/>
          <w:szCs w:val="20"/>
        </w:rPr>
        <w:t>)</w:t>
      </w:r>
      <w:r w:rsidRPr="001F1218">
        <w:rPr>
          <w:rFonts w:ascii="Sylfaen" w:hAnsi="Sylfaen"/>
          <w:sz w:val="20"/>
          <w:szCs w:val="20"/>
        </w:rPr>
        <w:tab/>
        <w:t>подпись</w:t>
      </w:r>
    </w:p>
    <w:p w:rsidR="00DC619D" w:rsidRPr="001F1218" w:rsidRDefault="00DC619D" w:rsidP="00B46D58">
      <w:pPr>
        <w:widowControl w:val="0"/>
        <w:spacing w:after="160"/>
        <w:jc w:val="both"/>
        <w:rPr>
          <w:rFonts w:ascii="Sylfaen" w:hAnsi="Sylfaen"/>
          <w:sz w:val="20"/>
          <w:szCs w:val="20"/>
          <w:lang w:val="es-ES"/>
        </w:rPr>
      </w:pPr>
    </w:p>
    <w:p w:rsidR="00CF2692" w:rsidRPr="00013FE8" w:rsidRDefault="00B2572B" w:rsidP="000E7D03">
      <w:pPr>
        <w:widowControl w:val="0"/>
        <w:spacing w:after="160"/>
        <w:jc w:val="right"/>
        <w:rPr>
          <w:rFonts w:ascii="Sylfaen" w:hAnsi="Sylfaen"/>
          <w:sz w:val="20"/>
          <w:szCs w:val="20"/>
        </w:rPr>
      </w:pPr>
      <w:r w:rsidRPr="001F1218">
        <w:rPr>
          <w:rFonts w:ascii="Sylfaen" w:hAnsi="Sylfaen"/>
          <w:sz w:val="20"/>
          <w:szCs w:val="20"/>
        </w:rPr>
        <w:t>М. П.</w:t>
      </w: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1005B0" w:rsidRPr="001F1218" w:rsidRDefault="007B3F5F" w:rsidP="001005B0">
      <w:pPr>
        <w:widowControl w:val="0"/>
        <w:spacing w:after="160"/>
        <w:ind w:firstLine="567"/>
        <w:jc w:val="right"/>
        <w:rPr>
          <w:rFonts w:ascii="Sylfaen" w:hAnsi="Sylfaen"/>
          <w:b/>
          <w:sz w:val="20"/>
          <w:szCs w:val="20"/>
        </w:rPr>
      </w:pPr>
      <w:r w:rsidRPr="001F1218">
        <w:rPr>
          <w:rFonts w:ascii="Sylfaen" w:hAnsi="Sylfaen"/>
          <w:b/>
          <w:sz w:val="20"/>
          <w:szCs w:val="20"/>
        </w:rPr>
        <w:t>Приложение № 4</w:t>
      </w:r>
    </w:p>
    <w:p w:rsidR="007B3F5F" w:rsidRPr="001F1218" w:rsidRDefault="007B3F5F" w:rsidP="001005B0">
      <w:pPr>
        <w:widowControl w:val="0"/>
        <w:spacing w:after="160"/>
        <w:ind w:firstLine="567"/>
        <w:jc w:val="right"/>
        <w:rPr>
          <w:rFonts w:ascii="Sylfaen" w:hAnsi="Sylfaen" w:cs="Arial"/>
          <w:b/>
          <w:sz w:val="20"/>
          <w:szCs w:val="20"/>
        </w:rPr>
      </w:pPr>
      <w:r w:rsidRPr="001F1218">
        <w:rPr>
          <w:rFonts w:ascii="Sylfaen" w:hAnsi="Sylfaen"/>
          <w:b/>
          <w:sz w:val="20"/>
          <w:szCs w:val="20"/>
        </w:rPr>
        <w:t xml:space="preserve">к Приглашению на </w:t>
      </w:r>
      <w:r w:rsidR="00F36DFC">
        <w:rPr>
          <w:rFonts w:ascii="Sylfaen" w:hAnsi="Sylfaen"/>
          <w:b/>
          <w:sz w:val="20"/>
          <w:szCs w:val="20"/>
        </w:rPr>
        <w:t>Открытый конкурс</w:t>
      </w:r>
      <w:r w:rsidRPr="001F1218">
        <w:rPr>
          <w:rFonts w:ascii="Sylfaen" w:hAnsi="Sylfaen" w:cs="Arial"/>
          <w:b/>
          <w:sz w:val="20"/>
          <w:szCs w:val="20"/>
        </w:rPr>
        <w:br/>
      </w:r>
      <w:r w:rsidRPr="001F1218">
        <w:rPr>
          <w:rFonts w:ascii="Sylfaen" w:hAnsi="Sylfaen"/>
          <w:b/>
          <w:sz w:val="20"/>
          <w:szCs w:val="20"/>
        </w:rPr>
        <w:t>под кодом "---</w:t>
      </w:r>
      <w:r w:rsidR="00E56760">
        <w:rPr>
          <w:rFonts w:ascii="Sylfaen" w:hAnsi="Sylfaen"/>
          <w:b/>
          <w:sz w:val="20"/>
          <w:szCs w:val="20"/>
        </w:rPr>
        <w:t>САБК-</w:t>
      </w:r>
      <w:r w:rsidR="00BF6EE6">
        <w:rPr>
          <w:rFonts w:ascii="Sylfaen" w:hAnsi="Sylfaen"/>
          <w:b/>
          <w:sz w:val="20"/>
          <w:szCs w:val="20"/>
        </w:rPr>
        <w:t>OKПТ</w:t>
      </w:r>
      <w:r w:rsidR="00E56760">
        <w:rPr>
          <w:rFonts w:ascii="Sylfaen" w:hAnsi="Sylfaen"/>
          <w:b/>
          <w:sz w:val="20"/>
          <w:szCs w:val="20"/>
        </w:rPr>
        <w:t>-</w:t>
      </w:r>
      <w:r w:rsidR="007B39B8">
        <w:rPr>
          <w:rFonts w:ascii="Sylfaen" w:hAnsi="Sylfaen"/>
          <w:b/>
          <w:sz w:val="20"/>
          <w:szCs w:val="20"/>
        </w:rPr>
        <w:t>22/1</w:t>
      </w:r>
      <w:r w:rsidRPr="001F1218">
        <w:rPr>
          <w:rFonts w:ascii="Sylfaen" w:hAnsi="Sylfaen"/>
          <w:b/>
          <w:sz w:val="20"/>
          <w:szCs w:val="20"/>
        </w:rPr>
        <w:t>---/---"</w:t>
      </w:r>
      <w:r w:rsidRPr="001F1218">
        <w:rPr>
          <w:rStyle w:val="FootnoteReference"/>
          <w:rFonts w:ascii="Sylfaen" w:hAnsi="Sylfaen"/>
          <w:b/>
          <w:sz w:val="20"/>
          <w:szCs w:val="20"/>
        </w:rPr>
        <w:footnoteReference w:customMarkFollows="1" w:id="16"/>
        <w:t>*</w:t>
      </w:r>
    </w:p>
    <w:p w:rsidR="0016001A" w:rsidRPr="001F1218" w:rsidRDefault="0016001A" w:rsidP="0016001A">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7B3F5F" w:rsidRPr="001F1218" w:rsidRDefault="0016001A" w:rsidP="007B3F5F">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квалификации)</w:t>
      </w:r>
    </w:p>
    <w:p w:rsidR="007B3F5F" w:rsidRPr="001F1218" w:rsidRDefault="007B3F5F" w:rsidP="007B3F5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F1218">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rPr>
        <w:t xml:space="preserve">                                                                    </w:t>
      </w:r>
    </w:p>
    <w:p w:rsidR="007B3F5F" w:rsidRPr="001F1218" w:rsidRDefault="007B3F5F" w:rsidP="007B3F5F">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lang w:val="hy-AM"/>
        </w:rPr>
        <w:tab/>
      </w:r>
      <w:r w:rsidRPr="001F1218">
        <w:rPr>
          <w:rStyle w:val="Strong"/>
          <w:rFonts w:ascii="Sylfaen" w:hAnsi="Sylfaen"/>
          <w:b w:val="0"/>
          <w:sz w:val="20"/>
          <w:szCs w:val="20"/>
        </w:rPr>
        <w:t xml:space="preserve">                                                                            номер заключаемого договора</w:t>
      </w:r>
    </w:p>
    <w:p w:rsidR="007B3F5F" w:rsidRPr="001F1218" w:rsidRDefault="007B3F5F" w:rsidP="007B3F5F">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eastAsiaTheme="minorHAnsi" w:hAnsi="Sylfaen" w:cstheme="minorBidi"/>
          <w:sz w:val="20"/>
          <w:szCs w:val="20"/>
        </w:rPr>
        <w:t xml:space="preserve">  заключаемым</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Fonts w:ascii="Sylfaen" w:eastAsiaTheme="minorHAnsi" w:hAnsi="Sylfaen" w:cstheme="minorBidi"/>
          <w:sz w:val="20"/>
          <w:szCs w:val="20"/>
        </w:rPr>
        <w:t xml:space="preserve"> (далее-принципал ) в результате  </w:t>
      </w:r>
    </w:p>
    <w:p w:rsidR="007B3F5F" w:rsidRPr="001F1218" w:rsidRDefault="007B3F5F" w:rsidP="007B3F5F">
      <w:pPr>
        <w:pStyle w:val="NormalWeb"/>
        <w:shd w:val="clear" w:color="auto" w:fill="FFFFFF"/>
        <w:spacing w:before="0" w:beforeAutospacing="0" w:after="0" w:afterAutospacing="0"/>
        <w:ind w:left="-142"/>
        <w:rPr>
          <w:rFonts w:ascii="Sylfaen" w:hAnsi="Sylfaen" w:cs="Sylfaen"/>
          <w:b/>
          <w:sz w:val="20"/>
          <w:szCs w:val="20"/>
          <w:vertAlign w:val="superscript"/>
          <w:lang w:val="hy-AM"/>
        </w:rPr>
      </w:pPr>
      <w:r w:rsidRPr="001F1218">
        <w:rPr>
          <w:rStyle w:val="Strong"/>
          <w:rFonts w:ascii="Sylfaen" w:hAnsi="Sylfaen"/>
          <w:b w:val="0"/>
          <w:sz w:val="20"/>
          <w:szCs w:val="20"/>
        </w:rPr>
        <w:t xml:space="preserve">                                  наименование отобранного участника</w:t>
      </w:r>
      <w:r w:rsidRPr="001F1218">
        <w:rPr>
          <w:rStyle w:val="Strong"/>
          <w:rFonts w:ascii="Sylfaen" w:hAnsi="Sylfaen"/>
          <w:b w:val="0"/>
          <w:sz w:val="20"/>
          <w:szCs w:val="20"/>
          <w:lang w:val="hy-AM"/>
        </w:rPr>
        <w:tab/>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Style w:val="Strong"/>
          <w:rFonts w:ascii="Sylfaen" w:hAnsi="Sylfaen"/>
          <w:sz w:val="20"/>
          <w:szCs w:val="20"/>
          <w:lang w:val="hy-AM"/>
        </w:rPr>
        <w:tab/>
      </w:r>
      <w:r w:rsidRPr="001F1218">
        <w:rPr>
          <w:rFonts w:ascii="Sylfaen" w:eastAsiaTheme="minorHAnsi" w:hAnsi="Sylfaen" w:cstheme="minorBidi"/>
          <w:sz w:val="20"/>
          <w:szCs w:val="20"/>
        </w:rPr>
        <w:t xml:space="preserve"> </w:t>
      </w:r>
    </w:p>
    <w:p w:rsidR="007B3F5F" w:rsidRPr="001F1218" w:rsidRDefault="007B3F5F" w:rsidP="007B3F5F">
      <w:pPr>
        <w:pStyle w:val="NormalWeb"/>
        <w:shd w:val="clear" w:color="auto" w:fill="FFFFFF"/>
        <w:spacing w:before="0" w:beforeAutospacing="0" w:after="0" w:afterAutospacing="0"/>
        <w:jc w:val="both"/>
        <w:rPr>
          <w:rFonts w:ascii="Sylfaen" w:hAnsi="Sylfaen"/>
          <w:sz w:val="20"/>
          <w:szCs w:val="20"/>
          <w:lang w:val="hy-AM"/>
        </w:rPr>
      </w:pPr>
      <w:r w:rsidRPr="001F1218">
        <w:rPr>
          <w:rFonts w:ascii="Sylfaen" w:eastAsiaTheme="minorHAnsi" w:hAnsi="Sylfaen" w:cstheme="minorBidi"/>
          <w:sz w:val="20"/>
          <w:szCs w:val="20"/>
        </w:rPr>
        <w:t xml:space="preserve">организованной </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w:t>
      </w:r>
    </w:p>
    <w:p w:rsidR="007B3F5F" w:rsidRPr="001F1218" w:rsidRDefault="007B3F5F" w:rsidP="007B3F5F">
      <w:pPr>
        <w:pStyle w:val="NormalWeb"/>
        <w:shd w:val="clear" w:color="auto" w:fill="FFFFFF"/>
        <w:spacing w:before="0" w:beforeAutospacing="0" w:after="0" w:afterAutospacing="0"/>
        <w:ind w:left="1276" w:firstLine="708"/>
        <w:rPr>
          <w:rFonts w:ascii="Sylfaen" w:eastAsiaTheme="minorHAnsi" w:hAnsi="Sylfaen" w:cstheme="minorBidi"/>
          <w:b/>
          <w:sz w:val="20"/>
          <w:szCs w:val="20"/>
        </w:rPr>
      </w:pPr>
      <w:r w:rsidRPr="001F1218">
        <w:rPr>
          <w:rFonts w:ascii="Sylfaen" w:hAnsi="Sylfaen" w:cs="Sylfaen"/>
          <w:sz w:val="20"/>
          <w:szCs w:val="20"/>
          <w:vertAlign w:val="superscript"/>
        </w:rPr>
        <w:t xml:space="preserve">                         </w:t>
      </w:r>
      <w:r w:rsidRPr="001F1218">
        <w:rPr>
          <w:rStyle w:val="Strong"/>
          <w:rFonts w:ascii="Sylfaen" w:hAnsi="Sylfaen"/>
          <w:b w:val="0"/>
          <w:sz w:val="20"/>
          <w:szCs w:val="20"/>
        </w:rPr>
        <w:t>наименование заказчика</w:t>
      </w:r>
      <w:r w:rsidRPr="001F1218">
        <w:rPr>
          <w:rFonts w:ascii="Sylfaen" w:eastAsiaTheme="minorHAnsi" w:hAnsi="Sylfaen" w:cstheme="minorBidi"/>
          <w:b/>
          <w:sz w:val="20"/>
          <w:szCs w:val="20"/>
        </w:rPr>
        <w:t xml:space="preserve"> </w:t>
      </w:r>
    </w:p>
    <w:p w:rsidR="007B3F5F" w:rsidRPr="001F1218" w:rsidRDefault="007B3F5F" w:rsidP="007B3F5F">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eastAsiaTheme="minorHAnsi" w:hAnsi="Sylfaen" w:cstheme="minorBidi"/>
          <w:sz w:val="20"/>
          <w:szCs w:val="20"/>
        </w:rPr>
        <w:t>процедуры  закупок под кодом ____________________.</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код процедуры</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наименование банка выдающего гарантию</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         </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гарантии) в течение десяти рабочих  дней после получения требования. </w:t>
      </w:r>
    </w:p>
    <w:p w:rsidR="007B3F5F" w:rsidRPr="001F1218" w:rsidRDefault="007B3F5F" w:rsidP="007B3F5F">
      <w:pPr>
        <w:pStyle w:val="NormalWeb"/>
        <w:shd w:val="clear" w:color="auto" w:fill="FFFFFF"/>
        <w:spacing w:before="0" w:beforeAutospacing="0" w:after="0" w:afterAutospacing="0"/>
        <w:ind w:firstLine="708"/>
        <w:jc w:val="both"/>
        <w:rPr>
          <w:rFonts w:ascii="Sylfaen" w:eastAsiaTheme="minorHAnsi" w:hAnsi="Sylfaen" w:cstheme="minorBidi"/>
          <w:sz w:val="20"/>
          <w:szCs w:val="20"/>
        </w:rPr>
      </w:pPr>
      <w:r w:rsidRPr="001F1218">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7B3F5F" w:rsidRPr="001F1218"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7B3F5F" w:rsidRPr="001F1218"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1F1218" w:rsidRDefault="0053597C" w:rsidP="0053597C">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1F1218" w:rsidRDefault="0053597C" w:rsidP="0053597C">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53597C" w:rsidRPr="001F1218" w:rsidRDefault="0053597C" w:rsidP="0053597C">
      <w:pPr>
        <w:pStyle w:val="NormalWeb"/>
        <w:shd w:val="clear" w:color="auto" w:fill="FFFFFF"/>
        <w:ind w:firstLine="374"/>
        <w:contextualSpacing/>
        <w:jc w:val="both"/>
        <w:rPr>
          <w:rFonts w:ascii="Sylfaen" w:eastAsiaTheme="minorHAnsi" w:hAnsi="Sylfaen" w:cstheme="minorBidi"/>
          <w:sz w:val="20"/>
          <w:szCs w:val="20"/>
        </w:rPr>
      </w:pPr>
    </w:p>
    <w:p w:rsidR="0053597C" w:rsidRPr="001F1218" w:rsidRDefault="0053597C" w:rsidP="0053597C">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53597C" w:rsidRPr="001F1218" w:rsidRDefault="0053597C" w:rsidP="0053597C">
      <w:pPr>
        <w:pStyle w:val="NormalWeb"/>
        <w:shd w:val="clear" w:color="auto" w:fill="FFFFFF"/>
        <w:contextualSpacing/>
        <w:jc w:val="both"/>
        <w:rPr>
          <w:rFonts w:ascii="Sylfaen" w:eastAsiaTheme="minorHAnsi" w:hAnsi="Sylfaen" w:cstheme="minorBidi"/>
          <w:sz w:val="20"/>
          <w:szCs w:val="20"/>
          <w:lang w:val="hy-AM"/>
        </w:rPr>
      </w:pPr>
    </w:p>
    <w:p w:rsidR="0053597C" w:rsidRPr="001F1218" w:rsidRDefault="0053597C" w:rsidP="001E7BA9">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hAnsi="Sylfaen"/>
          <w:sz w:val="20"/>
          <w:szCs w:val="20"/>
        </w:rPr>
        <w:t>крайний срок</w:t>
      </w:r>
      <w:r w:rsidRPr="001F1218">
        <w:rPr>
          <w:rFonts w:ascii="Sylfaen" w:eastAsiaTheme="minorHAnsi" w:hAnsi="Sylfaen" w:cstheme="minorBidi"/>
          <w:sz w:val="20"/>
          <w:szCs w:val="20"/>
        </w:rPr>
        <w:t xml:space="preserve"> поставки товаров</w:t>
      </w:r>
      <w:r w:rsidRPr="001F1218">
        <w:rPr>
          <w:rFonts w:ascii="Sylfaen" w:eastAsiaTheme="minorHAnsi" w:hAnsi="Sylfaen" w:cstheme="minorBidi"/>
          <w:sz w:val="20"/>
          <w:szCs w:val="20"/>
          <w:lang w:val="hy-AM"/>
        </w:rPr>
        <w:t>, предусмотренн</w:t>
      </w:r>
      <w:r w:rsidRPr="001F1218">
        <w:rPr>
          <w:rFonts w:ascii="Sylfaen" w:eastAsiaTheme="minorHAnsi" w:hAnsi="Sylfaen" w:cstheme="minorBidi"/>
          <w:sz w:val="20"/>
          <w:szCs w:val="20"/>
        </w:rPr>
        <w:t xml:space="preserve">ый </w:t>
      </w:r>
      <w:r w:rsidRPr="001F1218">
        <w:rPr>
          <w:rFonts w:ascii="Sylfaen" w:eastAsiaTheme="minorHAnsi" w:hAnsi="Sylfaen" w:cstheme="minorBidi"/>
          <w:sz w:val="20"/>
          <w:szCs w:val="20"/>
          <w:lang w:val="hy-AM"/>
        </w:rPr>
        <w:t>заключаемым договором</w:t>
      </w:r>
    </w:p>
    <w:p w:rsidR="0053597C" w:rsidRPr="001F1218" w:rsidRDefault="0053597C" w:rsidP="0053597C">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p>
    <w:p w:rsidR="007B3F5F" w:rsidRPr="001F1218"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1F1218" w:rsidRDefault="007B3F5F" w:rsidP="007B3F5F">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7B3F5F" w:rsidRPr="001F1218" w:rsidRDefault="007B3F5F" w:rsidP="007B3F5F">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номер заключаемого договара</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7B3F5F" w:rsidRPr="001F1218" w:rsidRDefault="007B3F5F" w:rsidP="007B3F5F">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7B3F5F" w:rsidRPr="001F1218" w:rsidRDefault="007B3F5F" w:rsidP="00B46D58">
      <w:pPr>
        <w:widowControl w:val="0"/>
        <w:spacing w:after="160"/>
        <w:ind w:left="567" w:right="565"/>
        <w:jc w:val="center"/>
        <w:rPr>
          <w:rFonts w:ascii="Sylfaen" w:hAnsi="Sylfaen"/>
          <w:b/>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F562DD" w:rsidRPr="001F1218" w:rsidRDefault="00F562DD">
      <w:pPr>
        <w:rPr>
          <w:rFonts w:ascii="Sylfaen" w:hAnsi="Sylfaen"/>
          <w:i/>
          <w:sz w:val="20"/>
          <w:szCs w:val="20"/>
        </w:rPr>
      </w:pPr>
      <w:r w:rsidRPr="001F1218">
        <w:rPr>
          <w:rFonts w:ascii="Sylfaen" w:hAnsi="Sylfaen"/>
          <w:i/>
          <w:sz w:val="20"/>
          <w:szCs w:val="20"/>
        </w:rPr>
        <w:br w:type="page"/>
      </w:r>
    </w:p>
    <w:p w:rsidR="003E31E5" w:rsidRPr="001F1218" w:rsidRDefault="003E31E5" w:rsidP="003E31E5">
      <w:pPr>
        <w:widowControl w:val="0"/>
        <w:spacing w:after="160"/>
        <w:ind w:firstLine="567"/>
        <w:jc w:val="right"/>
        <w:rPr>
          <w:rFonts w:ascii="Sylfaen" w:hAnsi="Sylfaen"/>
          <w:b/>
          <w:sz w:val="20"/>
          <w:szCs w:val="20"/>
        </w:rPr>
      </w:pPr>
      <w:r w:rsidRPr="001F1218">
        <w:rPr>
          <w:rFonts w:ascii="Sylfaen" w:hAnsi="Sylfaen"/>
          <w:b/>
          <w:sz w:val="20"/>
          <w:szCs w:val="20"/>
        </w:rPr>
        <w:lastRenderedPageBreak/>
        <w:t>Приложение № 4</w:t>
      </w:r>
      <w:r w:rsidR="005D6FB8" w:rsidRPr="001F1218">
        <w:rPr>
          <w:rFonts w:ascii="Sylfaen" w:hAnsi="Sylfaen"/>
          <w:b/>
          <w:sz w:val="20"/>
          <w:szCs w:val="20"/>
        </w:rPr>
        <w:t>.</w:t>
      </w:r>
      <w:r w:rsidRPr="001F1218">
        <w:rPr>
          <w:rFonts w:ascii="Sylfaen" w:hAnsi="Sylfaen"/>
          <w:b/>
          <w:sz w:val="20"/>
          <w:szCs w:val="20"/>
        </w:rPr>
        <w:t>1</w:t>
      </w:r>
    </w:p>
    <w:p w:rsidR="003E31E5" w:rsidRPr="001F1218" w:rsidRDefault="003E31E5" w:rsidP="003E31E5">
      <w:pPr>
        <w:widowControl w:val="0"/>
        <w:spacing w:after="160"/>
        <w:ind w:firstLine="567"/>
        <w:jc w:val="right"/>
        <w:rPr>
          <w:rFonts w:ascii="Sylfaen" w:hAnsi="Sylfaen" w:cs="Arial"/>
          <w:b/>
          <w:sz w:val="20"/>
          <w:szCs w:val="20"/>
        </w:rPr>
      </w:pPr>
      <w:r w:rsidRPr="001F1218">
        <w:rPr>
          <w:rFonts w:ascii="Sylfaen" w:hAnsi="Sylfaen"/>
          <w:b/>
          <w:sz w:val="20"/>
          <w:szCs w:val="20"/>
        </w:rPr>
        <w:t xml:space="preserve">к Приглашению на </w:t>
      </w:r>
      <w:r w:rsidR="00F36DFC">
        <w:rPr>
          <w:rFonts w:ascii="Sylfaen" w:hAnsi="Sylfaen"/>
          <w:b/>
          <w:sz w:val="20"/>
          <w:szCs w:val="20"/>
        </w:rPr>
        <w:t>Открытый конкурс</w:t>
      </w:r>
      <w:r w:rsidRPr="001F1218">
        <w:rPr>
          <w:rFonts w:ascii="Sylfaen" w:hAnsi="Sylfaen" w:cs="Arial"/>
          <w:b/>
          <w:sz w:val="20"/>
          <w:szCs w:val="20"/>
        </w:rPr>
        <w:br/>
      </w:r>
      <w:r w:rsidRPr="001F1218">
        <w:rPr>
          <w:rFonts w:ascii="Sylfaen" w:hAnsi="Sylfaen"/>
          <w:b/>
          <w:sz w:val="20"/>
          <w:szCs w:val="20"/>
        </w:rPr>
        <w:t>под кодом "---</w:t>
      </w:r>
      <w:r w:rsidR="00E56760">
        <w:rPr>
          <w:rFonts w:ascii="Sylfaen" w:hAnsi="Sylfaen"/>
          <w:b/>
          <w:sz w:val="20"/>
          <w:szCs w:val="20"/>
        </w:rPr>
        <w:t>САБК-</w:t>
      </w:r>
      <w:r w:rsidR="00BF6EE6">
        <w:rPr>
          <w:rFonts w:ascii="Sylfaen" w:hAnsi="Sylfaen"/>
          <w:b/>
          <w:sz w:val="20"/>
          <w:szCs w:val="20"/>
        </w:rPr>
        <w:t>OKПТ</w:t>
      </w:r>
      <w:r w:rsidR="00E56760">
        <w:rPr>
          <w:rFonts w:ascii="Sylfaen" w:hAnsi="Sylfaen"/>
          <w:b/>
          <w:sz w:val="20"/>
          <w:szCs w:val="20"/>
        </w:rPr>
        <w:t>-</w:t>
      </w:r>
      <w:r w:rsidR="007B39B8">
        <w:rPr>
          <w:rFonts w:ascii="Sylfaen" w:hAnsi="Sylfaen"/>
          <w:b/>
          <w:sz w:val="20"/>
          <w:szCs w:val="20"/>
        </w:rPr>
        <w:t>22/1</w:t>
      </w:r>
      <w:r w:rsidRPr="001F1218">
        <w:rPr>
          <w:rFonts w:ascii="Sylfaen" w:hAnsi="Sylfaen"/>
          <w:b/>
          <w:sz w:val="20"/>
          <w:szCs w:val="20"/>
        </w:rPr>
        <w:t>---/---"</w:t>
      </w:r>
      <w:r w:rsidRPr="001F1218">
        <w:rPr>
          <w:rStyle w:val="FootnoteReference"/>
          <w:rFonts w:ascii="Sylfaen" w:hAnsi="Sylfaen"/>
          <w:b/>
          <w:sz w:val="20"/>
          <w:szCs w:val="20"/>
        </w:rPr>
        <w:footnoteReference w:customMarkFollows="1" w:id="17"/>
        <w:t>*</w:t>
      </w:r>
    </w:p>
    <w:p w:rsidR="003E31E5" w:rsidRPr="001F1218" w:rsidRDefault="003E31E5" w:rsidP="003E31E5">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3E31E5" w:rsidRPr="001F1218" w:rsidRDefault="003E31E5" w:rsidP="003E31E5">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квалификации)</w:t>
      </w:r>
    </w:p>
    <w:p w:rsidR="003E31E5" w:rsidRPr="001F1218" w:rsidRDefault="003E31E5" w:rsidP="003E31E5">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F1218">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rPr>
        <w:t xml:space="preserve">                                                                    </w:t>
      </w:r>
    </w:p>
    <w:p w:rsidR="003E31E5" w:rsidRPr="001F1218" w:rsidRDefault="003E31E5" w:rsidP="003E31E5">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lang w:val="hy-AM"/>
        </w:rPr>
        <w:tab/>
      </w:r>
      <w:r w:rsidRPr="001F1218">
        <w:rPr>
          <w:rStyle w:val="Strong"/>
          <w:rFonts w:ascii="Sylfaen" w:hAnsi="Sylfaen"/>
          <w:b w:val="0"/>
          <w:sz w:val="20"/>
          <w:szCs w:val="20"/>
        </w:rPr>
        <w:t xml:space="preserve">                                                                            </w:t>
      </w:r>
      <w:r w:rsidR="002D6327" w:rsidRPr="001F1218">
        <w:rPr>
          <w:rStyle w:val="Strong"/>
          <w:rFonts w:ascii="Sylfaen" w:hAnsi="Sylfaen"/>
          <w:b w:val="0"/>
          <w:sz w:val="20"/>
          <w:szCs w:val="20"/>
          <w:lang w:val="hy-AM"/>
        </w:rPr>
        <w:t xml:space="preserve">                          </w:t>
      </w:r>
      <w:r w:rsidRPr="001F1218">
        <w:rPr>
          <w:rStyle w:val="Strong"/>
          <w:rFonts w:ascii="Sylfaen" w:hAnsi="Sylfaen"/>
          <w:b w:val="0"/>
          <w:sz w:val="20"/>
          <w:szCs w:val="20"/>
        </w:rPr>
        <w:t>номер заключаемого договора</w:t>
      </w:r>
    </w:p>
    <w:p w:rsidR="003E31E5" w:rsidRPr="001F1218" w:rsidRDefault="003E31E5" w:rsidP="003E31E5">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eastAsiaTheme="minorHAnsi" w:hAnsi="Sylfaen" w:cstheme="minorBidi"/>
          <w:sz w:val="20"/>
          <w:szCs w:val="20"/>
        </w:rPr>
        <w:t xml:space="preserve">  заключаемым</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Fonts w:ascii="Sylfaen" w:eastAsiaTheme="minorHAnsi" w:hAnsi="Sylfaen" w:cstheme="minorBidi"/>
          <w:sz w:val="20"/>
          <w:szCs w:val="20"/>
        </w:rPr>
        <w:t xml:space="preserve"> (далее-принципал ) в результате  </w:t>
      </w:r>
    </w:p>
    <w:p w:rsidR="003E31E5" w:rsidRPr="001F1218" w:rsidRDefault="003E31E5" w:rsidP="003E31E5">
      <w:pPr>
        <w:pStyle w:val="NormalWeb"/>
        <w:shd w:val="clear" w:color="auto" w:fill="FFFFFF"/>
        <w:spacing w:before="0" w:beforeAutospacing="0" w:after="0" w:afterAutospacing="0"/>
        <w:ind w:left="-142"/>
        <w:rPr>
          <w:rFonts w:ascii="Sylfaen" w:hAnsi="Sylfaen" w:cs="Sylfaen"/>
          <w:b/>
          <w:sz w:val="20"/>
          <w:szCs w:val="20"/>
          <w:vertAlign w:val="superscript"/>
          <w:lang w:val="hy-AM"/>
        </w:rPr>
      </w:pPr>
      <w:r w:rsidRPr="001F1218">
        <w:rPr>
          <w:rStyle w:val="Strong"/>
          <w:rFonts w:ascii="Sylfaen" w:hAnsi="Sylfaen"/>
          <w:b w:val="0"/>
          <w:sz w:val="20"/>
          <w:szCs w:val="20"/>
        </w:rPr>
        <w:t xml:space="preserve">                                  наименование отобранного участника</w:t>
      </w:r>
      <w:r w:rsidRPr="001F1218">
        <w:rPr>
          <w:rStyle w:val="Strong"/>
          <w:rFonts w:ascii="Sylfaen" w:hAnsi="Sylfaen"/>
          <w:b w:val="0"/>
          <w:sz w:val="20"/>
          <w:szCs w:val="20"/>
          <w:lang w:val="hy-AM"/>
        </w:rPr>
        <w:tab/>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Style w:val="Strong"/>
          <w:rFonts w:ascii="Sylfaen" w:hAnsi="Sylfaen"/>
          <w:sz w:val="20"/>
          <w:szCs w:val="20"/>
          <w:lang w:val="hy-AM"/>
        </w:rPr>
        <w:tab/>
      </w:r>
      <w:r w:rsidRPr="001F1218">
        <w:rPr>
          <w:rFonts w:ascii="Sylfaen" w:eastAsiaTheme="minorHAnsi" w:hAnsi="Sylfaen" w:cstheme="minorBidi"/>
          <w:sz w:val="20"/>
          <w:szCs w:val="20"/>
        </w:rPr>
        <w:t xml:space="preserve"> </w:t>
      </w:r>
    </w:p>
    <w:p w:rsidR="003E31E5" w:rsidRPr="001F1218" w:rsidRDefault="003E31E5" w:rsidP="003E31E5">
      <w:pPr>
        <w:pStyle w:val="NormalWeb"/>
        <w:shd w:val="clear" w:color="auto" w:fill="FFFFFF"/>
        <w:spacing w:before="0" w:beforeAutospacing="0" w:after="0" w:afterAutospacing="0"/>
        <w:jc w:val="both"/>
        <w:rPr>
          <w:rFonts w:ascii="Sylfaen" w:hAnsi="Sylfaen"/>
          <w:sz w:val="20"/>
          <w:szCs w:val="20"/>
          <w:lang w:val="hy-AM"/>
        </w:rPr>
      </w:pPr>
      <w:r w:rsidRPr="001F1218">
        <w:rPr>
          <w:rFonts w:ascii="Sylfaen" w:eastAsiaTheme="minorHAnsi" w:hAnsi="Sylfaen" w:cstheme="minorBidi"/>
          <w:sz w:val="20"/>
          <w:szCs w:val="20"/>
        </w:rPr>
        <w:t xml:space="preserve">организованной </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w:t>
      </w:r>
    </w:p>
    <w:p w:rsidR="003E31E5" w:rsidRPr="001F1218" w:rsidRDefault="003E31E5" w:rsidP="003E31E5">
      <w:pPr>
        <w:pStyle w:val="NormalWeb"/>
        <w:shd w:val="clear" w:color="auto" w:fill="FFFFFF"/>
        <w:spacing w:before="0" w:beforeAutospacing="0" w:after="0" w:afterAutospacing="0"/>
        <w:ind w:left="1276" w:firstLine="708"/>
        <w:rPr>
          <w:rFonts w:ascii="Sylfaen" w:eastAsiaTheme="minorHAnsi" w:hAnsi="Sylfaen" w:cstheme="minorBidi"/>
          <w:b/>
          <w:sz w:val="20"/>
          <w:szCs w:val="20"/>
        </w:rPr>
      </w:pPr>
      <w:r w:rsidRPr="001F1218">
        <w:rPr>
          <w:rFonts w:ascii="Sylfaen" w:hAnsi="Sylfaen" w:cs="Sylfaen"/>
          <w:sz w:val="20"/>
          <w:szCs w:val="20"/>
          <w:vertAlign w:val="superscript"/>
        </w:rPr>
        <w:t xml:space="preserve">                         </w:t>
      </w:r>
      <w:r w:rsidRPr="001F1218">
        <w:rPr>
          <w:rStyle w:val="Strong"/>
          <w:rFonts w:ascii="Sylfaen" w:hAnsi="Sylfaen"/>
          <w:b w:val="0"/>
          <w:sz w:val="20"/>
          <w:szCs w:val="20"/>
        </w:rPr>
        <w:t>наименование заказчика</w:t>
      </w:r>
      <w:r w:rsidRPr="001F1218">
        <w:rPr>
          <w:rFonts w:ascii="Sylfaen" w:eastAsiaTheme="minorHAnsi" w:hAnsi="Sylfaen" w:cstheme="minorBidi"/>
          <w:b/>
          <w:sz w:val="20"/>
          <w:szCs w:val="20"/>
        </w:rPr>
        <w:t xml:space="preserve"> </w:t>
      </w:r>
    </w:p>
    <w:p w:rsidR="003E31E5" w:rsidRPr="001F1218" w:rsidRDefault="003E31E5" w:rsidP="003E31E5">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eastAsiaTheme="minorHAnsi" w:hAnsi="Sylfaen" w:cstheme="minorBidi"/>
          <w:sz w:val="20"/>
          <w:szCs w:val="20"/>
        </w:rPr>
        <w:t>процедуры  закупок под кодом ____________________.</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код процедуры</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наименование банка выдающего гарантию</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         </w:t>
      </w:r>
    </w:p>
    <w:p w:rsidR="00C2217E" w:rsidRPr="001F1218" w:rsidRDefault="003E31E5" w:rsidP="00C2217E">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гарантии) в течение десяти рабочих дней после получения требования. </w:t>
      </w:r>
      <w:r w:rsidR="00C2217E" w:rsidRPr="001F1218">
        <w:rPr>
          <w:rFonts w:ascii="Sylfaen" w:eastAsiaTheme="minorHAnsi" w:hAnsi="Sylfaen" w:cstheme="minorBidi"/>
          <w:sz w:val="20"/>
          <w:szCs w:val="20"/>
        </w:rPr>
        <w:t xml:space="preserve">При выплате суммы гарантии учитываются вычеты из суммы гарантии на основании </w:t>
      </w:r>
      <w:r w:rsidR="00C2217E" w:rsidRPr="001F1218">
        <w:rPr>
          <w:rFonts w:ascii="Sylfaen" w:eastAsiaTheme="minorHAnsi" w:hAnsi="Sylfaen" w:cstheme="minorBidi"/>
          <w:sz w:val="20"/>
          <w:szCs w:val="20"/>
          <w:lang w:val="hy-AM"/>
        </w:rPr>
        <w:t xml:space="preserve">двухсторонне утвержденного </w:t>
      </w:r>
      <w:r w:rsidR="00C2217E" w:rsidRPr="001F1218">
        <w:rPr>
          <w:rFonts w:ascii="Sylfaen" w:eastAsiaTheme="minorHAnsi" w:hAnsi="Sylfaen" w:cstheme="minorBidi"/>
          <w:sz w:val="20"/>
          <w:szCs w:val="20"/>
        </w:rPr>
        <w:t>акта (актов) приема-передачи между бенефициаром и принципалом в рамках исполнения договора</w:t>
      </w:r>
      <w:r w:rsidR="00C2217E" w:rsidRPr="001F1218">
        <w:rPr>
          <w:rFonts w:ascii="Sylfaen" w:eastAsiaTheme="minorHAnsi" w:hAnsi="Sylfaen" w:cstheme="minorBidi"/>
          <w:sz w:val="20"/>
          <w:szCs w:val="20"/>
          <w:lang w:val="hy-AM"/>
        </w:rPr>
        <w:t xml:space="preserve"> и</w:t>
      </w:r>
      <w:r w:rsidR="00C2217E" w:rsidRPr="001F1218">
        <w:rPr>
          <w:rFonts w:ascii="Sylfaen" w:eastAsiaTheme="minorHAnsi" w:hAnsi="Sylfaen" w:cstheme="minorBidi"/>
          <w:sz w:val="20"/>
          <w:szCs w:val="20"/>
        </w:rPr>
        <w:t xml:space="preserve"> представленн</w:t>
      </w:r>
      <w:r w:rsidR="00C2217E" w:rsidRPr="001F1218">
        <w:rPr>
          <w:rFonts w:ascii="Sylfaen" w:eastAsiaTheme="minorHAnsi" w:hAnsi="Sylfaen" w:cstheme="minorBidi"/>
          <w:sz w:val="20"/>
          <w:szCs w:val="20"/>
          <w:lang w:val="hy-AM"/>
        </w:rPr>
        <w:t>ого принципалом</w:t>
      </w:r>
      <w:r w:rsidR="00C2217E" w:rsidRPr="001F1218">
        <w:rPr>
          <w:rFonts w:ascii="Sylfaen" w:eastAsiaTheme="minorHAnsi" w:hAnsi="Sylfaen" w:cstheme="minorBidi"/>
          <w:sz w:val="20"/>
          <w:szCs w:val="20"/>
        </w:rPr>
        <w:t xml:space="preserve"> лицу давшему гарантию</w:t>
      </w:r>
      <w:r w:rsidR="00240609" w:rsidRPr="001F1218">
        <w:rPr>
          <w:rFonts w:ascii="Sylfaen" w:eastAsiaTheme="minorHAnsi" w:hAnsi="Sylfaen" w:cstheme="minorBidi"/>
          <w:sz w:val="20"/>
          <w:szCs w:val="20"/>
          <w:lang w:val="hy-AM"/>
        </w:rPr>
        <w:t>.</w:t>
      </w:r>
      <w:r w:rsidR="00C2217E" w:rsidRPr="001F1218">
        <w:rPr>
          <w:rFonts w:ascii="Sylfaen" w:eastAsiaTheme="minorHAnsi" w:hAnsi="Sylfaen" w:cstheme="minorBidi"/>
          <w:sz w:val="20"/>
          <w:szCs w:val="20"/>
        </w:rPr>
        <w:t xml:space="preserve"> </w:t>
      </w:r>
    </w:p>
    <w:p w:rsidR="003E31E5" w:rsidRPr="001F1218" w:rsidRDefault="003E31E5" w:rsidP="00E85485">
      <w:pPr>
        <w:pStyle w:val="NormalWeb"/>
        <w:shd w:val="clear" w:color="auto" w:fill="FFFFFF"/>
        <w:spacing w:before="0" w:beforeAutospacing="0" w:after="0" w:afterAutospacing="0"/>
        <w:ind w:firstLine="708"/>
        <w:jc w:val="both"/>
        <w:rPr>
          <w:rFonts w:ascii="Sylfaen" w:eastAsiaTheme="minorHAnsi" w:hAnsi="Sylfaen" w:cstheme="minorBidi"/>
          <w:sz w:val="20"/>
          <w:szCs w:val="20"/>
        </w:rPr>
      </w:pPr>
      <w:r w:rsidRPr="001F1218">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3E31E5" w:rsidRPr="001F1218"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3E31E5" w:rsidRPr="001F1218"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1F1218" w:rsidRDefault="001C278A" w:rsidP="001C278A">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1F1218" w:rsidRDefault="001C278A" w:rsidP="001C278A">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1C278A" w:rsidRPr="001F1218" w:rsidRDefault="001C278A" w:rsidP="001C278A">
      <w:pPr>
        <w:pStyle w:val="NormalWeb"/>
        <w:shd w:val="clear" w:color="auto" w:fill="FFFFFF"/>
        <w:ind w:firstLine="374"/>
        <w:contextualSpacing/>
        <w:jc w:val="both"/>
        <w:rPr>
          <w:rFonts w:ascii="Sylfaen" w:eastAsiaTheme="minorHAnsi" w:hAnsi="Sylfaen" w:cstheme="minorBidi"/>
          <w:sz w:val="20"/>
          <w:szCs w:val="20"/>
        </w:rPr>
      </w:pPr>
    </w:p>
    <w:p w:rsidR="001C278A" w:rsidRPr="001F1218" w:rsidRDefault="001C278A" w:rsidP="001C278A">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1C278A" w:rsidRPr="001F1218" w:rsidRDefault="001C278A" w:rsidP="001C278A">
      <w:pPr>
        <w:pStyle w:val="NormalWeb"/>
        <w:shd w:val="clear" w:color="auto" w:fill="FFFFFF"/>
        <w:contextualSpacing/>
        <w:jc w:val="both"/>
        <w:rPr>
          <w:rFonts w:ascii="Sylfaen" w:eastAsiaTheme="minorHAnsi" w:hAnsi="Sylfaen" w:cstheme="minorBidi"/>
          <w:sz w:val="20"/>
          <w:szCs w:val="20"/>
          <w:lang w:val="hy-AM"/>
        </w:rPr>
      </w:pPr>
    </w:p>
    <w:p w:rsidR="001C278A" w:rsidRPr="001F1218" w:rsidRDefault="001C278A" w:rsidP="00B961C7">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00B961C7" w:rsidRPr="001F1218">
        <w:rPr>
          <w:rFonts w:ascii="Sylfaen" w:hAnsi="Sylfaen"/>
          <w:sz w:val="20"/>
          <w:szCs w:val="20"/>
        </w:rPr>
        <w:t>крайний</w:t>
      </w:r>
      <w:r w:rsidRPr="001F1218">
        <w:rPr>
          <w:rFonts w:ascii="Sylfaen" w:hAnsi="Sylfaen"/>
          <w:sz w:val="20"/>
          <w:szCs w:val="20"/>
        </w:rPr>
        <w:t xml:space="preserve">  срок</w:t>
      </w:r>
      <w:r w:rsidRPr="001F1218">
        <w:rPr>
          <w:rFonts w:ascii="Sylfaen" w:eastAsiaTheme="minorHAnsi" w:hAnsi="Sylfaen" w:cstheme="minorBidi"/>
          <w:sz w:val="20"/>
          <w:szCs w:val="20"/>
        </w:rPr>
        <w:t xml:space="preserve"> поставки товаров</w:t>
      </w:r>
      <w:r w:rsidRPr="001F1218">
        <w:rPr>
          <w:rFonts w:ascii="Sylfaen" w:eastAsiaTheme="minorHAnsi" w:hAnsi="Sylfaen" w:cstheme="minorBidi"/>
          <w:sz w:val="20"/>
          <w:szCs w:val="20"/>
          <w:lang w:val="hy-AM"/>
        </w:rPr>
        <w:t>, предусмотренн</w:t>
      </w:r>
      <w:r w:rsidRPr="001F1218">
        <w:rPr>
          <w:rFonts w:ascii="Sylfaen" w:eastAsiaTheme="minorHAnsi" w:hAnsi="Sylfaen" w:cstheme="minorBidi"/>
          <w:sz w:val="20"/>
          <w:szCs w:val="20"/>
        </w:rPr>
        <w:t xml:space="preserve">ый </w:t>
      </w:r>
      <w:r w:rsidRPr="001F1218">
        <w:rPr>
          <w:rFonts w:ascii="Sylfaen" w:eastAsiaTheme="minorHAnsi" w:hAnsi="Sylfaen" w:cstheme="minorBidi"/>
          <w:sz w:val="20"/>
          <w:szCs w:val="20"/>
          <w:lang w:val="hy-AM"/>
        </w:rPr>
        <w:t>заключаемым договором</w:t>
      </w:r>
    </w:p>
    <w:p w:rsidR="001C278A" w:rsidRPr="001F1218" w:rsidRDefault="001C278A" w:rsidP="001C278A">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p>
    <w:p w:rsidR="001C278A" w:rsidRPr="001F1218" w:rsidRDefault="001C278A" w:rsidP="001C278A">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F1218"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E31E5" w:rsidRPr="001F1218" w:rsidRDefault="003E31E5" w:rsidP="003E31E5">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3E31E5" w:rsidRPr="001F1218" w:rsidRDefault="003E31E5" w:rsidP="003E31E5">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номер заключаемого договара</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240609" w:rsidRPr="001F1218" w:rsidRDefault="003E31E5" w:rsidP="0024060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3) </w:t>
      </w:r>
      <w:r w:rsidR="00240609" w:rsidRPr="001F1218">
        <w:rPr>
          <w:rFonts w:ascii="Sylfaen" w:eastAsiaTheme="minorHAnsi" w:hAnsi="Sylfaen" w:cstheme="minorBidi"/>
          <w:sz w:val="20"/>
          <w:szCs w:val="20"/>
          <w:lang w:val="hy-AM"/>
        </w:rPr>
        <w:t xml:space="preserve">двухсторонне </w:t>
      </w:r>
      <w:r w:rsidR="00240609" w:rsidRPr="001F1218">
        <w:rPr>
          <w:rFonts w:ascii="Sylfaen" w:eastAsiaTheme="minorHAnsi" w:hAnsi="Sylfaen" w:cstheme="minorBidi"/>
          <w:sz w:val="20"/>
          <w:szCs w:val="20"/>
        </w:rPr>
        <w:t>утвержденный в рамках договора между бенефициаром и принципалом акт (акты) приема-передачи или его</w:t>
      </w:r>
      <w:r w:rsidR="00240609" w:rsidRPr="001F1218">
        <w:rPr>
          <w:rFonts w:ascii="Sylfaen" w:eastAsiaTheme="minorHAnsi" w:hAnsi="Sylfaen" w:cstheme="minorBidi"/>
          <w:sz w:val="20"/>
          <w:szCs w:val="20"/>
          <w:lang w:val="hy-AM"/>
        </w:rPr>
        <w:t xml:space="preserve"> </w:t>
      </w:r>
      <w:r w:rsidR="00240609" w:rsidRPr="001F1218">
        <w:rPr>
          <w:rFonts w:ascii="Sylfaen" w:eastAsiaTheme="minorHAnsi" w:hAnsi="Sylfaen" w:cstheme="minorBidi"/>
          <w:sz w:val="20"/>
          <w:szCs w:val="20"/>
        </w:rPr>
        <w:t>(</w:t>
      </w:r>
      <w:r w:rsidR="00240609" w:rsidRPr="001F1218">
        <w:rPr>
          <w:rFonts w:ascii="Sylfaen" w:eastAsiaTheme="minorHAnsi" w:hAnsi="Sylfaen" w:cstheme="minorBidi"/>
          <w:sz w:val="20"/>
          <w:szCs w:val="20"/>
          <w:lang w:val="hy-AM"/>
        </w:rPr>
        <w:t>их</w:t>
      </w:r>
      <w:r w:rsidR="00240609" w:rsidRPr="001F1218">
        <w:rPr>
          <w:rFonts w:ascii="Sylfaen" w:eastAsiaTheme="minorHAnsi" w:hAnsi="Sylfaen" w:cstheme="minorBidi"/>
          <w:sz w:val="20"/>
          <w:szCs w:val="20"/>
        </w:rPr>
        <w:t xml:space="preserve">) копии. </w:t>
      </w:r>
    </w:p>
    <w:p w:rsidR="00A11DA5" w:rsidRPr="001F1218" w:rsidRDefault="00A11DA5" w:rsidP="00A11DA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3E31E5" w:rsidRPr="001F1218" w:rsidRDefault="003E31E5" w:rsidP="003E31E5">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widowControl w:val="0"/>
        <w:spacing w:after="160"/>
        <w:ind w:left="567" w:right="565"/>
        <w:jc w:val="center"/>
        <w:rPr>
          <w:rFonts w:ascii="Sylfaen" w:hAnsi="Sylfaen"/>
          <w:b/>
          <w:sz w:val="20"/>
          <w:szCs w:val="20"/>
        </w:rPr>
      </w:pPr>
    </w:p>
    <w:p w:rsidR="003E31E5" w:rsidRPr="001F1218" w:rsidRDefault="003E31E5">
      <w:pPr>
        <w:rPr>
          <w:rFonts w:ascii="Sylfaen" w:hAnsi="Sylfaen"/>
          <w:i/>
          <w:sz w:val="20"/>
          <w:szCs w:val="20"/>
        </w:rPr>
      </w:pPr>
    </w:p>
    <w:p w:rsidR="00BF3696" w:rsidRPr="001F1218" w:rsidRDefault="00BF3696">
      <w:pPr>
        <w:rPr>
          <w:rFonts w:ascii="Sylfaen" w:hAnsi="Sylfaen"/>
          <w:i/>
          <w:sz w:val="20"/>
          <w:szCs w:val="20"/>
        </w:rPr>
      </w:pPr>
      <w:r w:rsidRPr="001F1218">
        <w:rPr>
          <w:rFonts w:ascii="Sylfaen" w:hAnsi="Sylfaen"/>
          <w:i/>
          <w:sz w:val="20"/>
          <w:szCs w:val="20"/>
        </w:rPr>
        <w:br w:type="page"/>
      </w:r>
    </w:p>
    <w:p w:rsidR="003D2FE2" w:rsidRPr="001F1218" w:rsidRDefault="003D2FE2" w:rsidP="003D2FE2">
      <w:pPr>
        <w:widowControl w:val="0"/>
        <w:spacing w:after="160"/>
        <w:jc w:val="right"/>
        <w:rPr>
          <w:rFonts w:ascii="Sylfaen" w:hAnsi="Sylfaen" w:cs="GHEA Grapalat"/>
          <w:i/>
          <w:sz w:val="20"/>
          <w:szCs w:val="20"/>
        </w:rPr>
      </w:pPr>
      <w:r w:rsidRPr="001F1218">
        <w:rPr>
          <w:rFonts w:ascii="Sylfaen" w:hAnsi="Sylfaen"/>
          <w:i/>
          <w:sz w:val="20"/>
          <w:szCs w:val="20"/>
        </w:rPr>
        <w:lastRenderedPageBreak/>
        <w:t>Приложение № 4.</w:t>
      </w:r>
      <w:r w:rsidR="00A13428" w:rsidRPr="001F1218">
        <w:rPr>
          <w:rFonts w:ascii="Sylfaen" w:hAnsi="Sylfaen"/>
          <w:i/>
          <w:sz w:val="20"/>
          <w:szCs w:val="20"/>
        </w:rPr>
        <w:t>2</w:t>
      </w:r>
    </w:p>
    <w:p w:rsidR="003D2FE2" w:rsidRPr="001F1218" w:rsidRDefault="003D2FE2" w:rsidP="003D2FE2">
      <w:pPr>
        <w:widowControl w:val="0"/>
        <w:spacing w:after="160"/>
        <w:jc w:val="right"/>
        <w:rPr>
          <w:rFonts w:ascii="Sylfaen" w:hAnsi="Sylfaen" w:cs="GHEA Grapalat"/>
          <w:i/>
          <w:sz w:val="20"/>
          <w:szCs w:val="20"/>
        </w:rPr>
      </w:pPr>
      <w:r w:rsidRPr="001F1218">
        <w:rPr>
          <w:rFonts w:ascii="Sylfaen" w:hAnsi="Sylfaen"/>
          <w:i/>
          <w:sz w:val="20"/>
          <w:szCs w:val="20"/>
        </w:rPr>
        <w:t xml:space="preserve">к Приглашению на </w:t>
      </w:r>
      <w:r w:rsidR="00F36DFC">
        <w:rPr>
          <w:rFonts w:ascii="Sylfaen" w:hAnsi="Sylfaen"/>
          <w:i/>
          <w:sz w:val="20"/>
          <w:szCs w:val="20"/>
        </w:rPr>
        <w:t>Открытый конкурс</w:t>
      </w:r>
      <w:r w:rsidRPr="001F1218">
        <w:rPr>
          <w:rFonts w:ascii="Sylfaen" w:hAnsi="Sylfaen" w:cs="GHEA Grapalat"/>
          <w:i/>
          <w:sz w:val="20"/>
          <w:szCs w:val="20"/>
        </w:rPr>
        <w:br/>
      </w:r>
      <w:r w:rsidRPr="001F1218">
        <w:rPr>
          <w:rFonts w:ascii="Sylfaen" w:hAnsi="Sylfaen"/>
          <w:i/>
          <w:sz w:val="20"/>
          <w:szCs w:val="20"/>
        </w:rPr>
        <w:t>под кодом "---</w:t>
      </w:r>
      <w:r w:rsidR="00E56760">
        <w:rPr>
          <w:rFonts w:ascii="Sylfaen" w:hAnsi="Sylfaen"/>
          <w:i/>
          <w:sz w:val="20"/>
          <w:szCs w:val="20"/>
        </w:rPr>
        <w:t>САБК-</w:t>
      </w:r>
      <w:r w:rsidR="00BF6EE6">
        <w:rPr>
          <w:rFonts w:ascii="Sylfaen" w:hAnsi="Sylfaen"/>
          <w:i/>
          <w:sz w:val="20"/>
          <w:szCs w:val="20"/>
        </w:rPr>
        <w:t>OKПТ</w:t>
      </w:r>
      <w:r w:rsidR="00E56760">
        <w:rPr>
          <w:rFonts w:ascii="Sylfaen" w:hAnsi="Sylfaen"/>
          <w:i/>
          <w:sz w:val="20"/>
          <w:szCs w:val="20"/>
        </w:rPr>
        <w:t>-</w:t>
      </w:r>
      <w:r w:rsidR="007B39B8">
        <w:rPr>
          <w:rFonts w:ascii="Sylfaen" w:hAnsi="Sylfaen"/>
          <w:i/>
          <w:sz w:val="20"/>
          <w:szCs w:val="20"/>
        </w:rPr>
        <w:t>22/1</w:t>
      </w:r>
      <w:r w:rsidRPr="001F1218">
        <w:rPr>
          <w:rFonts w:ascii="Sylfaen" w:hAnsi="Sylfaen"/>
          <w:i/>
          <w:sz w:val="20"/>
          <w:szCs w:val="20"/>
        </w:rPr>
        <w:t>---/---"</w:t>
      </w:r>
      <w:r w:rsidRPr="001F1218">
        <w:rPr>
          <w:rStyle w:val="FootnoteReference"/>
          <w:rFonts w:ascii="Sylfaen" w:hAnsi="Sylfaen"/>
          <w:i/>
          <w:sz w:val="20"/>
          <w:szCs w:val="20"/>
        </w:rPr>
        <w:footnoteReference w:customMarkFollows="1" w:id="18"/>
        <w:t>*</w:t>
      </w:r>
    </w:p>
    <w:p w:rsidR="003D2FE2" w:rsidRPr="001F1218" w:rsidRDefault="003D2FE2" w:rsidP="003D2FE2">
      <w:pPr>
        <w:widowControl w:val="0"/>
        <w:spacing w:after="160"/>
        <w:jc w:val="center"/>
        <w:rPr>
          <w:rFonts w:ascii="Sylfaen" w:hAnsi="Sylfaen"/>
          <w:b/>
          <w:sz w:val="20"/>
          <w:szCs w:val="20"/>
        </w:rPr>
      </w:pPr>
    </w:p>
    <w:p w:rsidR="003D2FE2" w:rsidRPr="001F1218" w:rsidRDefault="003D2FE2" w:rsidP="003D2FE2">
      <w:pPr>
        <w:widowControl w:val="0"/>
        <w:spacing w:after="160"/>
        <w:jc w:val="center"/>
        <w:rPr>
          <w:rFonts w:ascii="Sylfaen" w:hAnsi="Sylfaen" w:cs="GHEA Grapalat"/>
          <w:b/>
          <w:sz w:val="20"/>
          <w:szCs w:val="20"/>
        </w:rPr>
      </w:pPr>
      <w:r w:rsidRPr="001F1218">
        <w:rPr>
          <w:rFonts w:ascii="Sylfaen" w:hAnsi="Sylfaen"/>
          <w:b/>
          <w:sz w:val="20"/>
          <w:szCs w:val="20"/>
        </w:rPr>
        <w:t xml:space="preserve">СОГЛАШЕНИЕ О НЕУСТОЙКЕ </w:t>
      </w:r>
    </w:p>
    <w:p w:rsidR="003D2FE2" w:rsidRPr="001F1218" w:rsidRDefault="003D2FE2" w:rsidP="003D2FE2">
      <w:pPr>
        <w:widowControl w:val="0"/>
        <w:spacing w:after="160"/>
        <w:jc w:val="center"/>
        <w:rPr>
          <w:rFonts w:ascii="Sylfaen" w:hAnsi="Sylfaen" w:cs="GHEA Grapalat"/>
          <w:b/>
          <w:sz w:val="20"/>
          <w:szCs w:val="20"/>
        </w:rPr>
      </w:pPr>
      <w:r w:rsidRPr="001F1218">
        <w:rPr>
          <w:rFonts w:ascii="Sylfaen" w:hAnsi="Sylfaen"/>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1F1218" w:rsidTr="00B932B8">
        <w:tc>
          <w:tcPr>
            <w:tcW w:w="4786" w:type="dxa"/>
          </w:tcPr>
          <w:p w:rsidR="003D2FE2" w:rsidRPr="001F1218" w:rsidRDefault="003D2FE2" w:rsidP="00B932B8">
            <w:pPr>
              <w:widowControl w:val="0"/>
              <w:spacing w:after="160"/>
              <w:rPr>
                <w:rFonts w:ascii="Sylfaen" w:hAnsi="Sylfaen" w:cs="GHEA Grapalat"/>
                <w:b/>
                <w:sz w:val="20"/>
                <w:szCs w:val="20"/>
                <w:lang w:val="en-US"/>
              </w:rPr>
            </w:pPr>
            <w:r w:rsidRPr="001F1218">
              <w:rPr>
                <w:rFonts w:ascii="Sylfaen" w:hAnsi="Sylfaen"/>
                <w:sz w:val="20"/>
                <w:szCs w:val="20"/>
              </w:rPr>
              <w:t>г. Ереван</w:t>
            </w:r>
          </w:p>
        </w:tc>
        <w:tc>
          <w:tcPr>
            <w:tcW w:w="4500" w:type="dxa"/>
          </w:tcPr>
          <w:p w:rsidR="003D2FE2" w:rsidRPr="001F1218" w:rsidRDefault="003D2FE2" w:rsidP="00B932B8">
            <w:pPr>
              <w:widowControl w:val="0"/>
              <w:spacing w:after="160"/>
              <w:jc w:val="right"/>
              <w:rPr>
                <w:rFonts w:ascii="Sylfaen" w:hAnsi="Sylfaen" w:cs="GHEA Grapalat"/>
                <w:b/>
                <w:sz w:val="20"/>
                <w:szCs w:val="20"/>
              </w:rPr>
            </w:pPr>
            <w:r w:rsidRPr="001F1218">
              <w:rPr>
                <w:rFonts w:ascii="Sylfaen" w:hAnsi="Sylfaen"/>
                <w:sz w:val="20"/>
                <w:szCs w:val="20"/>
              </w:rPr>
              <w:t>"</w:t>
            </w:r>
            <w:r w:rsidRPr="001F1218">
              <w:rPr>
                <w:rFonts w:ascii="Sylfaen" w:hAnsi="Sylfaen"/>
                <w:sz w:val="20"/>
                <w:szCs w:val="20"/>
                <w:lang w:val="en-US"/>
              </w:rPr>
              <w:tab/>
            </w:r>
            <w:r w:rsidRPr="001F1218">
              <w:rPr>
                <w:rFonts w:ascii="Sylfaen" w:hAnsi="Sylfaen"/>
                <w:sz w:val="20"/>
                <w:szCs w:val="20"/>
              </w:rPr>
              <w:t xml:space="preserve">" </w:t>
            </w:r>
            <w:r w:rsidRPr="001F1218">
              <w:rPr>
                <w:rFonts w:ascii="Sylfaen" w:hAnsi="Sylfaen"/>
                <w:sz w:val="20"/>
                <w:szCs w:val="20"/>
                <w:lang w:val="en-US"/>
              </w:rPr>
              <w:tab/>
            </w: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г.</w:t>
            </w:r>
            <w:r w:rsidRPr="001F1218">
              <w:rPr>
                <w:rStyle w:val="FootnoteReference"/>
                <w:rFonts w:ascii="Sylfaen" w:hAnsi="Sylfaen"/>
                <w:sz w:val="20"/>
                <w:szCs w:val="20"/>
              </w:rPr>
              <w:footnoteReference w:customMarkFollows="1" w:id="19"/>
              <w:t>**</w:t>
            </w:r>
          </w:p>
        </w:tc>
      </w:tr>
    </w:tbl>
    <w:p w:rsidR="003D2FE2" w:rsidRPr="001F1218" w:rsidRDefault="003D2FE2" w:rsidP="003D2FE2">
      <w:pPr>
        <w:widowControl w:val="0"/>
        <w:spacing w:after="160"/>
        <w:rPr>
          <w:rFonts w:ascii="Sylfaen" w:hAnsi="Sylfaen" w:cs="GHEA Grapalat"/>
          <w:b/>
          <w:sz w:val="20"/>
          <w:szCs w:val="20"/>
        </w:rPr>
      </w:pPr>
    </w:p>
    <w:p w:rsidR="003D2FE2" w:rsidRPr="001F1218" w:rsidRDefault="003D2FE2" w:rsidP="003D2FE2">
      <w:pPr>
        <w:widowControl w:val="0"/>
        <w:jc w:val="both"/>
        <w:rPr>
          <w:rFonts w:ascii="Sylfaen" w:hAnsi="Sylfaen" w:cs="GHEA Grapalat"/>
          <w:sz w:val="20"/>
          <w:szCs w:val="20"/>
          <w:u w:val="single"/>
          <w:vertAlign w:val="subscript"/>
        </w:rPr>
      </w:pPr>
      <w:r w:rsidRPr="001F1218">
        <w:rPr>
          <w:rFonts w:ascii="Sylfaen" w:hAnsi="Sylfaen"/>
          <w:sz w:val="20"/>
          <w:szCs w:val="20"/>
        </w:rPr>
        <w:t>_______________________________________________, в лице директора Компании,</w:t>
      </w:r>
    </w:p>
    <w:p w:rsidR="003D2FE2" w:rsidRPr="001F1218" w:rsidRDefault="003D2FE2" w:rsidP="003D2FE2">
      <w:pPr>
        <w:widowControl w:val="0"/>
        <w:spacing w:after="160"/>
        <w:ind w:left="1843"/>
        <w:jc w:val="both"/>
        <w:rPr>
          <w:rFonts w:ascii="Sylfaen" w:hAnsi="Sylfaen"/>
          <w:sz w:val="20"/>
          <w:szCs w:val="20"/>
          <w:vertAlign w:val="superscript"/>
          <w:lang w:val="en-US"/>
        </w:rPr>
      </w:pPr>
      <w:r w:rsidRPr="001F1218">
        <w:rPr>
          <w:rFonts w:ascii="Sylfaen" w:hAnsi="Sylfaen"/>
          <w:sz w:val="20"/>
          <w:szCs w:val="20"/>
          <w:vertAlign w:val="superscript"/>
        </w:rPr>
        <w:t>наименование Компании</w:t>
      </w:r>
    </w:p>
    <w:p w:rsidR="003D2FE2" w:rsidRPr="001F1218" w:rsidRDefault="003D2FE2" w:rsidP="003D2FE2">
      <w:pPr>
        <w:widowControl w:val="0"/>
        <w:jc w:val="both"/>
        <w:rPr>
          <w:rFonts w:ascii="Sylfaen" w:hAnsi="Sylfaen"/>
          <w:sz w:val="20"/>
          <w:szCs w:val="20"/>
          <w:lang w:val="en-US"/>
        </w:rPr>
      </w:pPr>
      <w:r w:rsidRPr="001F1218">
        <w:rPr>
          <w:rFonts w:ascii="Sylfaen" w:hAnsi="Sylfaen"/>
          <w:sz w:val="20"/>
          <w:szCs w:val="20"/>
          <w:lang w:val="en-US"/>
        </w:rPr>
        <w:t>_________________________________________________________________________</w:t>
      </w:r>
    </w:p>
    <w:p w:rsidR="003D2FE2" w:rsidRPr="001F1218" w:rsidRDefault="003D2FE2" w:rsidP="003D2FE2">
      <w:pPr>
        <w:widowControl w:val="0"/>
        <w:spacing w:after="160"/>
        <w:jc w:val="center"/>
        <w:rPr>
          <w:rFonts w:ascii="Sylfaen" w:hAnsi="Sylfaen"/>
          <w:sz w:val="20"/>
          <w:szCs w:val="20"/>
          <w:vertAlign w:val="superscript"/>
        </w:rPr>
      </w:pPr>
      <w:r w:rsidRPr="001F1218">
        <w:rPr>
          <w:rFonts w:ascii="Sylfaen" w:hAnsi="Sylfaen"/>
          <w:sz w:val="20"/>
          <w:szCs w:val="20"/>
          <w:vertAlign w:val="superscript"/>
        </w:rPr>
        <w:t>имя, фамилия, паспортные данные директора компании</w:t>
      </w:r>
    </w:p>
    <w:p w:rsidR="003D2FE2" w:rsidRPr="001F1218" w:rsidRDefault="003D2FE2" w:rsidP="003D2FE2">
      <w:pPr>
        <w:widowControl w:val="0"/>
        <w:spacing w:after="160"/>
        <w:jc w:val="both"/>
        <w:rPr>
          <w:rFonts w:ascii="Sylfaen" w:hAnsi="Sylfaen" w:cs="GHEA Grapalat"/>
          <w:sz w:val="20"/>
          <w:szCs w:val="20"/>
        </w:rPr>
      </w:pPr>
      <w:r w:rsidRPr="001F1218">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F1218" w:rsidRDefault="003D2FE2" w:rsidP="003D2FE2">
      <w:pPr>
        <w:widowControl w:val="0"/>
        <w:spacing w:after="160"/>
        <w:ind w:firstLine="709"/>
        <w:jc w:val="both"/>
        <w:rPr>
          <w:rFonts w:ascii="Sylfaen" w:hAnsi="Sylfaen" w:cs="GHEA Grapalat"/>
          <w:sz w:val="20"/>
          <w:szCs w:val="20"/>
        </w:rPr>
      </w:pPr>
    </w:p>
    <w:p w:rsidR="003D2FE2" w:rsidRPr="001F1218" w:rsidRDefault="003D2FE2" w:rsidP="003D2FE2">
      <w:pPr>
        <w:widowControl w:val="0"/>
        <w:spacing w:after="160"/>
        <w:jc w:val="center"/>
        <w:rPr>
          <w:rFonts w:ascii="Sylfaen" w:hAnsi="Sylfaen" w:cs="GHEA Grapalat"/>
          <w:b/>
          <w:bCs/>
          <w:sz w:val="20"/>
          <w:szCs w:val="20"/>
        </w:rPr>
      </w:pPr>
      <w:r w:rsidRPr="001F1218">
        <w:rPr>
          <w:rFonts w:ascii="Sylfaen" w:hAnsi="Sylfaen"/>
          <w:b/>
          <w:sz w:val="20"/>
          <w:szCs w:val="20"/>
        </w:rPr>
        <w:t>1. Предмет соглашения</w:t>
      </w:r>
    </w:p>
    <w:p w:rsidR="003D2FE2" w:rsidRPr="001F1218" w:rsidRDefault="003D2FE2" w:rsidP="003D2FE2">
      <w:pPr>
        <w:widowControl w:val="0"/>
        <w:tabs>
          <w:tab w:val="left" w:pos="567"/>
        </w:tabs>
        <w:jc w:val="both"/>
        <w:rPr>
          <w:rFonts w:ascii="Sylfaen" w:hAnsi="Sylfaen" w:cs="GHEA Grapalat"/>
          <w:spacing w:val="-6"/>
          <w:sz w:val="20"/>
          <w:szCs w:val="20"/>
        </w:rPr>
      </w:pPr>
      <w:r w:rsidRPr="001F1218">
        <w:rPr>
          <w:rFonts w:ascii="Sylfaen" w:hAnsi="Sylfaen"/>
          <w:sz w:val="20"/>
          <w:szCs w:val="20"/>
        </w:rPr>
        <w:t>1</w:t>
      </w:r>
      <w:r w:rsidRPr="001F1218">
        <w:rPr>
          <w:rFonts w:ascii="Sylfaen" w:hAnsi="Sylfaen"/>
          <w:spacing w:val="-6"/>
          <w:sz w:val="20"/>
          <w:szCs w:val="20"/>
        </w:rPr>
        <w:t>.1.</w:t>
      </w:r>
      <w:r w:rsidRPr="001F1218">
        <w:rPr>
          <w:rFonts w:ascii="Sylfaen" w:hAnsi="Sylfaen"/>
          <w:spacing w:val="-6"/>
          <w:sz w:val="20"/>
          <w:szCs w:val="20"/>
        </w:rPr>
        <w:tab/>
        <w:t xml:space="preserve">Компания участвует в организованной ___________________ *(далее — Заказчик) </w:t>
      </w:r>
    </w:p>
    <w:p w:rsidR="003D2FE2" w:rsidRPr="001F1218" w:rsidRDefault="003D2FE2" w:rsidP="003D2FE2">
      <w:pPr>
        <w:widowControl w:val="0"/>
        <w:tabs>
          <w:tab w:val="left" w:pos="284"/>
        </w:tabs>
        <w:spacing w:after="160"/>
        <w:ind w:left="5245"/>
        <w:jc w:val="both"/>
        <w:rPr>
          <w:rFonts w:ascii="Sylfaen" w:hAnsi="Sylfaen" w:cs="GHEA Grapalat"/>
          <w:sz w:val="20"/>
          <w:szCs w:val="20"/>
        </w:rPr>
      </w:pPr>
      <w:r w:rsidRPr="001F1218">
        <w:rPr>
          <w:rFonts w:ascii="Sylfaen" w:hAnsi="Sylfaen"/>
          <w:sz w:val="20"/>
          <w:szCs w:val="20"/>
          <w:vertAlign w:val="superscript"/>
        </w:rPr>
        <w:t>наименование заказчика</w:t>
      </w:r>
    </w:p>
    <w:p w:rsidR="003D2FE2" w:rsidRPr="001F1218" w:rsidRDefault="003D2FE2" w:rsidP="003D2FE2">
      <w:pPr>
        <w:widowControl w:val="0"/>
        <w:jc w:val="both"/>
        <w:rPr>
          <w:rFonts w:ascii="Sylfaen" w:hAnsi="Sylfaen" w:cs="GHEA Grapalat"/>
          <w:sz w:val="20"/>
          <w:szCs w:val="20"/>
        </w:rPr>
      </w:pPr>
      <w:r w:rsidRPr="001F1218">
        <w:rPr>
          <w:rFonts w:ascii="Sylfaen" w:hAnsi="Sylfaen"/>
          <w:sz w:val="20"/>
          <w:szCs w:val="20"/>
        </w:rPr>
        <w:t>процедуре закупок под кодом ____________________________________________ *.</w:t>
      </w:r>
    </w:p>
    <w:p w:rsidR="003D2FE2" w:rsidRPr="001F1218" w:rsidRDefault="003D2FE2" w:rsidP="003D2FE2">
      <w:pPr>
        <w:widowControl w:val="0"/>
        <w:spacing w:after="160"/>
        <w:ind w:left="5245"/>
        <w:jc w:val="both"/>
        <w:rPr>
          <w:rFonts w:ascii="Sylfaen" w:hAnsi="Sylfaen" w:cs="GHEA Grapalat"/>
          <w:sz w:val="20"/>
          <w:szCs w:val="20"/>
        </w:rPr>
      </w:pPr>
      <w:r w:rsidRPr="001F1218">
        <w:rPr>
          <w:rFonts w:ascii="Sylfaen" w:hAnsi="Sylfaen"/>
          <w:sz w:val="20"/>
          <w:szCs w:val="20"/>
          <w:vertAlign w:val="superscript"/>
        </w:rPr>
        <w:t>код процедуры</w:t>
      </w:r>
    </w:p>
    <w:p w:rsidR="003D2FE2" w:rsidRPr="001F1218" w:rsidRDefault="003D2FE2" w:rsidP="003D2FE2">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1.2.</w:t>
      </w:r>
      <w:r w:rsidRPr="001F1218">
        <w:rPr>
          <w:rFonts w:ascii="Sylfaen" w:hAnsi="Sylfaen"/>
          <w:sz w:val="20"/>
          <w:szCs w:val="20"/>
        </w:rPr>
        <w:tab/>
      </w:r>
      <w:r w:rsidRPr="001F1218">
        <w:rPr>
          <w:rFonts w:ascii="Sylfaen" w:hAnsi="Sylfaen" w:cs="GHEA Grapalat"/>
          <w:sz w:val="20"/>
          <w:szCs w:val="20"/>
        </w:rPr>
        <w:t xml:space="preserve">В качестве участника, </w:t>
      </w:r>
      <w:r w:rsidRPr="001F1218">
        <w:rPr>
          <w:rFonts w:ascii="Sylfaen" w:hAnsi="Sylfaen" w:cs="GHEA Grapalat"/>
          <w:sz w:val="20"/>
          <w:szCs w:val="20"/>
          <w:lang w:val="hy-AM"/>
        </w:rPr>
        <w:t>օ</w:t>
      </w:r>
      <w:r w:rsidRPr="001F1218">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F1218">
        <w:rPr>
          <w:rFonts w:ascii="Sylfaen" w:hAnsi="Sylfaen" w:cs="GHEA Grapalat"/>
          <w:sz w:val="20"/>
          <w:szCs w:val="20"/>
          <w:lang w:val="en-US"/>
        </w:rPr>
        <w:t>K</w:t>
      </w:r>
      <w:r w:rsidRPr="001F1218">
        <w:rPr>
          <w:rFonts w:ascii="Sylfaen" w:hAnsi="Sylfaen" w:cs="GHEA Grapalat"/>
          <w:sz w:val="20"/>
          <w:szCs w:val="20"/>
        </w:rPr>
        <w:t xml:space="preserve">омпания </w:t>
      </w:r>
      <w:r w:rsidRPr="001F1218">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1.3.</w:t>
      </w:r>
      <w:r w:rsidRPr="001F1218">
        <w:rPr>
          <w:rFonts w:ascii="Sylfaen" w:hAnsi="Sylfaen"/>
          <w:sz w:val="20"/>
          <w:szCs w:val="20"/>
        </w:rPr>
        <w:tab/>
        <w:t>Подписав платежное требование (далее — Требование), прилагаемое к</w:t>
      </w:r>
      <w:r w:rsidRPr="001F1218">
        <w:rPr>
          <w:rFonts w:ascii="Sylfaen" w:hAnsi="Sylfaen"/>
          <w:sz w:val="20"/>
          <w:szCs w:val="20"/>
          <w:lang w:val="en-US"/>
        </w:rPr>
        <w:t> </w:t>
      </w:r>
      <w:r w:rsidRPr="001F1218">
        <w:rPr>
          <w:rFonts w:ascii="Sylfaen" w:hAnsi="Sylfaen"/>
          <w:sz w:val="20"/>
          <w:szCs w:val="20"/>
        </w:rPr>
        <w:t xml:space="preserve">настоящему Соглашению о неустойке, Компания безотзывно соглашается, что: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а)</w:t>
      </w:r>
      <w:r w:rsidRPr="001F1218">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б)</w:t>
      </w:r>
      <w:r w:rsidRPr="001F1218">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в)</w:t>
      </w:r>
      <w:r w:rsidRPr="001F1218">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г)</w:t>
      </w:r>
      <w:r w:rsidRPr="001F1218">
        <w:rPr>
          <w:rFonts w:ascii="Sylfaen" w:hAnsi="Sylfaen"/>
          <w:sz w:val="20"/>
          <w:szCs w:val="20"/>
        </w:rPr>
        <w:tab/>
        <w:t>Компания подтверждает, что акцептовала Требование в полном размере суммы неустойки.</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д)</w:t>
      </w:r>
      <w:r w:rsidRPr="001F1218">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1.4.</w:t>
      </w:r>
      <w:r w:rsidRPr="001F1218">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w:t>
      </w:r>
      <w:r w:rsidRPr="001F1218">
        <w:rPr>
          <w:rFonts w:ascii="Sylfaen" w:hAnsi="Sylfaen"/>
          <w:sz w:val="20"/>
          <w:szCs w:val="20"/>
        </w:rPr>
        <w:lastRenderedPageBreak/>
        <w:t>представляет в</w:t>
      </w:r>
      <w:r w:rsidRPr="001F1218">
        <w:rPr>
          <w:rFonts w:ascii="Sylfaen" w:hAnsi="Sylfaen" w:cs="Courier New"/>
          <w:sz w:val="20"/>
          <w:szCs w:val="20"/>
          <w:lang w:val="en-US"/>
        </w:rPr>
        <w:t> </w:t>
      </w:r>
      <w:r w:rsidRPr="001F1218">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1.5.</w:t>
      </w:r>
      <w:r w:rsidRPr="001F1218">
        <w:rPr>
          <w:rFonts w:ascii="Sylfaen" w:hAnsi="Sylfaen"/>
          <w:sz w:val="20"/>
          <w:szCs w:val="20"/>
        </w:rPr>
        <w:tab/>
        <w:t>Заказчик может представить в Банк-плательщик иные дополнительные документы.</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1.6. Банк не несет какой-либо ответственности за риски (понесенные</w:t>
      </w:r>
      <w:r w:rsidRPr="001F1218">
        <w:rPr>
          <w:rFonts w:ascii="Sylfaen" w:hAnsi="Sylfaen" w:cs="Courier New"/>
          <w:sz w:val="20"/>
          <w:szCs w:val="20"/>
          <w:lang w:val="en-US"/>
        </w:rPr>
        <w:t> </w:t>
      </w:r>
      <w:r w:rsidRPr="001F1218">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1218">
        <w:rPr>
          <w:rFonts w:ascii="Sylfaen" w:hAnsi="Sylfaen" w:cs="Courier New"/>
          <w:sz w:val="20"/>
          <w:szCs w:val="20"/>
          <w:lang w:val="en-US"/>
        </w:rPr>
        <w:t> </w:t>
      </w:r>
      <w:r w:rsidRPr="001F1218">
        <w:rPr>
          <w:rFonts w:ascii="Sylfaen" w:hAnsi="Sylfaen"/>
          <w:sz w:val="20"/>
          <w:szCs w:val="20"/>
        </w:rPr>
        <w:t>Требовании. Банк не обязан проверять факты нарушения Компанией условий договора.</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1.7.</w:t>
      </w:r>
      <w:r w:rsidRPr="001F1218">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1.8.</w:t>
      </w:r>
      <w:r w:rsidRPr="001F1218">
        <w:rPr>
          <w:rFonts w:ascii="Sylfaen" w:hAnsi="Sylfaen"/>
          <w:sz w:val="20"/>
          <w:szCs w:val="20"/>
        </w:rPr>
        <w:tab/>
        <w:t>В случае если в течение десяти рабочих дней после представления в</w:t>
      </w:r>
      <w:r w:rsidRPr="001F1218">
        <w:rPr>
          <w:rFonts w:ascii="Sylfaen" w:hAnsi="Sylfaen" w:cs="Courier New"/>
          <w:sz w:val="20"/>
          <w:szCs w:val="20"/>
          <w:lang w:val="en-US"/>
        </w:rPr>
        <w:t> </w:t>
      </w:r>
      <w:r w:rsidRPr="001F1218">
        <w:rPr>
          <w:rFonts w:ascii="Sylfaen" w:hAnsi="Sylfaen"/>
          <w:sz w:val="20"/>
          <w:szCs w:val="20"/>
        </w:rPr>
        <w:t>Банк настоящего Соглашения и прилагаемого Требования по независящим от</w:t>
      </w:r>
      <w:r w:rsidRPr="001F1218">
        <w:rPr>
          <w:rFonts w:ascii="Sylfaen" w:hAnsi="Sylfaen" w:cs="Courier New"/>
          <w:sz w:val="20"/>
          <w:szCs w:val="20"/>
          <w:lang w:val="en-US"/>
        </w:rPr>
        <w:t> </w:t>
      </w:r>
      <w:r w:rsidRPr="001F1218">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1218">
        <w:rPr>
          <w:rFonts w:ascii="Sylfaen" w:hAnsi="Sylfaen" w:cs="Courier New"/>
          <w:sz w:val="20"/>
          <w:szCs w:val="20"/>
          <w:lang w:val="en-US"/>
        </w:rPr>
        <w:t> </w:t>
      </w:r>
      <w:r w:rsidRPr="001F1218">
        <w:rPr>
          <w:rFonts w:ascii="Sylfaen" w:hAnsi="Sylfaen"/>
          <w:sz w:val="20"/>
          <w:szCs w:val="20"/>
        </w:rPr>
        <w:t>неуплатой.</w:t>
      </w:r>
    </w:p>
    <w:p w:rsidR="003D2FE2" w:rsidRPr="001F1218" w:rsidRDefault="003D2FE2" w:rsidP="003D2FE2">
      <w:pPr>
        <w:widowControl w:val="0"/>
        <w:spacing w:after="160"/>
        <w:jc w:val="center"/>
        <w:rPr>
          <w:rFonts w:ascii="Sylfaen" w:hAnsi="Sylfaen" w:cs="GHEA Grapalat"/>
          <w:b/>
          <w:bCs/>
          <w:sz w:val="20"/>
          <w:szCs w:val="20"/>
        </w:rPr>
      </w:pPr>
      <w:r w:rsidRPr="001F1218">
        <w:rPr>
          <w:rFonts w:ascii="Sylfaen" w:hAnsi="Sylfaen"/>
          <w:b/>
          <w:sz w:val="20"/>
          <w:szCs w:val="20"/>
        </w:rPr>
        <w:t>2. Иные условия</w:t>
      </w:r>
    </w:p>
    <w:p w:rsidR="003D2FE2" w:rsidRPr="001F1218" w:rsidRDefault="003D2FE2" w:rsidP="003D2FE2">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2.1.</w:t>
      </w:r>
      <w:r w:rsidRPr="001F1218">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F1218">
        <w:rPr>
          <w:rFonts w:ascii="Sylfaen" w:hAnsi="Sylfaen"/>
          <w:sz w:val="20"/>
          <w:szCs w:val="20"/>
        </w:rPr>
        <w:t>двадцатого</w:t>
      </w:r>
      <w:r w:rsidRPr="001F1218">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w:t>
      </w:r>
      <w:r w:rsidRPr="001F1218">
        <w:rPr>
          <w:rFonts w:ascii="Sylfaen" w:hAnsi="Sylfaen"/>
          <w:sz w:val="20"/>
          <w:szCs w:val="20"/>
        </w:rPr>
        <w:tab/>
        <w:t xml:space="preserve">Представив настоящее Соглашение и прилагаемое Требование в Банк-плательщик: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2.2.1.</w:t>
      </w:r>
      <w:r w:rsidRPr="001F1218">
        <w:rPr>
          <w:rFonts w:ascii="Sylfaen" w:hAnsi="Sylfaen"/>
          <w:sz w:val="20"/>
          <w:szCs w:val="20"/>
        </w:rPr>
        <w:tab/>
        <w:t>Заказчик подтверждает, что Компания допустила нарушение договорных обязательств, а</w:t>
      </w:r>
    </w:p>
    <w:p w:rsidR="003D2FE2" w:rsidRPr="001F1218" w:rsidDel="00A13215"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2.2.2.</w:t>
      </w:r>
      <w:r w:rsidRPr="001F1218">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F1218" w:rsidRDefault="003D2FE2" w:rsidP="003D2FE2">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2.3.</w:t>
      </w:r>
      <w:r w:rsidRPr="001F1218">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F1218" w:rsidRDefault="003D2FE2" w:rsidP="003D2FE2">
      <w:pPr>
        <w:widowControl w:val="0"/>
        <w:spacing w:after="160"/>
        <w:ind w:firstLine="567"/>
        <w:jc w:val="center"/>
        <w:rPr>
          <w:rFonts w:ascii="Sylfaen" w:hAnsi="Sylfaen"/>
          <w:b/>
          <w:sz w:val="20"/>
          <w:szCs w:val="20"/>
        </w:rPr>
      </w:pPr>
      <w:r w:rsidRPr="001F1218">
        <w:rPr>
          <w:rFonts w:ascii="Sylfaen" w:hAnsi="Sylfaen"/>
          <w:b/>
          <w:sz w:val="20"/>
          <w:szCs w:val="20"/>
        </w:rPr>
        <w:t>3. Адрес, банковские реквизиты Компании</w:t>
      </w:r>
    </w:p>
    <w:p w:rsidR="003D2FE2" w:rsidRPr="001F1218" w:rsidRDefault="003D2FE2" w:rsidP="003D2FE2">
      <w:pPr>
        <w:widowControl w:val="0"/>
        <w:jc w:val="both"/>
        <w:rPr>
          <w:rFonts w:ascii="Sylfaen" w:hAnsi="Sylfaen"/>
          <w:sz w:val="20"/>
          <w:szCs w:val="20"/>
        </w:rPr>
      </w:pPr>
      <w:r w:rsidRPr="001F1218">
        <w:rPr>
          <w:rFonts w:ascii="Sylfaen" w:hAnsi="Sylfaen"/>
          <w:sz w:val="20"/>
          <w:szCs w:val="20"/>
        </w:rPr>
        <w:t>_______________________________________</w:t>
      </w:r>
    </w:p>
    <w:p w:rsidR="003D2FE2" w:rsidRPr="001F1218" w:rsidRDefault="003D2FE2" w:rsidP="003D2FE2">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компании</w:t>
      </w:r>
    </w:p>
    <w:p w:rsidR="003D2FE2" w:rsidRPr="001F1218" w:rsidRDefault="003D2FE2" w:rsidP="003D2FE2">
      <w:pPr>
        <w:widowControl w:val="0"/>
        <w:jc w:val="both"/>
        <w:rPr>
          <w:rFonts w:ascii="Sylfaen" w:hAnsi="Sylfaen"/>
          <w:sz w:val="20"/>
          <w:szCs w:val="20"/>
        </w:rPr>
      </w:pPr>
      <w:r w:rsidRPr="001F1218">
        <w:rPr>
          <w:rFonts w:ascii="Sylfaen" w:hAnsi="Sylfaen"/>
          <w:sz w:val="20"/>
          <w:szCs w:val="20"/>
        </w:rPr>
        <w:t>_______________________________________</w:t>
      </w:r>
    </w:p>
    <w:p w:rsidR="003D2FE2" w:rsidRPr="001F1218" w:rsidRDefault="003D2FE2" w:rsidP="003D2FE2">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адрес компании</w:t>
      </w:r>
    </w:p>
    <w:p w:rsidR="003D2FE2" w:rsidRPr="001F1218" w:rsidRDefault="003D2FE2" w:rsidP="003D2FE2">
      <w:pPr>
        <w:widowControl w:val="0"/>
        <w:jc w:val="both"/>
        <w:rPr>
          <w:rFonts w:ascii="Sylfaen" w:hAnsi="Sylfaen"/>
          <w:sz w:val="20"/>
          <w:szCs w:val="20"/>
        </w:rPr>
      </w:pPr>
      <w:r w:rsidRPr="001F1218">
        <w:rPr>
          <w:rFonts w:ascii="Sylfaen" w:hAnsi="Sylfaen"/>
          <w:sz w:val="20"/>
          <w:szCs w:val="20"/>
        </w:rPr>
        <w:t>_______________________________________</w:t>
      </w:r>
    </w:p>
    <w:p w:rsidR="003D2FE2" w:rsidRPr="001F1218" w:rsidRDefault="003D2FE2" w:rsidP="003D2FE2">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обслуживающего компанию банка</w:t>
      </w:r>
    </w:p>
    <w:p w:rsidR="003D2FE2" w:rsidRPr="001F1218" w:rsidRDefault="003D2FE2" w:rsidP="003D2FE2">
      <w:pPr>
        <w:widowControl w:val="0"/>
        <w:spacing w:after="160"/>
        <w:jc w:val="right"/>
        <w:rPr>
          <w:rFonts w:ascii="Sylfaen" w:hAnsi="Sylfaen"/>
          <w:sz w:val="20"/>
          <w:szCs w:val="20"/>
        </w:rPr>
      </w:pPr>
    </w:p>
    <w:p w:rsidR="003D2FE2" w:rsidRPr="001F1218" w:rsidRDefault="003D2FE2" w:rsidP="003D2FE2">
      <w:pPr>
        <w:widowControl w:val="0"/>
        <w:spacing w:after="160"/>
        <w:jc w:val="right"/>
        <w:rPr>
          <w:rFonts w:ascii="Sylfaen" w:hAnsi="Sylfaen"/>
          <w:sz w:val="20"/>
          <w:szCs w:val="20"/>
        </w:rPr>
      </w:pPr>
      <w:r w:rsidRPr="001F1218">
        <w:rPr>
          <w:rFonts w:ascii="Sylfaen" w:hAnsi="Sylfaen"/>
          <w:sz w:val="20"/>
          <w:szCs w:val="20"/>
        </w:rPr>
        <w:t>М. П.</w:t>
      </w:r>
    </w:p>
    <w:p w:rsidR="003D2FE2" w:rsidRPr="001F1218" w:rsidRDefault="003D2FE2" w:rsidP="003D2FE2">
      <w:pPr>
        <w:widowControl w:val="0"/>
        <w:spacing w:after="160"/>
        <w:jc w:val="both"/>
        <w:rPr>
          <w:rFonts w:ascii="Sylfaen" w:hAnsi="Sylfaen"/>
          <w:sz w:val="20"/>
          <w:szCs w:val="20"/>
        </w:rPr>
      </w:pPr>
      <w:r w:rsidRPr="001F1218">
        <w:rPr>
          <w:rFonts w:ascii="Sylfaen" w:hAnsi="Sylfaen"/>
          <w:sz w:val="20"/>
          <w:szCs w:val="20"/>
        </w:rPr>
        <w:t>День/месяц/год</w:t>
      </w:r>
    </w:p>
    <w:p w:rsidR="003D2FE2" w:rsidRPr="001F1218" w:rsidRDefault="003D2FE2" w:rsidP="003D2FE2">
      <w:pPr>
        <w:widowControl w:val="0"/>
        <w:spacing w:after="160"/>
        <w:jc w:val="both"/>
        <w:rPr>
          <w:rFonts w:ascii="Sylfaen" w:hAnsi="Sylfaen"/>
          <w:sz w:val="20"/>
          <w:szCs w:val="20"/>
        </w:rPr>
      </w:pPr>
    </w:p>
    <w:p w:rsidR="003D2FE2" w:rsidRPr="001F1218" w:rsidRDefault="003D2FE2" w:rsidP="003D2FE2">
      <w:pPr>
        <w:widowControl w:val="0"/>
        <w:spacing w:after="160"/>
        <w:jc w:val="both"/>
        <w:rPr>
          <w:rFonts w:ascii="Sylfaen" w:hAnsi="Sylfaen"/>
          <w:sz w:val="20"/>
          <w:szCs w:val="20"/>
        </w:rPr>
      </w:pPr>
    </w:p>
    <w:p w:rsidR="003D2FE2" w:rsidRPr="001F1218" w:rsidRDefault="003D2FE2" w:rsidP="003D2FE2">
      <w:pPr>
        <w:rPr>
          <w:rFonts w:ascii="Sylfaen" w:hAnsi="Sylfaen"/>
          <w:sz w:val="20"/>
          <w:szCs w:val="20"/>
        </w:rPr>
      </w:pPr>
    </w:p>
    <w:p w:rsidR="001005B0" w:rsidRPr="001F1218" w:rsidRDefault="001005B0" w:rsidP="003D2FE2">
      <w:pPr>
        <w:widowControl w:val="0"/>
        <w:spacing w:after="160"/>
        <w:ind w:left="567" w:right="565"/>
        <w:jc w:val="both"/>
        <w:rPr>
          <w:rFonts w:ascii="Sylfaen" w:hAnsi="Sylfaen"/>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C3421C">
            <w:pPr>
              <w:widowControl w:val="0"/>
              <w:tabs>
                <w:tab w:val="left" w:pos="3402"/>
              </w:tabs>
              <w:spacing w:after="160"/>
              <w:ind w:left="360"/>
              <w:rPr>
                <w:rFonts w:ascii="Sylfaen" w:hAnsi="Sylfaen" w:cs="Sylfaen"/>
                <w:b/>
                <w:bCs/>
                <w:sz w:val="20"/>
                <w:szCs w:val="20"/>
                <w:lang w:val="en-US"/>
              </w:rPr>
            </w:pPr>
            <w:r w:rsidRPr="001F1218">
              <w:rPr>
                <w:rFonts w:ascii="Sylfaen" w:hAnsi="Sylfaen"/>
                <w:b/>
                <w:sz w:val="20"/>
                <w:szCs w:val="20"/>
                <w:lang w:val="en-US"/>
              </w:rPr>
              <w:lastRenderedPageBreak/>
              <w:t>1.</w:t>
            </w:r>
            <w:r w:rsidRPr="001F1218">
              <w:rPr>
                <w:rFonts w:ascii="Sylfaen" w:hAnsi="Sylfaen"/>
                <w:b/>
                <w:sz w:val="20"/>
                <w:szCs w:val="20"/>
                <w:lang w:val="en-US"/>
              </w:rPr>
              <w:tab/>
            </w:r>
            <w:r w:rsidRPr="001F1218">
              <w:rPr>
                <w:rFonts w:ascii="Sylfaen" w:hAnsi="Sylfaen"/>
                <w:b/>
                <w:sz w:val="20"/>
                <w:szCs w:val="20"/>
              </w:rPr>
              <w:t xml:space="preserve">ПЛАТЕЖНОЕ ТРЕБОВАНИЕ </w:t>
            </w:r>
            <w:r w:rsidRPr="001F1218">
              <w:rPr>
                <w:rFonts w:ascii="Sylfaen" w:hAnsi="Sylfaen"/>
                <w:b/>
                <w:sz w:val="20"/>
                <w:szCs w:val="20"/>
                <w:lang w:val="en-US"/>
              </w:rPr>
              <w:t>*</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cs="Sylfaen"/>
                <w:sz w:val="20"/>
                <w:szCs w:val="20"/>
              </w:rPr>
            </w:pPr>
            <w:r w:rsidRPr="001F1218">
              <w:rPr>
                <w:rFonts w:ascii="Sylfaen" w:hAnsi="Sylfaen"/>
                <w:sz w:val="20"/>
                <w:szCs w:val="20"/>
              </w:rPr>
              <w:t>2.</w:t>
            </w:r>
            <w:r w:rsidRPr="001F1218">
              <w:rPr>
                <w:rFonts w:ascii="Sylfaen" w:hAnsi="Sylfaen"/>
                <w:sz w:val="20"/>
                <w:szCs w:val="20"/>
              </w:rPr>
              <w:tab/>
              <w:t xml:space="preserve">Номер </w:t>
            </w:r>
          </w:p>
        </w:tc>
      </w:tr>
      <w:tr w:rsidR="00B138F3" w:rsidRPr="001F121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3390"/>
              </w:tabs>
              <w:spacing w:after="160"/>
              <w:ind w:left="322"/>
              <w:rPr>
                <w:rFonts w:ascii="Sylfaen" w:hAnsi="Sylfaen" w:cs="Sylfaen"/>
                <w:sz w:val="20"/>
                <w:szCs w:val="20"/>
              </w:rPr>
            </w:pPr>
            <w:r w:rsidRPr="001F1218">
              <w:rPr>
                <w:rFonts w:ascii="Sylfaen" w:hAnsi="Sylfaen"/>
                <w:sz w:val="20"/>
                <w:szCs w:val="20"/>
              </w:rPr>
              <w:t>3</w:t>
            </w:r>
            <w:r w:rsidRPr="001F1218">
              <w:rPr>
                <w:rFonts w:ascii="Sylfaen" w:hAnsi="Sylfaen"/>
                <w:sz w:val="20"/>
                <w:szCs w:val="20"/>
              </w:rPr>
              <w:tab/>
              <w:t>Дата представления: "___" ___ 20___г.</w:t>
            </w:r>
          </w:p>
        </w:tc>
      </w:tr>
      <w:tr w:rsidR="00B138F3" w:rsidRPr="001F121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4.</w:t>
            </w:r>
            <w:r w:rsidRPr="001F1218">
              <w:rPr>
                <w:rFonts w:ascii="Sylfaen" w:hAnsi="Sylfaen"/>
                <w:sz w:val="20"/>
                <w:szCs w:val="20"/>
              </w:rPr>
              <w:tab/>
              <w:t>Наименование, или имя, фамилия плательщика (Компания:</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5.</w:t>
            </w:r>
            <w:r w:rsidRPr="001F1218">
              <w:rPr>
                <w:rFonts w:ascii="Sylfaen" w:hAnsi="Sylfaen"/>
                <w:sz w:val="20"/>
                <w:szCs w:val="20"/>
              </w:rPr>
              <w:tab/>
              <w:t>Обслуживающая плательщика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6.</w:t>
            </w:r>
            <w:r w:rsidRPr="001F1218">
              <w:rPr>
                <w:rFonts w:ascii="Sylfaen" w:hAnsi="Sylfaen"/>
                <w:sz w:val="20"/>
                <w:szCs w:val="20"/>
              </w:rPr>
              <w:tab/>
              <w:t>Номер счета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7.</w:t>
            </w:r>
            <w:r w:rsidRPr="001F1218">
              <w:rPr>
                <w:rFonts w:ascii="Sylfaen" w:hAnsi="Sylfaen"/>
                <w:sz w:val="20"/>
                <w:szCs w:val="20"/>
              </w:rPr>
              <w:tab/>
              <w:t>УНН плательщика:</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8.</w:t>
            </w:r>
            <w:r w:rsidRPr="001F1218">
              <w:rPr>
                <w:rFonts w:ascii="Sylfaen" w:hAnsi="Sylfaen"/>
                <w:sz w:val="20"/>
                <w:szCs w:val="20"/>
              </w:rPr>
              <w:tab/>
              <w:t>НЗОУ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9.</w:t>
            </w:r>
            <w:r w:rsidRPr="001F1218">
              <w:rPr>
                <w:rFonts w:ascii="Sylfaen" w:hAnsi="Sylfaen"/>
                <w:sz w:val="20"/>
                <w:szCs w:val="20"/>
              </w:rPr>
              <w:tab/>
              <w:t>Наименование, или имя, фамилия бенефициара: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10.</w:t>
            </w:r>
            <w:r w:rsidRPr="001F1218">
              <w:rPr>
                <w:rFonts w:ascii="Sylfaen" w:hAnsi="Sylfaen"/>
                <w:sz w:val="20"/>
                <w:szCs w:val="20"/>
              </w:rPr>
              <w:tab/>
              <w:t>НЗОУ бенефициара (не заполняется)</w:t>
            </w:r>
          </w:p>
        </w:tc>
      </w:tr>
      <w:tr w:rsidR="00B138F3" w:rsidRPr="001F121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11.</w:t>
            </w:r>
            <w:r w:rsidRPr="001F1218">
              <w:rPr>
                <w:rFonts w:ascii="Sylfaen" w:hAnsi="Sylfaen"/>
                <w:sz w:val="20"/>
                <w:szCs w:val="20"/>
              </w:rPr>
              <w:tab/>
              <w:t>УНН бенефициара:</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12.</w:t>
            </w:r>
            <w:r w:rsidRPr="001F1218">
              <w:rPr>
                <w:rFonts w:ascii="Sylfaen" w:hAnsi="Sylfaen"/>
                <w:sz w:val="20"/>
                <w:szCs w:val="20"/>
              </w:rPr>
              <w:tab/>
              <w:t>Обслуживающая бенефициара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13.</w:t>
            </w:r>
            <w:r w:rsidRPr="001F1218">
              <w:rPr>
                <w:rFonts w:ascii="Sylfaen" w:hAnsi="Sylfaen"/>
                <w:sz w:val="20"/>
                <w:szCs w:val="20"/>
              </w:rPr>
              <w:tab/>
              <w:t>Номер счета бенефициара (сч.№)</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14.</w:t>
            </w:r>
            <w:r w:rsidRPr="001F1218">
              <w:rPr>
                <w:rFonts w:ascii="Sylfaen" w:hAnsi="Sylfaen"/>
                <w:sz w:val="20"/>
                <w:szCs w:val="20"/>
              </w:rPr>
              <w:tab/>
              <w:t>Сумма (цифрами и прописью):</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15.</w:t>
            </w:r>
            <w:r w:rsidRPr="001F1218">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16.</w:t>
            </w:r>
            <w:r w:rsidRPr="001F1218">
              <w:rPr>
                <w:rFonts w:ascii="Sylfaen" w:hAnsi="Sylfaen"/>
                <w:sz w:val="20"/>
                <w:szCs w:val="20"/>
              </w:rPr>
              <w:tab/>
              <w:t>Валюта (прописью и по коду):</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17.</w:t>
            </w:r>
            <w:r w:rsidRPr="001F1218">
              <w:rPr>
                <w:rFonts w:ascii="Sylfaen" w:hAnsi="Sylfaen"/>
                <w:sz w:val="20"/>
                <w:szCs w:val="20"/>
              </w:rPr>
              <w:tab/>
              <w:t>Цель сделки (уплаты): (для обеспечения исполнения договора)</w:t>
            </w:r>
          </w:p>
        </w:tc>
      </w:tr>
      <w:tr w:rsidR="00B138F3" w:rsidRPr="001F121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18.</w:t>
            </w:r>
            <w:r w:rsidRPr="001F1218">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19.</w:t>
            </w:r>
            <w:r w:rsidRPr="001F1218">
              <w:rPr>
                <w:rFonts w:ascii="Sylfaen" w:hAnsi="Sylfaen"/>
                <w:sz w:val="20"/>
                <w:szCs w:val="20"/>
                <w:lang w:val="en-US"/>
              </w:rPr>
              <w:tab/>
            </w:r>
            <w:r w:rsidRPr="001F1218">
              <w:rPr>
                <w:rFonts w:ascii="Sylfaen" w:hAnsi="Sylfaen"/>
                <w:sz w:val="20"/>
                <w:szCs w:val="20"/>
              </w:rPr>
              <w:t>Условия оплаты: &lt;акцептованный платеж&gt;</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lang w:val="en-US"/>
              </w:rPr>
            </w:pP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Количество прилагаемых страниц: --- страниц</w:t>
            </w: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F1218" w:rsidRDefault="00C3421C" w:rsidP="00DE2AE3">
            <w:pPr>
              <w:widowControl w:val="0"/>
              <w:tabs>
                <w:tab w:val="left" w:pos="851"/>
              </w:tabs>
              <w:spacing w:after="160"/>
              <w:rPr>
                <w:rFonts w:ascii="Sylfaen" w:hAnsi="Sylfaen" w:cs="Sylfaen"/>
                <w:sz w:val="20"/>
                <w:szCs w:val="20"/>
              </w:rPr>
            </w:pPr>
            <w:r w:rsidRPr="001F1218">
              <w:rPr>
                <w:rFonts w:ascii="Sylfaen" w:hAnsi="Sylfaen"/>
                <w:sz w:val="20"/>
                <w:szCs w:val="20"/>
              </w:rPr>
              <w:t>22.а.</w:t>
            </w:r>
            <w:r w:rsidRPr="001F1218">
              <w:rPr>
                <w:rFonts w:ascii="Sylfaen" w:hAnsi="Sylfaen"/>
                <w:sz w:val="20"/>
                <w:szCs w:val="20"/>
              </w:rPr>
              <w:tab/>
              <w:t>Подписи бенефициара</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jc w:val="right"/>
              <w:rPr>
                <w:rFonts w:ascii="Sylfaen" w:hAnsi="Sylfaen" w:cs="Tahoma"/>
                <w:sz w:val="20"/>
                <w:szCs w:val="20"/>
              </w:rPr>
            </w:pPr>
            <w:r w:rsidRPr="001F1218">
              <w:rPr>
                <w:rFonts w:ascii="Sylfaen" w:hAnsi="Sylfaen"/>
                <w:sz w:val="20"/>
                <w:szCs w:val="20"/>
              </w:rPr>
              <w:t>/____________________/</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tabs>
                <w:tab w:val="left" w:pos="4545"/>
              </w:tabs>
              <w:spacing w:after="160"/>
              <w:rPr>
                <w:rFonts w:ascii="Sylfaen" w:hAnsi="Sylfaen" w:cs="Sylfaen"/>
                <w:sz w:val="20"/>
                <w:szCs w:val="20"/>
              </w:rPr>
            </w:pPr>
            <w:r w:rsidRPr="001F1218">
              <w:rPr>
                <w:rFonts w:ascii="Sylfaen" w:hAnsi="Sylfaen"/>
                <w:sz w:val="20"/>
                <w:szCs w:val="20"/>
              </w:rPr>
              <w:t>22.б.</w:t>
            </w:r>
            <w:r w:rsidRPr="001F1218">
              <w:rPr>
                <w:rFonts w:ascii="Sylfaen" w:hAnsi="Sylfaen"/>
                <w:sz w:val="20"/>
                <w:szCs w:val="20"/>
              </w:rPr>
              <w:tab/>
              <w:t>М. П.</w:t>
            </w:r>
          </w:p>
          <w:p w:rsidR="00C3421C" w:rsidRPr="001F1218" w:rsidRDefault="00C3421C" w:rsidP="00DE2AE3">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1F1218" w:rsidRDefault="00C3421C" w:rsidP="00DE2AE3">
            <w:pPr>
              <w:widowControl w:val="0"/>
              <w:tabs>
                <w:tab w:val="left" w:pos="905"/>
              </w:tabs>
              <w:spacing w:after="160"/>
              <w:rPr>
                <w:rFonts w:ascii="Sylfaen" w:hAnsi="Sylfaen" w:cs="Sylfaen"/>
                <w:sz w:val="20"/>
                <w:szCs w:val="20"/>
              </w:rPr>
            </w:pPr>
            <w:r w:rsidRPr="001F1218">
              <w:rPr>
                <w:rFonts w:ascii="Sylfaen" w:hAnsi="Sylfaen"/>
                <w:sz w:val="20"/>
                <w:szCs w:val="20"/>
              </w:rPr>
              <w:t>21.а.</w:t>
            </w:r>
            <w:r w:rsidRPr="001F1218">
              <w:rPr>
                <w:rFonts w:ascii="Sylfaen" w:hAnsi="Sylfaen"/>
                <w:sz w:val="20"/>
                <w:szCs w:val="20"/>
              </w:rPr>
              <w:tab/>
              <w:t> Подписи плательщика:</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C3421C" w:rsidRPr="001F1218" w:rsidRDefault="00C3421C" w:rsidP="00DE2AE3">
            <w:pPr>
              <w:widowControl w:val="0"/>
              <w:spacing w:after="160"/>
              <w:jc w:val="right"/>
              <w:rPr>
                <w:rFonts w:ascii="Sylfaen" w:hAnsi="Sylfaen" w:cs="Tahoma"/>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tabs>
                <w:tab w:val="left" w:pos="4539"/>
              </w:tabs>
              <w:spacing w:after="160"/>
              <w:rPr>
                <w:rFonts w:ascii="Sylfaen" w:hAnsi="Sylfaen" w:cs="Sylfaen"/>
                <w:sz w:val="20"/>
                <w:szCs w:val="20"/>
              </w:rPr>
            </w:pPr>
            <w:r w:rsidRPr="001F1218">
              <w:rPr>
                <w:rFonts w:ascii="Sylfaen" w:hAnsi="Sylfaen"/>
                <w:sz w:val="20"/>
                <w:szCs w:val="20"/>
              </w:rPr>
              <w:t>21.б.</w:t>
            </w:r>
            <w:r w:rsidRPr="001F1218">
              <w:rPr>
                <w:rFonts w:ascii="Sylfaen" w:hAnsi="Sylfaen"/>
                <w:sz w:val="20"/>
                <w:szCs w:val="20"/>
              </w:rPr>
              <w:tab/>
              <w:t>М. П.</w:t>
            </w:r>
          </w:p>
        </w:tc>
      </w:tr>
      <w:tr w:rsidR="00B138F3" w:rsidRPr="001F1218"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1F1218" w:rsidRDefault="00C3421C" w:rsidP="00DE2AE3">
            <w:pPr>
              <w:widowControl w:val="0"/>
              <w:spacing w:after="160"/>
              <w:rPr>
                <w:rFonts w:ascii="Sylfaen" w:hAnsi="Sylfaen" w:cs="Tahoma"/>
                <w:sz w:val="20"/>
                <w:szCs w:val="20"/>
              </w:rPr>
            </w:pPr>
            <w:r w:rsidRPr="001F1218">
              <w:rPr>
                <w:rFonts w:ascii="Sylfaen" w:hAnsi="Sylfaen"/>
                <w:sz w:val="20"/>
                <w:szCs w:val="20"/>
              </w:rPr>
              <w:lastRenderedPageBreak/>
              <w:t>24.а.</w:t>
            </w:r>
            <w:r w:rsidRPr="001F1218">
              <w:rPr>
                <w:rFonts w:ascii="Sylfaen" w:hAnsi="Sylfaen"/>
                <w:sz w:val="20"/>
                <w:szCs w:val="20"/>
              </w:rPr>
              <w:tab/>
              <w:t xml:space="preserve"> Обслуживающая бенефициара финансовая организация </w:t>
            </w:r>
          </w:p>
          <w:p w:rsidR="00C3421C" w:rsidRPr="001F1218" w:rsidRDefault="00C3421C" w:rsidP="00DE2AE3">
            <w:pPr>
              <w:widowControl w:val="0"/>
              <w:spacing w:after="160"/>
              <w:rPr>
                <w:rFonts w:ascii="Sylfaen" w:hAnsi="Sylfaen"/>
                <w:sz w:val="20"/>
                <w:szCs w:val="20"/>
              </w:rPr>
            </w:pPr>
          </w:p>
          <w:p w:rsidR="00C3421C" w:rsidRPr="001F1218" w:rsidRDefault="00C3421C" w:rsidP="00DE2AE3">
            <w:pPr>
              <w:widowControl w:val="0"/>
              <w:jc w:val="right"/>
              <w:rPr>
                <w:rFonts w:ascii="Sylfaen" w:hAnsi="Sylfaen" w:cs="Tahoma"/>
                <w:sz w:val="20"/>
                <w:szCs w:val="20"/>
              </w:rPr>
            </w:pPr>
            <w:r w:rsidRPr="001F1218">
              <w:rPr>
                <w:rFonts w:ascii="Sylfaen" w:hAnsi="Sylfaen"/>
                <w:sz w:val="20"/>
                <w:szCs w:val="20"/>
              </w:rPr>
              <w:t>/____________________/</w:t>
            </w:r>
          </w:p>
          <w:p w:rsidR="00C3421C" w:rsidRPr="001F1218" w:rsidRDefault="00C3421C" w:rsidP="00DE2AE3">
            <w:pPr>
              <w:widowControl w:val="0"/>
              <w:spacing w:after="160"/>
              <w:ind w:left="3828" w:right="13"/>
              <w:jc w:val="both"/>
              <w:rPr>
                <w:rFonts w:ascii="Sylfaen" w:hAnsi="Sylfaen" w:cs="Sylfaen"/>
                <w:sz w:val="20"/>
                <w:szCs w:val="20"/>
                <w:vertAlign w:val="superscript"/>
              </w:rPr>
            </w:pPr>
            <w:r w:rsidRPr="001F1218">
              <w:rPr>
                <w:rFonts w:ascii="Sylfaen" w:hAnsi="Sylfaen"/>
                <w:sz w:val="20"/>
                <w:szCs w:val="20"/>
                <w:vertAlign w:val="superscript"/>
              </w:rPr>
              <w:t>подпись/</w:t>
            </w:r>
          </w:p>
          <w:p w:rsidR="00C3421C" w:rsidRPr="001F1218" w:rsidRDefault="00C3421C" w:rsidP="00DE2AE3">
            <w:pPr>
              <w:widowControl w:val="0"/>
              <w:spacing w:after="160"/>
              <w:rPr>
                <w:rFonts w:ascii="Sylfaen" w:hAnsi="Sylfaen" w:cs="Tahoma"/>
                <w:sz w:val="20"/>
                <w:szCs w:val="20"/>
              </w:rPr>
            </w:pPr>
          </w:p>
          <w:p w:rsidR="00C3421C" w:rsidRPr="001F1218" w:rsidRDefault="00C3421C" w:rsidP="00DE2AE3">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1F1218" w:rsidRDefault="00C3421C" w:rsidP="00DE2AE3">
            <w:pPr>
              <w:widowControl w:val="0"/>
              <w:spacing w:after="160"/>
              <w:rPr>
                <w:rFonts w:ascii="Sylfaen" w:hAnsi="Sylfaen" w:cs="Tahoma"/>
                <w:sz w:val="20"/>
                <w:szCs w:val="20"/>
              </w:rPr>
            </w:pPr>
            <w:r w:rsidRPr="001F1218">
              <w:rPr>
                <w:rFonts w:ascii="Sylfaen" w:hAnsi="Sylfaen"/>
                <w:sz w:val="20"/>
                <w:szCs w:val="20"/>
              </w:rPr>
              <w:t>23.а.</w:t>
            </w:r>
            <w:r w:rsidRPr="001F1218">
              <w:rPr>
                <w:rFonts w:ascii="Sylfaen" w:hAnsi="Sylfaen"/>
                <w:sz w:val="20"/>
                <w:szCs w:val="20"/>
              </w:rPr>
              <w:tab/>
              <w:t xml:space="preserve"> Обслуживающая плательщика финансовая организация </w:t>
            </w:r>
          </w:p>
          <w:p w:rsidR="00C3421C" w:rsidRPr="001F1218" w:rsidRDefault="00C3421C" w:rsidP="00DE2AE3">
            <w:pPr>
              <w:widowControl w:val="0"/>
              <w:spacing w:after="160"/>
              <w:rPr>
                <w:rFonts w:ascii="Sylfaen" w:hAnsi="Sylfaen" w:cs="Tahoma"/>
                <w:sz w:val="20"/>
                <w:szCs w:val="20"/>
              </w:rPr>
            </w:pPr>
          </w:p>
          <w:p w:rsidR="00C3421C" w:rsidRPr="001F1218" w:rsidRDefault="00C3421C" w:rsidP="00DE2AE3">
            <w:pPr>
              <w:widowControl w:val="0"/>
              <w:jc w:val="right"/>
              <w:rPr>
                <w:rFonts w:ascii="Sylfaen" w:hAnsi="Sylfaen" w:cs="Tahoma"/>
                <w:sz w:val="20"/>
                <w:szCs w:val="20"/>
              </w:rPr>
            </w:pPr>
            <w:r w:rsidRPr="001F1218">
              <w:rPr>
                <w:rFonts w:ascii="Sylfaen" w:hAnsi="Sylfaen"/>
                <w:sz w:val="20"/>
                <w:szCs w:val="20"/>
              </w:rPr>
              <w:t>/____________________/</w:t>
            </w:r>
          </w:p>
          <w:p w:rsidR="00C3421C" w:rsidRPr="001F1218" w:rsidRDefault="00C3421C" w:rsidP="00DE2AE3">
            <w:pPr>
              <w:widowControl w:val="0"/>
              <w:spacing w:after="160"/>
              <w:ind w:right="983"/>
              <w:jc w:val="right"/>
              <w:rPr>
                <w:rFonts w:ascii="Sylfaen" w:hAnsi="Sylfaen" w:cs="Sylfaen"/>
                <w:sz w:val="20"/>
                <w:szCs w:val="20"/>
                <w:vertAlign w:val="superscript"/>
              </w:rPr>
            </w:pPr>
            <w:r w:rsidRPr="001F1218">
              <w:rPr>
                <w:rFonts w:ascii="Sylfaen" w:hAnsi="Sylfaen"/>
                <w:sz w:val="20"/>
                <w:szCs w:val="20"/>
                <w:vertAlign w:val="superscript"/>
              </w:rPr>
              <w:t>/подпись/</w:t>
            </w:r>
          </w:p>
          <w:p w:rsidR="00C3421C" w:rsidRPr="001F1218" w:rsidRDefault="00C3421C" w:rsidP="00DE2AE3">
            <w:pPr>
              <w:widowControl w:val="0"/>
              <w:spacing w:after="160"/>
              <w:rPr>
                <w:rFonts w:ascii="Sylfaen" w:hAnsi="Sylfaen" w:cs="Arial"/>
                <w:sz w:val="20"/>
                <w:szCs w:val="20"/>
              </w:rPr>
            </w:pP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F1218" w:rsidRDefault="00C3421C" w:rsidP="00DE2AE3">
            <w:pPr>
              <w:widowControl w:val="0"/>
              <w:tabs>
                <w:tab w:val="left" w:pos="4678"/>
              </w:tabs>
              <w:spacing w:after="160"/>
              <w:rPr>
                <w:rFonts w:ascii="Sylfaen" w:hAnsi="Sylfaen" w:cs="Sylfaen"/>
                <w:sz w:val="20"/>
                <w:szCs w:val="20"/>
              </w:rPr>
            </w:pPr>
            <w:r w:rsidRPr="001F1218">
              <w:rPr>
                <w:rFonts w:ascii="Sylfaen" w:hAnsi="Sylfaen"/>
                <w:sz w:val="20"/>
                <w:szCs w:val="20"/>
              </w:rPr>
              <w:t>24.б.</w:t>
            </w:r>
            <w:r w:rsidRPr="001F1218">
              <w:rPr>
                <w:rFonts w:ascii="Sylfaen" w:hAnsi="Sylfaen"/>
                <w:sz w:val="20"/>
                <w:szCs w:val="20"/>
              </w:rPr>
              <w:tab/>
              <w:t>М. П.</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ind w:right="155"/>
              <w:jc w:val="right"/>
              <w:rPr>
                <w:rFonts w:ascii="Sylfaen" w:hAnsi="Sylfaen" w:cs="Sylfaen"/>
                <w:sz w:val="20"/>
                <w:szCs w:val="20"/>
                <w:lang w:val="en-US"/>
              </w:rPr>
            </w:pPr>
            <w:r w:rsidRPr="001F1218">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F1218" w:rsidRDefault="00C3421C" w:rsidP="00DE2AE3">
            <w:pPr>
              <w:widowControl w:val="0"/>
              <w:tabs>
                <w:tab w:val="left" w:pos="4554"/>
              </w:tabs>
              <w:spacing w:after="160"/>
              <w:rPr>
                <w:rFonts w:ascii="Sylfaen" w:hAnsi="Sylfaen" w:cs="Sylfaen"/>
                <w:sz w:val="20"/>
                <w:szCs w:val="20"/>
              </w:rPr>
            </w:pPr>
            <w:r w:rsidRPr="001F1218">
              <w:rPr>
                <w:rFonts w:ascii="Sylfaen" w:hAnsi="Sylfaen"/>
                <w:sz w:val="20"/>
                <w:szCs w:val="20"/>
              </w:rPr>
              <w:t>23.б.</w:t>
            </w:r>
            <w:r w:rsidRPr="001F1218">
              <w:rPr>
                <w:rFonts w:ascii="Sylfaen" w:hAnsi="Sylfaen"/>
                <w:sz w:val="20"/>
                <w:szCs w:val="20"/>
              </w:rPr>
              <w:tab/>
              <w:t>М. П.</w:t>
            </w:r>
          </w:p>
          <w:p w:rsidR="00C3421C" w:rsidRPr="001F1218" w:rsidRDefault="00C3421C" w:rsidP="00DE2AE3">
            <w:pPr>
              <w:widowControl w:val="0"/>
              <w:spacing w:after="160"/>
              <w:rPr>
                <w:rFonts w:ascii="Sylfaen" w:hAnsi="Sylfaen"/>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23.в Дата исполнения: "___" ___ 20___г.</w:t>
            </w:r>
          </w:p>
        </w:tc>
      </w:tr>
    </w:tbl>
    <w:p w:rsidR="00C3421C" w:rsidRPr="001F1218" w:rsidRDefault="00C3421C" w:rsidP="00C3421C">
      <w:pPr>
        <w:widowControl w:val="0"/>
        <w:spacing w:after="160"/>
        <w:jc w:val="center"/>
        <w:rPr>
          <w:rFonts w:ascii="Sylfaen" w:hAnsi="Sylfaen" w:cs="Sylfaen"/>
          <w:sz w:val="20"/>
          <w:szCs w:val="20"/>
        </w:rPr>
      </w:pPr>
    </w:p>
    <w:p w:rsidR="00C3421C" w:rsidRPr="001F1218" w:rsidRDefault="00C3421C" w:rsidP="00C3421C">
      <w:pPr>
        <w:rPr>
          <w:rFonts w:ascii="Sylfaen" w:hAnsi="Sylfaen" w:cs="Sylfaen"/>
          <w:sz w:val="20"/>
          <w:szCs w:val="20"/>
        </w:rPr>
      </w:pPr>
      <w:r w:rsidRPr="001F1218">
        <w:rPr>
          <w:rFonts w:ascii="Sylfaen" w:hAnsi="Sylfaen" w:cs="Sylfaen"/>
          <w:sz w:val="20"/>
          <w:szCs w:val="20"/>
        </w:rPr>
        <w:t xml:space="preserve">*  </w:t>
      </w:r>
      <w:r w:rsidRPr="001F1218">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F1218" w:rsidRDefault="00C3421C" w:rsidP="00C3421C">
      <w:pPr>
        <w:rPr>
          <w:rFonts w:ascii="Sylfaen" w:hAnsi="Sylfaen" w:cs="Sylfaen"/>
          <w:sz w:val="20"/>
          <w:szCs w:val="20"/>
        </w:rPr>
      </w:pPr>
      <w:r w:rsidRPr="001F1218">
        <w:rPr>
          <w:rFonts w:ascii="Sylfaen" w:hAnsi="Sylfaen" w:cs="Sylfaen"/>
          <w:sz w:val="20"/>
          <w:szCs w:val="20"/>
        </w:rPr>
        <w:br w:type="page"/>
      </w:r>
    </w:p>
    <w:p w:rsidR="00C3421C" w:rsidRPr="001F1218" w:rsidRDefault="00C3421C" w:rsidP="00C3421C">
      <w:pPr>
        <w:widowControl w:val="0"/>
        <w:spacing w:after="160"/>
        <w:ind w:left="567" w:right="565"/>
        <w:jc w:val="center"/>
        <w:rPr>
          <w:rFonts w:ascii="Sylfaen" w:hAnsi="Sylfaen"/>
          <w:b/>
          <w:sz w:val="20"/>
          <w:szCs w:val="20"/>
        </w:rPr>
      </w:pPr>
      <w:r w:rsidRPr="001F1218">
        <w:rPr>
          <w:rFonts w:ascii="Sylfaen" w:hAnsi="Sylfaen"/>
          <w:b/>
          <w:sz w:val="20"/>
          <w:szCs w:val="20"/>
        </w:rPr>
        <w:lastRenderedPageBreak/>
        <w:t xml:space="preserve">Обязательные реквизиты платежного требования </w:t>
      </w:r>
      <w:r w:rsidRPr="001F1218">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Наличие указанного поля/</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 xml:space="preserve">Требование о заполнении реквизита </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Сторона,</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 xml:space="preserve">заполняющая реквизит </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бенефициар или плательщик</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r>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5</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 документе заранее заполнено "Платежное требование"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both"/>
              <w:rPr>
                <w:rFonts w:ascii="Sylfaen" w:hAnsi="Sylfaen"/>
                <w:sz w:val="20"/>
                <w:szCs w:val="20"/>
              </w:rPr>
            </w:pPr>
            <w:r w:rsidRPr="001F1218">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 при представлении платежного требования в банк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both"/>
              <w:rPr>
                <w:rFonts w:ascii="Sylfaen" w:hAnsi="Sylfaen"/>
                <w:sz w:val="20"/>
                <w:szCs w:val="20"/>
              </w:rPr>
            </w:pPr>
            <w:r w:rsidRPr="001F1218">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both"/>
              <w:rPr>
                <w:rFonts w:ascii="Sylfaen" w:hAnsi="Sylfaen"/>
                <w:sz w:val="20"/>
                <w:szCs w:val="20"/>
              </w:rPr>
            </w:pPr>
            <w:r w:rsidRPr="001F1218">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w:t>
            </w:r>
            <w:r w:rsidRPr="001F1218">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 заполняется)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сумма, подлежащая </w:t>
            </w:r>
            <w:r w:rsidRPr="001F1218">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 xml:space="preserve">заполняется плательщиком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 заполняется и не применяется)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Del="0010680B" w:rsidRDefault="00C3421C" w:rsidP="00DE2AE3">
            <w:pPr>
              <w:widowControl w:val="0"/>
              <w:spacing w:after="120"/>
              <w:jc w:val="center"/>
              <w:rPr>
                <w:rFonts w:ascii="Sylfaen" w:hAnsi="Sylfaen"/>
                <w:sz w:val="20"/>
                <w:szCs w:val="20"/>
              </w:rPr>
            </w:pPr>
            <w:r w:rsidRPr="001F1218">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cs="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cs="Sylfaen"/>
                <w:sz w:val="20"/>
                <w:szCs w:val="20"/>
              </w:rPr>
            </w:pPr>
            <w:r w:rsidRPr="001F1218">
              <w:rPr>
                <w:rFonts w:ascii="Sylfaen" w:hAnsi="Sylfaen"/>
                <w:sz w:val="20"/>
                <w:szCs w:val="20"/>
              </w:rPr>
              <w:t xml:space="preserve">заполняются слова "акцептованный платеж",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заранее заполняется бенефициаром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Если заполнено поле "Основания для совершения платежа", то настоящие данные обязательно </w:t>
            </w:r>
            <w:r w:rsidRPr="001F1218">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подписывается плательщиком или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проставляется электронная подпись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наличии печати, когда плательщик представляет Требование в бумажной форме</w:t>
            </w:r>
          </w:p>
          <w:p w:rsidR="00C3421C" w:rsidRPr="001F1218"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плательщика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подписывается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бенефициара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банк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дата, время, минута </w:t>
            </w:r>
            <w:r w:rsidRPr="001F1218">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FF3DE9"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bl>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013FE8" w:rsidRDefault="001005B0" w:rsidP="00B46D58">
      <w:pPr>
        <w:widowControl w:val="0"/>
        <w:spacing w:after="160"/>
        <w:ind w:left="567" w:right="565"/>
        <w:jc w:val="center"/>
        <w:rPr>
          <w:rFonts w:ascii="Sylfaen" w:hAnsi="Sylfaen"/>
          <w:b/>
          <w:sz w:val="20"/>
          <w:szCs w:val="20"/>
        </w:rPr>
      </w:pPr>
    </w:p>
    <w:p w:rsidR="00235549" w:rsidRPr="001F1218" w:rsidRDefault="00235549" w:rsidP="00235549">
      <w:pPr>
        <w:widowControl w:val="0"/>
        <w:spacing w:after="160"/>
        <w:ind w:firstLine="567"/>
        <w:jc w:val="right"/>
        <w:rPr>
          <w:rFonts w:ascii="Sylfaen" w:hAnsi="Sylfaen" w:cs="Arial"/>
          <w:b/>
          <w:sz w:val="20"/>
          <w:szCs w:val="20"/>
        </w:rPr>
      </w:pPr>
      <w:r w:rsidRPr="001F1218">
        <w:rPr>
          <w:rFonts w:ascii="Sylfaen" w:hAnsi="Sylfaen"/>
          <w:b/>
          <w:sz w:val="20"/>
          <w:szCs w:val="20"/>
        </w:rPr>
        <w:t>Приложение № 5</w:t>
      </w:r>
    </w:p>
    <w:p w:rsidR="00235549" w:rsidRPr="001F1218" w:rsidRDefault="00235549" w:rsidP="00235549">
      <w:pPr>
        <w:pStyle w:val="BodyTextIndent3"/>
        <w:widowControl w:val="0"/>
        <w:spacing w:after="160" w:line="240" w:lineRule="auto"/>
        <w:jc w:val="right"/>
        <w:rPr>
          <w:rFonts w:ascii="Sylfaen" w:hAnsi="Sylfaen" w:cs="Arial"/>
          <w:b/>
        </w:rPr>
      </w:pPr>
      <w:r w:rsidRPr="001F1218">
        <w:rPr>
          <w:rFonts w:ascii="Sylfaen" w:hAnsi="Sylfaen"/>
          <w:b/>
        </w:rPr>
        <w:t xml:space="preserve">к Приглашению на </w:t>
      </w:r>
      <w:r w:rsidR="00F36DFC">
        <w:rPr>
          <w:rFonts w:ascii="Sylfaen" w:hAnsi="Sylfaen"/>
          <w:b/>
        </w:rPr>
        <w:t>Открытый конкурс</w:t>
      </w:r>
      <w:r w:rsidRPr="001F1218">
        <w:rPr>
          <w:rFonts w:ascii="Sylfaen" w:hAnsi="Sylfaen" w:cs="Arial"/>
          <w:b/>
        </w:rPr>
        <w:br/>
      </w:r>
      <w:r w:rsidRPr="001F1218">
        <w:rPr>
          <w:rFonts w:ascii="Sylfaen" w:hAnsi="Sylfaen"/>
          <w:b/>
        </w:rPr>
        <w:t>под кодом "---</w:t>
      </w:r>
      <w:r w:rsidR="00E56760">
        <w:rPr>
          <w:rFonts w:ascii="Sylfaen" w:hAnsi="Sylfaen"/>
          <w:b/>
        </w:rPr>
        <w:t>САБК-</w:t>
      </w:r>
      <w:r w:rsidR="00BF6EE6">
        <w:rPr>
          <w:rFonts w:ascii="Sylfaen" w:hAnsi="Sylfaen"/>
          <w:b/>
        </w:rPr>
        <w:t>OKПТ</w:t>
      </w:r>
      <w:r w:rsidR="00E56760">
        <w:rPr>
          <w:rFonts w:ascii="Sylfaen" w:hAnsi="Sylfaen"/>
          <w:b/>
        </w:rPr>
        <w:t>-</w:t>
      </w:r>
      <w:r w:rsidR="007B39B8">
        <w:rPr>
          <w:rFonts w:ascii="Sylfaen" w:hAnsi="Sylfaen"/>
          <w:b/>
        </w:rPr>
        <w:t>22/1</w:t>
      </w:r>
      <w:r w:rsidRPr="001F1218">
        <w:rPr>
          <w:rFonts w:ascii="Sylfaen" w:hAnsi="Sylfaen"/>
          <w:b/>
        </w:rPr>
        <w:t>---/---"</w:t>
      </w:r>
      <w:r w:rsidRPr="001F1218">
        <w:rPr>
          <w:rStyle w:val="FootnoteReference"/>
          <w:rFonts w:ascii="Sylfaen" w:hAnsi="Sylfaen"/>
          <w:b/>
        </w:rPr>
        <w:footnoteReference w:customMarkFollows="1" w:id="20"/>
        <w:t>*</w:t>
      </w:r>
    </w:p>
    <w:p w:rsidR="001005B0" w:rsidRPr="001F1218" w:rsidRDefault="001005B0" w:rsidP="00B46D58">
      <w:pPr>
        <w:widowControl w:val="0"/>
        <w:spacing w:after="160"/>
        <w:ind w:left="567" w:right="565"/>
        <w:jc w:val="center"/>
        <w:rPr>
          <w:rFonts w:ascii="Sylfaen" w:hAnsi="Sylfaen"/>
          <w:b/>
          <w:sz w:val="20"/>
          <w:szCs w:val="20"/>
        </w:rPr>
      </w:pPr>
    </w:p>
    <w:p w:rsidR="0075061D" w:rsidRPr="001F1218" w:rsidRDefault="0075061D" w:rsidP="0075061D">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75061D" w:rsidRPr="001F1218" w:rsidRDefault="0075061D" w:rsidP="0075061D">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договора)</w:t>
      </w:r>
    </w:p>
    <w:p w:rsidR="001005B0" w:rsidRPr="001F1218" w:rsidRDefault="001005B0" w:rsidP="00B46D58">
      <w:pPr>
        <w:widowControl w:val="0"/>
        <w:spacing w:after="160"/>
        <w:ind w:left="567" w:right="565"/>
        <w:jc w:val="center"/>
        <w:rPr>
          <w:rFonts w:ascii="Sylfaen" w:hAnsi="Sylfaen"/>
          <w:b/>
          <w:sz w:val="20"/>
          <w:szCs w:val="20"/>
        </w:rPr>
      </w:pPr>
    </w:p>
    <w:p w:rsidR="005B3A59" w:rsidRPr="001F1218"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F1218">
        <w:rPr>
          <w:rFonts w:ascii="Sylfaen" w:eastAsiaTheme="minorHAnsi" w:hAnsi="Sylfaen"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rPr>
        <w:t xml:space="preserve">   </w:t>
      </w:r>
      <w:r w:rsidRPr="001F1218">
        <w:rPr>
          <w:rFonts w:ascii="Sylfaen" w:eastAsiaTheme="minorHAnsi" w:hAnsi="Sylfaen" w:cstheme="minorBidi"/>
          <w:sz w:val="20"/>
          <w:szCs w:val="20"/>
        </w:rPr>
        <w:t>заключаемым</w:t>
      </w:r>
      <w:r w:rsidRPr="001F1218">
        <w:rPr>
          <w:rStyle w:val="Strong"/>
          <w:rFonts w:ascii="Sylfaen" w:hAnsi="Sylfaen"/>
          <w:sz w:val="20"/>
          <w:szCs w:val="20"/>
        </w:rPr>
        <w:t xml:space="preserve">  </w:t>
      </w:r>
      <w:r w:rsidRPr="001F1218">
        <w:rPr>
          <w:rFonts w:ascii="Sylfaen" w:eastAsiaTheme="minorHAnsi" w:hAnsi="Sylfaen" w:cstheme="minorBidi"/>
          <w:bCs/>
          <w:sz w:val="20"/>
          <w:szCs w:val="20"/>
        </w:rPr>
        <w:t>между</w:t>
      </w:r>
    </w:p>
    <w:p w:rsidR="005B3A59" w:rsidRPr="001F1218"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rPr>
      </w:pPr>
      <w:r w:rsidRPr="001F1218">
        <w:rPr>
          <w:rStyle w:val="Strong"/>
          <w:rFonts w:ascii="Sylfaen" w:hAnsi="Sylfaen"/>
          <w:sz w:val="20"/>
          <w:szCs w:val="20"/>
          <w:lang w:val="hy-AM"/>
        </w:rPr>
        <w:tab/>
      </w:r>
      <w:r w:rsidRPr="001F1218">
        <w:rPr>
          <w:rStyle w:val="Strong"/>
          <w:rFonts w:ascii="Sylfaen" w:hAnsi="Sylfaen"/>
          <w:sz w:val="20"/>
          <w:szCs w:val="20"/>
          <w:lang w:val="hy-AM"/>
        </w:rPr>
        <w:tab/>
      </w:r>
      <w:r w:rsidRPr="001F1218">
        <w:rPr>
          <w:rStyle w:val="Strong"/>
          <w:rFonts w:ascii="Sylfaen" w:hAnsi="Sylfaen"/>
          <w:b w:val="0"/>
          <w:sz w:val="20"/>
          <w:szCs w:val="20"/>
        </w:rPr>
        <w:t xml:space="preserve">      номер заключаемого договора</w:t>
      </w:r>
      <w:r w:rsidRPr="001F1218">
        <w:rPr>
          <w:rStyle w:val="Strong"/>
          <w:rFonts w:ascii="Sylfaen" w:hAnsi="Sylfaen"/>
          <w:b w:val="0"/>
          <w:sz w:val="20"/>
          <w:szCs w:val="20"/>
          <w:lang w:val="hy-AM"/>
        </w:rPr>
        <w:tab/>
      </w:r>
      <w:r w:rsidRPr="001F1218">
        <w:rPr>
          <w:rStyle w:val="Strong"/>
          <w:rFonts w:ascii="Sylfaen" w:hAnsi="Sylfaen"/>
          <w:b w:val="0"/>
          <w:sz w:val="20"/>
          <w:szCs w:val="20"/>
          <w:lang w:val="hy-AM"/>
        </w:rPr>
        <w:tab/>
      </w:r>
      <w:r w:rsidRPr="001F1218">
        <w:rPr>
          <w:rStyle w:val="Strong"/>
          <w:rFonts w:ascii="Sylfaen" w:hAnsi="Sylfaen"/>
          <w:b w:val="0"/>
          <w:sz w:val="20"/>
          <w:szCs w:val="20"/>
          <w:lang w:val="hy-AM"/>
        </w:rPr>
        <w:tab/>
      </w:r>
    </w:p>
    <w:p w:rsidR="005B3A59" w:rsidRPr="001F1218" w:rsidRDefault="005B3A59" w:rsidP="005B3A59">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00875F09" w:rsidRPr="001F1218">
        <w:rPr>
          <w:rFonts w:ascii="Sylfaen" w:hAnsi="Sylfaen"/>
          <w:sz w:val="20"/>
          <w:szCs w:val="20"/>
          <w:u w:val="single"/>
        </w:rPr>
        <w:t>_____</w:t>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и</w:t>
      </w:r>
      <w:r w:rsidRPr="001F1218">
        <w:rPr>
          <w:rStyle w:val="Strong"/>
          <w:rFonts w:ascii="Sylfaen" w:hAnsi="Sylfaen"/>
          <w:b w:val="0"/>
          <w:sz w:val="20"/>
          <w:szCs w:val="20"/>
        </w:rPr>
        <w:t xml:space="preserve">   </w:t>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00875F09" w:rsidRPr="001F1218">
        <w:rPr>
          <w:rStyle w:val="Strong"/>
          <w:rFonts w:ascii="Sylfaen" w:hAnsi="Sylfaen"/>
          <w:b w:val="0"/>
          <w:sz w:val="20"/>
          <w:szCs w:val="20"/>
          <w:u w:val="single"/>
        </w:rPr>
        <w:t>____</w:t>
      </w:r>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rPr>
        <w:t xml:space="preserve">наименование заказчика                                    </w:t>
      </w:r>
      <w:r w:rsidR="00875F09" w:rsidRPr="001F1218">
        <w:rPr>
          <w:rStyle w:val="Strong"/>
          <w:rFonts w:ascii="Sylfaen" w:hAnsi="Sylfaen"/>
          <w:b w:val="0"/>
          <w:sz w:val="20"/>
          <w:szCs w:val="20"/>
        </w:rPr>
        <w:t xml:space="preserve">        </w:t>
      </w:r>
      <w:r w:rsidRPr="001F1218">
        <w:rPr>
          <w:rStyle w:val="Strong"/>
          <w:rFonts w:ascii="Sylfaen" w:hAnsi="Sylfaen"/>
          <w:b w:val="0"/>
          <w:sz w:val="20"/>
          <w:szCs w:val="20"/>
        </w:rPr>
        <w:t>наименование отобранного участника</w:t>
      </w:r>
    </w:p>
    <w:p w:rsidR="005B3A59" w:rsidRPr="001F1218" w:rsidRDefault="005B3A59" w:rsidP="005B3A59">
      <w:pPr>
        <w:pStyle w:val="NormalWeb"/>
        <w:shd w:val="clear" w:color="auto" w:fill="FFFFFF"/>
        <w:spacing w:before="0" w:beforeAutospacing="0" w:after="0" w:afterAutospacing="0"/>
        <w:ind w:left="-142"/>
        <w:rPr>
          <w:rFonts w:ascii="Sylfaen" w:hAnsi="Sylfaen" w:cs="Sylfaen"/>
          <w:sz w:val="20"/>
          <w:szCs w:val="20"/>
          <w:vertAlign w:val="superscript"/>
          <w:lang w:val="hy-AM"/>
        </w:rPr>
      </w:pPr>
      <w:r w:rsidRPr="001F1218">
        <w:rPr>
          <w:rStyle w:val="Strong"/>
          <w:rFonts w:ascii="Sylfaen" w:hAnsi="Sylfaen"/>
          <w:b w:val="0"/>
          <w:sz w:val="20"/>
          <w:szCs w:val="20"/>
        </w:rPr>
        <w:t xml:space="preserve">                                                                </w:t>
      </w:r>
      <w:r w:rsidRPr="001F1218">
        <w:rPr>
          <w:rStyle w:val="Strong"/>
          <w:rFonts w:ascii="Sylfaen" w:hAnsi="Sylfaen"/>
          <w:b w:val="0"/>
          <w:sz w:val="20"/>
          <w:szCs w:val="20"/>
          <w:lang w:val="hy-AM"/>
        </w:rPr>
        <w:tab/>
      </w:r>
    </w:p>
    <w:p w:rsidR="005B3A59" w:rsidRPr="001F1218" w:rsidRDefault="00875F09" w:rsidP="005B3A59">
      <w:pPr>
        <w:pStyle w:val="NormalWeb"/>
        <w:shd w:val="clear" w:color="auto" w:fill="FFFFFF"/>
        <w:spacing w:before="0" w:beforeAutospacing="0" w:after="0" w:afterAutospacing="0"/>
        <w:jc w:val="both"/>
        <w:rPr>
          <w:rFonts w:ascii="Sylfaen" w:hAnsi="Sylfaen"/>
          <w:sz w:val="20"/>
          <w:szCs w:val="20"/>
          <w:lang w:val="hy-AM"/>
        </w:rPr>
      </w:pPr>
      <w:r w:rsidRPr="001F1218">
        <w:rPr>
          <w:rFonts w:ascii="Sylfaen" w:eastAsiaTheme="minorHAnsi" w:hAnsi="Sylfaen" w:cstheme="minorBidi"/>
          <w:sz w:val="20"/>
          <w:szCs w:val="20"/>
        </w:rPr>
        <w:t>(далее-принципал).</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Style w:val="Strong"/>
          <w:rFonts w:ascii="Sylfaen" w:hAnsi="Sylfaen"/>
          <w:sz w:val="20"/>
          <w:szCs w:val="20"/>
          <w:lang w:val="hy-AM"/>
        </w:rPr>
        <w:tab/>
      </w:r>
      <w:r w:rsidRPr="001F1218">
        <w:rPr>
          <w:rStyle w:val="Strong"/>
          <w:rFonts w:ascii="Sylfaen" w:hAnsi="Sylfaen"/>
          <w:sz w:val="20"/>
          <w:szCs w:val="20"/>
          <w:lang w:val="hy-AM"/>
        </w:rPr>
        <w:tab/>
      </w:r>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наименование банка выдающего гарантию</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p>
    <w:p w:rsidR="00286CDB"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F1218">
        <w:rPr>
          <w:rFonts w:ascii="Sylfaen" w:eastAsiaTheme="minorHAnsi" w:hAnsi="Sylfaen" w:cstheme="minorBidi"/>
          <w:sz w:val="20"/>
          <w:szCs w:val="20"/>
        </w:rPr>
        <w:t>-------------</w:t>
      </w:r>
      <w:r w:rsidRPr="001F1218">
        <w:rPr>
          <w:rFonts w:ascii="Sylfaen" w:eastAsiaTheme="minorHAnsi" w:hAnsi="Sylfaen" w:cstheme="minorBidi"/>
          <w:sz w:val="20"/>
          <w:szCs w:val="20"/>
        </w:rPr>
        <w:t xml:space="preserve"> </w:t>
      </w:r>
    </w:p>
    <w:p w:rsidR="00286CDB" w:rsidRPr="001F1218" w:rsidRDefault="00286CDB" w:rsidP="00286CDB">
      <w:pPr>
        <w:pStyle w:val="NormalWeb"/>
        <w:shd w:val="clear" w:color="auto" w:fill="FFFFFF"/>
        <w:spacing w:before="0" w:beforeAutospacing="0" w:after="0" w:afterAutospacing="0"/>
        <w:jc w:val="center"/>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p>
    <w:p w:rsidR="005B3A59" w:rsidRPr="001F1218" w:rsidRDefault="002D4EEB"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(далее-сумма гарантии) в течение десяти </w:t>
      </w:r>
      <w:r w:rsidR="005B3A59" w:rsidRPr="001F1218">
        <w:rPr>
          <w:rFonts w:ascii="Sylfaen" w:eastAsiaTheme="minorHAnsi" w:hAnsi="Sylfaen"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5B3A59" w:rsidRPr="001F1218"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5B3A59" w:rsidRPr="001F1218"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1F1218" w:rsidRDefault="00A944D6" w:rsidP="00A944D6">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A944D6" w:rsidRPr="001F1218" w:rsidRDefault="00A944D6" w:rsidP="00A944D6">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A944D6" w:rsidRPr="001F1218" w:rsidRDefault="00A944D6" w:rsidP="00A944D6">
      <w:pPr>
        <w:pStyle w:val="NormalWeb"/>
        <w:shd w:val="clear" w:color="auto" w:fill="FFFFFF"/>
        <w:ind w:firstLine="374"/>
        <w:contextualSpacing/>
        <w:jc w:val="both"/>
        <w:rPr>
          <w:rFonts w:ascii="Sylfaen" w:eastAsiaTheme="minorHAnsi" w:hAnsi="Sylfaen" w:cstheme="minorBidi"/>
          <w:sz w:val="20"/>
          <w:szCs w:val="20"/>
        </w:rPr>
      </w:pPr>
    </w:p>
    <w:p w:rsidR="00A944D6" w:rsidRPr="001F1218" w:rsidRDefault="00A944D6" w:rsidP="00A944D6">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A944D6" w:rsidRPr="001F1218" w:rsidRDefault="00A944D6" w:rsidP="00A944D6">
      <w:pPr>
        <w:pStyle w:val="NormalWeb"/>
        <w:shd w:val="clear" w:color="auto" w:fill="FFFFFF"/>
        <w:contextualSpacing/>
        <w:jc w:val="both"/>
        <w:rPr>
          <w:rFonts w:ascii="Sylfaen" w:eastAsiaTheme="minorHAnsi" w:hAnsi="Sylfaen" w:cstheme="minorBidi"/>
          <w:sz w:val="20"/>
          <w:szCs w:val="20"/>
          <w:lang w:val="hy-AM"/>
        </w:rPr>
      </w:pPr>
    </w:p>
    <w:p w:rsidR="00A944D6" w:rsidRPr="001F1218" w:rsidRDefault="00A944D6" w:rsidP="00A944D6">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hAnsi="Sylfaen"/>
          <w:sz w:val="20"/>
          <w:szCs w:val="20"/>
        </w:rPr>
        <w:t>крайний  срок</w:t>
      </w:r>
      <w:r w:rsidRPr="001F1218">
        <w:rPr>
          <w:rFonts w:ascii="Sylfaen" w:eastAsiaTheme="minorHAnsi" w:hAnsi="Sylfaen" w:cstheme="minorBidi"/>
          <w:sz w:val="20"/>
          <w:szCs w:val="20"/>
        </w:rPr>
        <w:t xml:space="preserve"> поставки товаров</w:t>
      </w:r>
      <w:r w:rsidRPr="001F1218">
        <w:rPr>
          <w:rFonts w:ascii="Sylfaen" w:hAnsi="Sylfaen"/>
          <w:sz w:val="20"/>
          <w:szCs w:val="20"/>
        </w:rPr>
        <w:t>, предусмотренный заключаемым договором, включая гарантийный срок</w:t>
      </w:r>
    </w:p>
    <w:p w:rsidR="00A944D6" w:rsidRPr="001F1218" w:rsidRDefault="00A944D6" w:rsidP="00A944D6">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1F1218" w:rsidRDefault="005B3A59" w:rsidP="00EE62ED">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1F1218"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5B3A59" w:rsidRPr="001F1218" w:rsidRDefault="005B3A59" w:rsidP="005B3A59">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r w:rsidR="00D273E6"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rPr>
        <w:t>номер заключаемого договара</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5B3A59" w:rsidRPr="001F1218" w:rsidRDefault="005B3A59" w:rsidP="005B3A59">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rsidR="001005B0" w:rsidRPr="001F1218" w:rsidRDefault="001005B0" w:rsidP="005B3A59">
      <w:pPr>
        <w:widowControl w:val="0"/>
        <w:spacing w:after="160"/>
        <w:ind w:left="567" w:right="565"/>
        <w:jc w:val="both"/>
        <w:rPr>
          <w:rFonts w:ascii="Sylfaen" w:hAnsi="Sylfaen"/>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FC10BB" w:rsidRPr="001F1218" w:rsidRDefault="00FC10BB">
      <w:pPr>
        <w:rPr>
          <w:rFonts w:ascii="Sylfaen" w:hAnsi="Sylfaen"/>
          <w:i/>
          <w:sz w:val="20"/>
          <w:szCs w:val="20"/>
        </w:rPr>
      </w:pPr>
      <w:r w:rsidRPr="001F1218">
        <w:rPr>
          <w:rFonts w:ascii="Sylfaen" w:hAnsi="Sylfaen"/>
          <w:i/>
          <w:sz w:val="20"/>
          <w:szCs w:val="20"/>
        </w:rPr>
        <w:br w:type="page"/>
      </w:r>
    </w:p>
    <w:p w:rsidR="000A214C" w:rsidRPr="001F1218" w:rsidRDefault="000A214C" w:rsidP="000A214C">
      <w:pPr>
        <w:widowControl w:val="0"/>
        <w:spacing w:after="160"/>
        <w:jc w:val="right"/>
        <w:rPr>
          <w:rFonts w:ascii="Sylfaen" w:hAnsi="Sylfaen" w:cs="GHEA Grapalat"/>
          <w:i/>
          <w:sz w:val="20"/>
          <w:szCs w:val="20"/>
        </w:rPr>
      </w:pPr>
      <w:r w:rsidRPr="001F1218">
        <w:rPr>
          <w:rFonts w:ascii="Sylfaen" w:hAnsi="Sylfaen"/>
          <w:i/>
          <w:sz w:val="20"/>
          <w:szCs w:val="20"/>
        </w:rPr>
        <w:lastRenderedPageBreak/>
        <w:t>Приложение № 5.1</w:t>
      </w:r>
    </w:p>
    <w:p w:rsidR="000A214C" w:rsidRPr="001F1218" w:rsidRDefault="000A214C" w:rsidP="000A214C">
      <w:pPr>
        <w:widowControl w:val="0"/>
        <w:spacing w:after="160"/>
        <w:jc w:val="right"/>
        <w:rPr>
          <w:rFonts w:ascii="Sylfaen" w:hAnsi="Sylfaen" w:cs="GHEA Grapalat"/>
          <w:i/>
          <w:sz w:val="20"/>
          <w:szCs w:val="20"/>
        </w:rPr>
      </w:pPr>
      <w:r w:rsidRPr="001F1218">
        <w:rPr>
          <w:rFonts w:ascii="Sylfaen" w:hAnsi="Sylfaen"/>
          <w:i/>
          <w:sz w:val="20"/>
          <w:szCs w:val="20"/>
        </w:rPr>
        <w:t xml:space="preserve">к Приглашению на </w:t>
      </w:r>
      <w:r w:rsidR="00F36DFC">
        <w:rPr>
          <w:rFonts w:ascii="Sylfaen" w:hAnsi="Sylfaen"/>
          <w:i/>
          <w:sz w:val="20"/>
          <w:szCs w:val="20"/>
        </w:rPr>
        <w:t>Открытый конкурс</w:t>
      </w:r>
      <w:r w:rsidRPr="001F1218">
        <w:rPr>
          <w:rFonts w:ascii="Sylfaen" w:hAnsi="Sylfaen"/>
          <w:i/>
          <w:sz w:val="20"/>
          <w:szCs w:val="20"/>
        </w:rPr>
        <w:br/>
        <w:t>под кодом "---</w:t>
      </w:r>
      <w:r w:rsidR="00E56760">
        <w:rPr>
          <w:rFonts w:ascii="Sylfaen" w:hAnsi="Sylfaen"/>
          <w:i/>
          <w:sz w:val="20"/>
          <w:szCs w:val="20"/>
        </w:rPr>
        <w:t>САБК-</w:t>
      </w:r>
      <w:r w:rsidR="00BF6EE6">
        <w:rPr>
          <w:rFonts w:ascii="Sylfaen" w:hAnsi="Sylfaen"/>
          <w:i/>
          <w:sz w:val="20"/>
          <w:szCs w:val="20"/>
        </w:rPr>
        <w:t>OKПТ</w:t>
      </w:r>
      <w:r w:rsidR="00E56760">
        <w:rPr>
          <w:rFonts w:ascii="Sylfaen" w:hAnsi="Sylfaen"/>
          <w:i/>
          <w:sz w:val="20"/>
          <w:szCs w:val="20"/>
        </w:rPr>
        <w:t>-</w:t>
      </w:r>
      <w:r w:rsidR="007B39B8">
        <w:rPr>
          <w:rFonts w:ascii="Sylfaen" w:hAnsi="Sylfaen"/>
          <w:i/>
          <w:sz w:val="20"/>
          <w:szCs w:val="20"/>
        </w:rPr>
        <w:t>22/1</w:t>
      </w:r>
      <w:r w:rsidRPr="001F1218">
        <w:rPr>
          <w:rFonts w:ascii="Sylfaen" w:hAnsi="Sylfaen"/>
          <w:i/>
          <w:sz w:val="20"/>
          <w:szCs w:val="20"/>
        </w:rPr>
        <w:t>---/---"</w:t>
      </w:r>
      <w:r w:rsidRPr="001F1218">
        <w:rPr>
          <w:rStyle w:val="FootnoteReference"/>
          <w:rFonts w:ascii="Sylfaen" w:hAnsi="Sylfaen"/>
          <w:i/>
          <w:sz w:val="20"/>
          <w:szCs w:val="20"/>
        </w:rPr>
        <w:footnoteReference w:customMarkFollows="1" w:id="21"/>
        <w:t>*</w:t>
      </w:r>
    </w:p>
    <w:p w:rsidR="00AF4211" w:rsidRPr="001F1218" w:rsidRDefault="00AF4211" w:rsidP="000A214C">
      <w:pPr>
        <w:widowControl w:val="0"/>
        <w:spacing w:after="160"/>
        <w:jc w:val="center"/>
        <w:rPr>
          <w:rFonts w:ascii="Sylfaen" w:hAnsi="Sylfaen"/>
          <w:b/>
          <w:sz w:val="20"/>
          <w:szCs w:val="20"/>
        </w:rPr>
      </w:pPr>
    </w:p>
    <w:p w:rsidR="000A214C" w:rsidRPr="001F1218" w:rsidRDefault="000A214C" w:rsidP="000A214C">
      <w:pPr>
        <w:widowControl w:val="0"/>
        <w:spacing w:after="160"/>
        <w:jc w:val="center"/>
        <w:rPr>
          <w:rFonts w:ascii="Sylfaen" w:hAnsi="Sylfaen" w:cs="GHEA Grapalat"/>
          <w:b/>
          <w:sz w:val="20"/>
          <w:szCs w:val="20"/>
        </w:rPr>
      </w:pPr>
      <w:r w:rsidRPr="001F1218">
        <w:rPr>
          <w:rFonts w:ascii="Sylfaen" w:hAnsi="Sylfaen"/>
          <w:b/>
          <w:sz w:val="20"/>
          <w:szCs w:val="20"/>
        </w:rPr>
        <w:t xml:space="preserve">СОГЛАШЕНИЕ О НЕУСТОЙКЕ </w:t>
      </w:r>
    </w:p>
    <w:p w:rsidR="000A214C" w:rsidRPr="001F1218" w:rsidRDefault="000A214C" w:rsidP="000A214C">
      <w:pPr>
        <w:widowControl w:val="0"/>
        <w:spacing w:after="160"/>
        <w:jc w:val="center"/>
        <w:rPr>
          <w:rFonts w:ascii="Sylfaen" w:hAnsi="Sylfaen" w:cs="GHEA Grapalat"/>
          <w:b/>
          <w:sz w:val="20"/>
          <w:szCs w:val="20"/>
        </w:rPr>
      </w:pPr>
      <w:r w:rsidRPr="001F1218">
        <w:rPr>
          <w:rFonts w:ascii="Sylfaen" w:hAnsi="Sylfaen"/>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1F1218" w:rsidTr="00DE2AE3">
        <w:tc>
          <w:tcPr>
            <w:tcW w:w="4786" w:type="dxa"/>
          </w:tcPr>
          <w:p w:rsidR="000A214C" w:rsidRPr="001F1218" w:rsidRDefault="000A214C" w:rsidP="00DE2AE3">
            <w:pPr>
              <w:widowControl w:val="0"/>
              <w:spacing w:after="160"/>
              <w:rPr>
                <w:rFonts w:ascii="Sylfaen" w:hAnsi="Sylfaen" w:cs="GHEA Grapalat"/>
                <w:b/>
                <w:sz w:val="20"/>
                <w:szCs w:val="20"/>
                <w:lang w:val="en-US"/>
              </w:rPr>
            </w:pPr>
            <w:r w:rsidRPr="001F1218">
              <w:rPr>
                <w:rFonts w:ascii="Sylfaen" w:hAnsi="Sylfaen"/>
                <w:sz w:val="20"/>
                <w:szCs w:val="20"/>
              </w:rPr>
              <w:t>г. Ереван</w:t>
            </w:r>
          </w:p>
        </w:tc>
        <w:tc>
          <w:tcPr>
            <w:tcW w:w="4500" w:type="dxa"/>
          </w:tcPr>
          <w:p w:rsidR="000A214C" w:rsidRPr="001F1218" w:rsidRDefault="000A214C" w:rsidP="00DE2AE3">
            <w:pPr>
              <w:widowControl w:val="0"/>
              <w:spacing w:after="160"/>
              <w:jc w:val="right"/>
              <w:rPr>
                <w:rFonts w:ascii="Sylfaen" w:hAnsi="Sylfaen" w:cs="GHEA Grapalat"/>
                <w:b/>
                <w:sz w:val="20"/>
                <w:szCs w:val="20"/>
              </w:rPr>
            </w:pPr>
            <w:r w:rsidRPr="001F1218">
              <w:rPr>
                <w:rFonts w:ascii="Sylfaen" w:hAnsi="Sylfaen"/>
                <w:sz w:val="20"/>
                <w:szCs w:val="20"/>
              </w:rPr>
              <w:t>"</w:t>
            </w:r>
            <w:r w:rsidRPr="001F1218">
              <w:rPr>
                <w:rFonts w:ascii="Sylfaen" w:hAnsi="Sylfaen"/>
                <w:sz w:val="20"/>
                <w:szCs w:val="20"/>
                <w:lang w:val="en-US"/>
              </w:rPr>
              <w:tab/>
            </w:r>
            <w:r w:rsidRPr="001F1218">
              <w:rPr>
                <w:rFonts w:ascii="Sylfaen" w:hAnsi="Sylfaen"/>
                <w:sz w:val="20"/>
                <w:szCs w:val="20"/>
              </w:rPr>
              <w:t xml:space="preserve">" </w:t>
            </w:r>
            <w:r w:rsidRPr="001F1218">
              <w:rPr>
                <w:rFonts w:ascii="Sylfaen" w:hAnsi="Sylfaen"/>
                <w:sz w:val="20"/>
                <w:szCs w:val="20"/>
                <w:lang w:val="en-US"/>
              </w:rPr>
              <w:tab/>
            </w: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г.</w:t>
            </w:r>
            <w:r w:rsidRPr="001F1218">
              <w:rPr>
                <w:rStyle w:val="FootnoteReference"/>
                <w:rFonts w:ascii="Sylfaen" w:hAnsi="Sylfaen"/>
                <w:sz w:val="20"/>
                <w:szCs w:val="20"/>
              </w:rPr>
              <w:footnoteReference w:customMarkFollows="1" w:id="22"/>
              <w:t>**</w:t>
            </w:r>
          </w:p>
        </w:tc>
      </w:tr>
    </w:tbl>
    <w:p w:rsidR="000A214C" w:rsidRPr="001F1218" w:rsidRDefault="000A214C" w:rsidP="000A214C">
      <w:pPr>
        <w:widowControl w:val="0"/>
        <w:spacing w:after="160"/>
        <w:rPr>
          <w:rFonts w:ascii="Sylfaen" w:hAnsi="Sylfaen" w:cs="GHEA Grapalat"/>
          <w:b/>
          <w:sz w:val="20"/>
          <w:szCs w:val="20"/>
        </w:rPr>
      </w:pPr>
    </w:p>
    <w:p w:rsidR="000A214C" w:rsidRPr="001F1218" w:rsidRDefault="000A214C" w:rsidP="000A214C">
      <w:pPr>
        <w:widowControl w:val="0"/>
        <w:jc w:val="both"/>
        <w:rPr>
          <w:rFonts w:ascii="Sylfaen" w:hAnsi="Sylfaen" w:cs="GHEA Grapalat"/>
          <w:sz w:val="20"/>
          <w:szCs w:val="20"/>
          <w:u w:val="single"/>
          <w:vertAlign w:val="subscript"/>
        </w:rPr>
      </w:pPr>
      <w:r w:rsidRPr="001F1218">
        <w:rPr>
          <w:rFonts w:ascii="Sylfaen" w:hAnsi="Sylfaen"/>
          <w:sz w:val="20"/>
          <w:szCs w:val="20"/>
        </w:rPr>
        <w:t>_______________________________________________, в лице директора Компании,</w:t>
      </w:r>
    </w:p>
    <w:p w:rsidR="000A214C" w:rsidRPr="001F1218" w:rsidRDefault="000A214C" w:rsidP="000A214C">
      <w:pPr>
        <w:widowControl w:val="0"/>
        <w:spacing w:after="160"/>
        <w:ind w:left="1843"/>
        <w:jc w:val="both"/>
        <w:rPr>
          <w:rFonts w:ascii="Sylfaen" w:hAnsi="Sylfaen"/>
          <w:sz w:val="20"/>
          <w:szCs w:val="20"/>
          <w:vertAlign w:val="superscript"/>
          <w:lang w:val="en-US"/>
        </w:rPr>
      </w:pPr>
      <w:r w:rsidRPr="001F1218">
        <w:rPr>
          <w:rFonts w:ascii="Sylfaen" w:hAnsi="Sylfaen"/>
          <w:sz w:val="20"/>
          <w:szCs w:val="20"/>
          <w:vertAlign w:val="superscript"/>
        </w:rPr>
        <w:t>наименование Компании</w:t>
      </w:r>
    </w:p>
    <w:p w:rsidR="000A214C" w:rsidRPr="001F1218" w:rsidRDefault="000A214C" w:rsidP="000A214C">
      <w:pPr>
        <w:widowControl w:val="0"/>
        <w:jc w:val="both"/>
        <w:rPr>
          <w:rFonts w:ascii="Sylfaen" w:hAnsi="Sylfaen"/>
          <w:sz w:val="20"/>
          <w:szCs w:val="20"/>
          <w:lang w:val="en-US"/>
        </w:rPr>
      </w:pPr>
      <w:r w:rsidRPr="001F1218">
        <w:rPr>
          <w:rFonts w:ascii="Sylfaen" w:hAnsi="Sylfaen"/>
          <w:sz w:val="20"/>
          <w:szCs w:val="20"/>
          <w:lang w:val="en-US"/>
        </w:rPr>
        <w:t>_________________________________________________________________________</w:t>
      </w:r>
    </w:p>
    <w:p w:rsidR="000A214C" w:rsidRPr="001F1218" w:rsidRDefault="000A214C" w:rsidP="000A214C">
      <w:pPr>
        <w:widowControl w:val="0"/>
        <w:spacing w:after="160"/>
        <w:jc w:val="center"/>
        <w:rPr>
          <w:rFonts w:ascii="Sylfaen" w:hAnsi="Sylfaen"/>
          <w:sz w:val="20"/>
          <w:szCs w:val="20"/>
          <w:vertAlign w:val="superscript"/>
        </w:rPr>
      </w:pPr>
      <w:r w:rsidRPr="001F1218">
        <w:rPr>
          <w:rFonts w:ascii="Sylfaen" w:hAnsi="Sylfaen"/>
          <w:sz w:val="20"/>
          <w:szCs w:val="20"/>
          <w:vertAlign w:val="superscript"/>
        </w:rPr>
        <w:t>имя, фамилия, паспортные данные директора компании</w:t>
      </w:r>
    </w:p>
    <w:p w:rsidR="000A214C" w:rsidRPr="001F1218" w:rsidRDefault="000A214C" w:rsidP="000A214C">
      <w:pPr>
        <w:widowControl w:val="0"/>
        <w:spacing w:after="160"/>
        <w:jc w:val="both"/>
        <w:rPr>
          <w:rFonts w:ascii="Sylfaen" w:hAnsi="Sylfaen" w:cs="GHEA Grapalat"/>
          <w:sz w:val="20"/>
          <w:szCs w:val="20"/>
        </w:rPr>
      </w:pPr>
      <w:r w:rsidRPr="001F1218">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F1218" w:rsidRDefault="000A214C" w:rsidP="000A214C">
      <w:pPr>
        <w:widowControl w:val="0"/>
        <w:spacing w:after="160"/>
        <w:jc w:val="center"/>
        <w:rPr>
          <w:rFonts w:ascii="Sylfaen" w:hAnsi="Sylfaen" w:cs="GHEA Grapalat"/>
          <w:b/>
          <w:bCs/>
          <w:sz w:val="20"/>
          <w:szCs w:val="20"/>
        </w:rPr>
      </w:pPr>
      <w:r w:rsidRPr="001F1218">
        <w:rPr>
          <w:rFonts w:ascii="Sylfaen" w:hAnsi="Sylfaen"/>
          <w:b/>
          <w:sz w:val="20"/>
          <w:szCs w:val="20"/>
        </w:rPr>
        <w:t>1. Предмет соглашения</w:t>
      </w:r>
    </w:p>
    <w:p w:rsidR="000A214C" w:rsidRPr="001F1218" w:rsidRDefault="000A214C" w:rsidP="000A214C">
      <w:pPr>
        <w:widowControl w:val="0"/>
        <w:tabs>
          <w:tab w:val="left" w:pos="567"/>
        </w:tabs>
        <w:jc w:val="both"/>
        <w:rPr>
          <w:rFonts w:ascii="Sylfaen" w:hAnsi="Sylfaen" w:cs="GHEA Grapalat"/>
          <w:spacing w:val="-6"/>
          <w:sz w:val="20"/>
          <w:szCs w:val="20"/>
        </w:rPr>
      </w:pPr>
      <w:r w:rsidRPr="001F1218">
        <w:rPr>
          <w:rFonts w:ascii="Sylfaen" w:hAnsi="Sylfaen"/>
          <w:sz w:val="20"/>
          <w:szCs w:val="20"/>
        </w:rPr>
        <w:t>1</w:t>
      </w:r>
      <w:r w:rsidRPr="001F1218">
        <w:rPr>
          <w:rFonts w:ascii="Sylfaen" w:hAnsi="Sylfaen"/>
          <w:spacing w:val="-6"/>
          <w:sz w:val="20"/>
          <w:szCs w:val="20"/>
        </w:rPr>
        <w:t>.1.</w:t>
      </w:r>
      <w:r w:rsidRPr="001F1218">
        <w:rPr>
          <w:rFonts w:ascii="Sylfaen" w:hAnsi="Sylfaen"/>
          <w:spacing w:val="-6"/>
          <w:sz w:val="20"/>
          <w:szCs w:val="20"/>
        </w:rPr>
        <w:tab/>
        <w:t xml:space="preserve">Компания участвует в организованной ___________________ *(далее — Заказчик) </w:t>
      </w:r>
    </w:p>
    <w:p w:rsidR="000A214C" w:rsidRPr="001F1218" w:rsidRDefault="000A214C" w:rsidP="000A214C">
      <w:pPr>
        <w:widowControl w:val="0"/>
        <w:tabs>
          <w:tab w:val="left" w:pos="284"/>
        </w:tabs>
        <w:spacing w:after="160"/>
        <w:ind w:left="5245"/>
        <w:jc w:val="both"/>
        <w:rPr>
          <w:rFonts w:ascii="Sylfaen" w:hAnsi="Sylfaen" w:cs="GHEA Grapalat"/>
          <w:sz w:val="20"/>
          <w:szCs w:val="20"/>
        </w:rPr>
      </w:pPr>
      <w:r w:rsidRPr="001F1218">
        <w:rPr>
          <w:rFonts w:ascii="Sylfaen" w:hAnsi="Sylfaen"/>
          <w:sz w:val="20"/>
          <w:szCs w:val="20"/>
          <w:vertAlign w:val="superscript"/>
        </w:rPr>
        <w:t>наименование заказчика</w:t>
      </w:r>
    </w:p>
    <w:p w:rsidR="000A214C" w:rsidRPr="001F1218" w:rsidRDefault="000A214C" w:rsidP="000A214C">
      <w:pPr>
        <w:widowControl w:val="0"/>
        <w:jc w:val="both"/>
        <w:rPr>
          <w:rFonts w:ascii="Sylfaen" w:hAnsi="Sylfaen" w:cs="GHEA Grapalat"/>
          <w:sz w:val="20"/>
          <w:szCs w:val="20"/>
        </w:rPr>
      </w:pPr>
      <w:r w:rsidRPr="001F1218">
        <w:rPr>
          <w:rFonts w:ascii="Sylfaen" w:hAnsi="Sylfaen"/>
          <w:sz w:val="20"/>
          <w:szCs w:val="20"/>
        </w:rPr>
        <w:t>процедуре закупок под кодом ____________________________________________ *.</w:t>
      </w:r>
    </w:p>
    <w:p w:rsidR="000A214C" w:rsidRPr="001F1218" w:rsidRDefault="000A214C" w:rsidP="000A214C">
      <w:pPr>
        <w:widowControl w:val="0"/>
        <w:spacing w:after="160"/>
        <w:ind w:left="5245"/>
        <w:jc w:val="both"/>
        <w:rPr>
          <w:rFonts w:ascii="Sylfaen" w:hAnsi="Sylfaen" w:cs="GHEA Grapalat"/>
          <w:sz w:val="20"/>
          <w:szCs w:val="20"/>
        </w:rPr>
      </w:pPr>
      <w:r w:rsidRPr="001F1218">
        <w:rPr>
          <w:rFonts w:ascii="Sylfaen" w:hAnsi="Sylfaen"/>
          <w:sz w:val="20"/>
          <w:szCs w:val="20"/>
          <w:vertAlign w:val="superscript"/>
        </w:rPr>
        <w:t>код процедуры</w:t>
      </w:r>
    </w:p>
    <w:p w:rsidR="000A214C" w:rsidRPr="001F1218" w:rsidRDefault="000A214C" w:rsidP="000A214C">
      <w:pPr>
        <w:rPr>
          <w:rFonts w:ascii="Sylfaen" w:hAnsi="Sylfaen"/>
          <w:sz w:val="20"/>
          <w:szCs w:val="20"/>
        </w:rPr>
      </w:pPr>
      <w:r w:rsidRPr="001F1218">
        <w:rPr>
          <w:rFonts w:ascii="Sylfaen" w:hAnsi="Sylfaen"/>
          <w:sz w:val="20"/>
          <w:szCs w:val="20"/>
        </w:rPr>
        <w:br w:type="page"/>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lastRenderedPageBreak/>
        <w:t>1.2.</w:t>
      </w:r>
      <w:r w:rsidRPr="001F1218">
        <w:rPr>
          <w:rFonts w:ascii="Sylfaen" w:hAnsi="Sylfaen"/>
          <w:sz w:val="20"/>
          <w:szCs w:val="20"/>
        </w:rPr>
        <w:tab/>
        <w:t>В качестве обеспечения исполнения договора, заключаемого в</w:t>
      </w:r>
      <w:r w:rsidRPr="001F1218">
        <w:rPr>
          <w:rFonts w:ascii="Sylfaen" w:hAnsi="Sylfaen" w:cs="Courier New"/>
          <w:sz w:val="20"/>
          <w:szCs w:val="20"/>
          <w:lang w:val="en-US"/>
        </w:rPr>
        <w:t> </w:t>
      </w:r>
      <w:r w:rsidRPr="001F1218">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1.3.</w:t>
      </w:r>
      <w:r w:rsidRPr="001F1218">
        <w:rPr>
          <w:rFonts w:ascii="Sylfaen" w:hAnsi="Sylfaen"/>
          <w:sz w:val="20"/>
          <w:szCs w:val="20"/>
        </w:rPr>
        <w:tab/>
        <w:t>Подписав платежное требование (далее — Требование), прилагаемое к</w:t>
      </w:r>
      <w:r w:rsidRPr="001F1218">
        <w:rPr>
          <w:rFonts w:ascii="Sylfaen" w:hAnsi="Sylfaen"/>
          <w:sz w:val="20"/>
          <w:szCs w:val="20"/>
          <w:lang w:val="en-US"/>
        </w:rPr>
        <w:t> </w:t>
      </w:r>
      <w:r w:rsidRPr="001F1218">
        <w:rPr>
          <w:rFonts w:ascii="Sylfaen" w:hAnsi="Sylfaen"/>
          <w:sz w:val="20"/>
          <w:szCs w:val="20"/>
        </w:rPr>
        <w:t xml:space="preserve">настоящему Соглашению о неустойке, Компания безотзывно соглашается, что: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а)</w:t>
      </w:r>
      <w:r w:rsidRPr="001F1218">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б)</w:t>
      </w:r>
      <w:r w:rsidRPr="001F1218">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в)</w:t>
      </w:r>
      <w:r w:rsidRPr="001F1218">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г)</w:t>
      </w:r>
      <w:r w:rsidRPr="001F1218">
        <w:rPr>
          <w:rFonts w:ascii="Sylfaen" w:hAnsi="Sylfaen"/>
          <w:sz w:val="20"/>
          <w:szCs w:val="20"/>
        </w:rPr>
        <w:tab/>
        <w:t>Компания подтверждает, что акцептовала Требование в полном размере суммы неустойки.</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д)</w:t>
      </w:r>
      <w:r w:rsidRPr="001F1218">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1.5.</w:t>
      </w:r>
      <w:r w:rsidRPr="001F1218">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1218">
        <w:rPr>
          <w:rFonts w:ascii="Sylfaen" w:hAnsi="Sylfaen" w:cs="Courier New"/>
          <w:sz w:val="20"/>
          <w:szCs w:val="20"/>
          <w:lang w:val="en-US"/>
        </w:rPr>
        <w:t> </w:t>
      </w:r>
      <w:r w:rsidRPr="001F1218">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1.6.</w:t>
      </w:r>
      <w:r w:rsidRPr="001F1218">
        <w:rPr>
          <w:rFonts w:ascii="Sylfaen" w:hAnsi="Sylfaen"/>
          <w:sz w:val="20"/>
          <w:szCs w:val="20"/>
        </w:rPr>
        <w:tab/>
        <w:t>Заказчик может представить в Банк-плательщик иные дополнительные документы.</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1.7. Банк не несет какой-либо ответственности за риски (понесенные</w:t>
      </w:r>
      <w:r w:rsidRPr="001F1218">
        <w:rPr>
          <w:rFonts w:ascii="Sylfaen" w:hAnsi="Sylfaen" w:cs="Courier New"/>
          <w:sz w:val="20"/>
          <w:szCs w:val="20"/>
          <w:lang w:val="en-US"/>
        </w:rPr>
        <w:t> </w:t>
      </w:r>
      <w:r w:rsidRPr="001F1218">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1218">
        <w:rPr>
          <w:rFonts w:ascii="Sylfaen" w:hAnsi="Sylfaen" w:cs="Courier New"/>
          <w:sz w:val="20"/>
          <w:szCs w:val="20"/>
          <w:lang w:val="en-US"/>
        </w:rPr>
        <w:t> </w:t>
      </w:r>
      <w:r w:rsidRPr="001F1218">
        <w:rPr>
          <w:rFonts w:ascii="Sylfaen" w:hAnsi="Sylfaen"/>
          <w:sz w:val="20"/>
          <w:szCs w:val="20"/>
        </w:rPr>
        <w:t>Требовании. Банк не обязан проверять факты нарушения Компанией условий договора.</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1.8.</w:t>
      </w:r>
      <w:r w:rsidRPr="001F1218">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1.9.</w:t>
      </w:r>
      <w:r w:rsidRPr="001F1218">
        <w:rPr>
          <w:rFonts w:ascii="Sylfaen" w:hAnsi="Sylfaen"/>
          <w:sz w:val="20"/>
          <w:szCs w:val="20"/>
        </w:rPr>
        <w:tab/>
        <w:t>В случае если в течение десяти рабочих дней после представления в</w:t>
      </w:r>
      <w:r w:rsidRPr="001F1218">
        <w:rPr>
          <w:rFonts w:ascii="Sylfaen" w:hAnsi="Sylfaen" w:cs="Courier New"/>
          <w:sz w:val="20"/>
          <w:szCs w:val="20"/>
          <w:lang w:val="en-US"/>
        </w:rPr>
        <w:t> </w:t>
      </w:r>
      <w:r w:rsidRPr="001F1218">
        <w:rPr>
          <w:rFonts w:ascii="Sylfaen" w:hAnsi="Sylfaen"/>
          <w:sz w:val="20"/>
          <w:szCs w:val="20"/>
        </w:rPr>
        <w:t>Банк настоящего Соглашения и прилагаемого Требования по независящим от</w:t>
      </w:r>
      <w:r w:rsidRPr="001F1218">
        <w:rPr>
          <w:rFonts w:ascii="Sylfaen" w:hAnsi="Sylfaen" w:cs="Courier New"/>
          <w:sz w:val="20"/>
          <w:szCs w:val="20"/>
          <w:lang w:val="en-US"/>
        </w:rPr>
        <w:t> </w:t>
      </w:r>
      <w:r w:rsidRPr="001F1218">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1218">
        <w:rPr>
          <w:rFonts w:ascii="Sylfaen" w:hAnsi="Sylfaen" w:cs="Courier New"/>
          <w:sz w:val="20"/>
          <w:szCs w:val="20"/>
          <w:lang w:val="en-US"/>
        </w:rPr>
        <w:t> </w:t>
      </w:r>
      <w:r w:rsidRPr="001F1218">
        <w:rPr>
          <w:rFonts w:ascii="Sylfaen" w:hAnsi="Sylfaen"/>
          <w:sz w:val="20"/>
          <w:szCs w:val="20"/>
        </w:rPr>
        <w:t>неуплатой.</w:t>
      </w:r>
    </w:p>
    <w:p w:rsidR="000A214C" w:rsidRPr="001F1218" w:rsidRDefault="000A214C" w:rsidP="000A214C">
      <w:pPr>
        <w:widowControl w:val="0"/>
        <w:spacing w:after="160"/>
        <w:jc w:val="center"/>
        <w:rPr>
          <w:rFonts w:ascii="Sylfaen" w:hAnsi="Sylfaen" w:cs="GHEA Grapalat"/>
          <w:b/>
          <w:bCs/>
          <w:sz w:val="20"/>
          <w:szCs w:val="20"/>
        </w:rPr>
      </w:pPr>
      <w:r w:rsidRPr="001F1218">
        <w:rPr>
          <w:rFonts w:ascii="Sylfaen" w:hAnsi="Sylfaen"/>
          <w:b/>
          <w:sz w:val="20"/>
          <w:szCs w:val="20"/>
        </w:rPr>
        <w:t>2. Иные условия</w:t>
      </w:r>
    </w:p>
    <w:p w:rsidR="00FE75E6" w:rsidRPr="001F1218" w:rsidRDefault="000A214C" w:rsidP="00FE75E6">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2.1.</w:t>
      </w:r>
      <w:r w:rsidRPr="001F1218">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F1218">
        <w:rPr>
          <w:rFonts w:ascii="Sylfaen" w:hAnsi="Sylfaen"/>
          <w:sz w:val="20"/>
          <w:szCs w:val="20"/>
        </w:rPr>
        <w:t xml:space="preserve">двадцатого </w:t>
      </w:r>
      <w:r w:rsidRPr="001F1218">
        <w:rPr>
          <w:rFonts w:ascii="Sylfaen" w:hAnsi="Sylfaen"/>
          <w:sz w:val="20"/>
          <w:szCs w:val="20"/>
        </w:rPr>
        <w:t>рабочего дня, следующего</w:t>
      </w:r>
      <w:r w:rsidR="004300C2" w:rsidRPr="001F1218">
        <w:rPr>
          <w:rFonts w:ascii="Sylfaen" w:hAnsi="Sylfaen"/>
          <w:sz w:val="20"/>
          <w:szCs w:val="20"/>
        </w:rPr>
        <w:t xml:space="preserve"> за</w:t>
      </w:r>
      <w:r w:rsidRPr="001F1218">
        <w:rPr>
          <w:rFonts w:ascii="Sylfaen" w:hAnsi="Sylfaen"/>
          <w:sz w:val="20"/>
          <w:szCs w:val="20"/>
        </w:rPr>
        <w:t xml:space="preserve"> </w:t>
      </w:r>
      <w:r w:rsidR="00FE75E6" w:rsidRPr="001F1218">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w:t>
      </w:r>
      <w:r w:rsidRPr="001F1218">
        <w:rPr>
          <w:rFonts w:ascii="Sylfaen" w:hAnsi="Sylfaen"/>
          <w:sz w:val="20"/>
          <w:szCs w:val="20"/>
        </w:rPr>
        <w:tab/>
        <w:t xml:space="preserve">Представив настоящее Соглашение и прилагаемое Требование в Банк-плательщик: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2.2.1.</w:t>
      </w:r>
      <w:r w:rsidRPr="001F1218">
        <w:rPr>
          <w:rFonts w:ascii="Sylfaen" w:hAnsi="Sylfaen"/>
          <w:sz w:val="20"/>
          <w:szCs w:val="20"/>
        </w:rPr>
        <w:tab/>
        <w:t>Заказчик подтверждает, что Компания допустила нарушение договорных обязательств, а</w:t>
      </w:r>
    </w:p>
    <w:p w:rsidR="000A214C" w:rsidRPr="001F1218" w:rsidDel="00A13215"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2.2.2.</w:t>
      </w:r>
      <w:r w:rsidRPr="001F1218">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F1218" w:rsidRDefault="000A214C" w:rsidP="000A214C">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2.3.</w:t>
      </w:r>
      <w:r w:rsidRPr="001F1218">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F1218" w:rsidRDefault="000A214C" w:rsidP="000A214C">
      <w:pPr>
        <w:widowControl w:val="0"/>
        <w:spacing w:after="160"/>
        <w:ind w:firstLine="567"/>
        <w:jc w:val="center"/>
        <w:rPr>
          <w:rFonts w:ascii="Sylfaen" w:hAnsi="Sylfaen"/>
          <w:b/>
          <w:sz w:val="20"/>
          <w:szCs w:val="20"/>
        </w:rPr>
      </w:pPr>
      <w:r w:rsidRPr="001F1218">
        <w:rPr>
          <w:rFonts w:ascii="Sylfaen" w:hAnsi="Sylfaen"/>
          <w:b/>
          <w:sz w:val="20"/>
          <w:szCs w:val="20"/>
        </w:rPr>
        <w:t>3. Адрес, банковские реквизиты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lastRenderedPageBreak/>
        <w:t>адрес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обслуживающего компанию банка</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номер банковского счета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учетный номер налогоплательщика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632AC2">
      <w:pPr>
        <w:widowControl w:val="0"/>
        <w:spacing w:after="160"/>
        <w:ind w:right="4250"/>
        <w:jc w:val="center"/>
        <w:rPr>
          <w:rFonts w:ascii="Sylfaen" w:hAnsi="Sylfaen"/>
          <w:sz w:val="20"/>
          <w:szCs w:val="20"/>
        </w:rPr>
      </w:pPr>
      <w:r w:rsidRPr="001F1218">
        <w:rPr>
          <w:rFonts w:ascii="Sylfaen" w:hAnsi="Sylfaen"/>
          <w:sz w:val="20"/>
          <w:szCs w:val="20"/>
          <w:vertAlign w:val="superscript"/>
        </w:rPr>
        <w:t>имя, фамилия и подпись директора компании</w:t>
      </w:r>
    </w:p>
    <w:p w:rsidR="000A214C" w:rsidRPr="001F1218" w:rsidRDefault="00632AC2" w:rsidP="00632AC2">
      <w:pPr>
        <w:widowControl w:val="0"/>
        <w:spacing w:after="160"/>
        <w:rPr>
          <w:rFonts w:ascii="Sylfaen" w:hAnsi="Sylfaen"/>
          <w:sz w:val="20"/>
          <w:szCs w:val="20"/>
        </w:rPr>
      </w:pPr>
      <w:r w:rsidRPr="001F1218">
        <w:rPr>
          <w:rFonts w:ascii="Sylfaen" w:hAnsi="Sylfaen"/>
          <w:sz w:val="20"/>
          <w:szCs w:val="20"/>
        </w:rPr>
        <w:t xml:space="preserve">День/месяц/год                                                                                    </w:t>
      </w:r>
      <w:r w:rsidR="000A214C" w:rsidRPr="001F1218">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3402"/>
              </w:tabs>
              <w:spacing w:after="160"/>
              <w:ind w:left="360"/>
              <w:rPr>
                <w:rFonts w:ascii="Sylfaen" w:hAnsi="Sylfaen" w:cs="Sylfaen"/>
                <w:b/>
                <w:bCs/>
                <w:sz w:val="20"/>
                <w:szCs w:val="20"/>
                <w:lang w:val="en-US"/>
              </w:rPr>
            </w:pPr>
            <w:r w:rsidRPr="001F1218">
              <w:rPr>
                <w:rFonts w:ascii="Sylfaen" w:hAnsi="Sylfaen"/>
                <w:b/>
                <w:sz w:val="20"/>
                <w:szCs w:val="20"/>
                <w:lang w:val="en-US"/>
              </w:rPr>
              <w:lastRenderedPageBreak/>
              <w:t>1.</w:t>
            </w:r>
            <w:r w:rsidRPr="001F1218">
              <w:rPr>
                <w:rFonts w:ascii="Sylfaen" w:hAnsi="Sylfaen"/>
                <w:b/>
                <w:sz w:val="20"/>
                <w:szCs w:val="20"/>
                <w:lang w:val="en-US"/>
              </w:rPr>
              <w:tab/>
            </w:r>
            <w:r w:rsidRPr="001F1218">
              <w:rPr>
                <w:rFonts w:ascii="Sylfaen" w:hAnsi="Sylfaen"/>
                <w:b/>
                <w:sz w:val="20"/>
                <w:szCs w:val="20"/>
              </w:rPr>
              <w:t xml:space="preserve">ПЛАТЕЖНОЕ ТРЕБОВАНИЕ </w:t>
            </w:r>
            <w:r w:rsidRPr="001F1218">
              <w:rPr>
                <w:rFonts w:ascii="Sylfaen" w:hAnsi="Sylfaen"/>
                <w:b/>
                <w:sz w:val="20"/>
                <w:szCs w:val="20"/>
                <w:lang w:val="en-US"/>
              </w:rPr>
              <w:t>*</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cs="Sylfaen"/>
                <w:sz w:val="20"/>
                <w:szCs w:val="20"/>
              </w:rPr>
            </w:pPr>
            <w:r w:rsidRPr="001F1218">
              <w:rPr>
                <w:rFonts w:ascii="Sylfaen" w:hAnsi="Sylfaen"/>
                <w:sz w:val="20"/>
                <w:szCs w:val="20"/>
              </w:rPr>
              <w:t>2.</w:t>
            </w:r>
            <w:r w:rsidRPr="001F1218">
              <w:rPr>
                <w:rFonts w:ascii="Sylfaen" w:hAnsi="Sylfaen"/>
                <w:sz w:val="20"/>
                <w:szCs w:val="20"/>
              </w:rPr>
              <w:tab/>
              <w:t xml:space="preserve">Номер </w:t>
            </w:r>
          </w:p>
        </w:tc>
      </w:tr>
      <w:tr w:rsidR="00B138F3" w:rsidRPr="001F121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3390"/>
              </w:tabs>
              <w:spacing w:after="160"/>
              <w:ind w:left="322"/>
              <w:rPr>
                <w:rFonts w:ascii="Sylfaen" w:hAnsi="Sylfaen" w:cs="Sylfaen"/>
                <w:sz w:val="20"/>
                <w:szCs w:val="20"/>
              </w:rPr>
            </w:pPr>
            <w:r w:rsidRPr="001F1218">
              <w:rPr>
                <w:rFonts w:ascii="Sylfaen" w:hAnsi="Sylfaen"/>
                <w:sz w:val="20"/>
                <w:szCs w:val="20"/>
              </w:rPr>
              <w:t>3</w:t>
            </w:r>
            <w:r w:rsidRPr="001F1218">
              <w:rPr>
                <w:rFonts w:ascii="Sylfaen" w:hAnsi="Sylfaen"/>
                <w:sz w:val="20"/>
                <w:szCs w:val="20"/>
              </w:rPr>
              <w:tab/>
              <w:t>Дата представления: "___" ___ 20___г.</w:t>
            </w:r>
          </w:p>
        </w:tc>
      </w:tr>
      <w:tr w:rsidR="00B138F3" w:rsidRPr="001F121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4.</w:t>
            </w:r>
            <w:r w:rsidRPr="001F1218">
              <w:rPr>
                <w:rFonts w:ascii="Sylfaen" w:hAnsi="Sylfaen"/>
                <w:sz w:val="20"/>
                <w:szCs w:val="20"/>
              </w:rPr>
              <w:tab/>
              <w:t>Наименование, или имя, фамилия плательщика (Компания:</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5.</w:t>
            </w:r>
            <w:r w:rsidRPr="001F1218">
              <w:rPr>
                <w:rFonts w:ascii="Sylfaen" w:hAnsi="Sylfaen"/>
                <w:sz w:val="20"/>
                <w:szCs w:val="20"/>
              </w:rPr>
              <w:tab/>
              <w:t>Обслуживающая плательщика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6.</w:t>
            </w:r>
            <w:r w:rsidRPr="001F1218">
              <w:rPr>
                <w:rFonts w:ascii="Sylfaen" w:hAnsi="Sylfaen"/>
                <w:sz w:val="20"/>
                <w:szCs w:val="20"/>
              </w:rPr>
              <w:tab/>
              <w:t>Номер счета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7.</w:t>
            </w:r>
            <w:r w:rsidRPr="001F1218">
              <w:rPr>
                <w:rFonts w:ascii="Sylfaen" w:hAnsi="Sylfaen"/>
                <w:sz w:val="20"/>
                <w:szCs w:val="20"/>
              </w:rPr>
              <w:tab/>
              <w:t>УНН плательщика:</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8.</w:t>
            </w:r>
            <w:r w:rsidRPr="001F1218">
              <w:rPr>
                <w:rFonts w:ascii="Sylfaen" w:hAnsi="Sylfaen"/>
                <w:sz w:val="20"/>
                <w:szCs w:val="20"/>
              </w:rPr>
              <w:tab/>
              <w:t>НЗОУ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9.</w:t>
            </w:r>
            <w:r w:rsidRPr="001F1218">
              <w:rPr>
                <w:rFonts w:ascii="Sylfaen" w:hAnsi="Sylfaen"/>
                <w:sz w:val="20"/>
                <w:szCs w:val="20"/>
              </w:rPr>
              <w:tab/>
              <w:t>Наименование, или имя, фамилия бенефициара: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10.</w:t>
            </w:r>
            <w:r w:rsidRPr="001F1218">
              <w:rPr>
                <w:rFonts w:ascii="Sylfaen" w:hAnsi="Sylfaen"/>
                <w:sz w:val="20"/>
                <w:szCs w:val="20"/>
              </w:rPr>
              <w:tab/>
              <w:t>НЗОУ бенефициара (не заполняется)</w:t>
            </w:r>
          </w:p>
        </w:tc>
      </w:tr>
      <w:tr w:rsidR="00B138F3" w:rsidRPr="001F121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11.</w:t>
            </w:r>
            <w:r w:rsidRPr="001F1218">
              <w:rPr>
                <w:rFonts w:ascii="Sylfaen" w:hAnsi="Sylfaen"/>
                <w:sz w:val="20"/>
                <w:szCs w:val="20"/>
              </w:rPr>
              <w:tab/>
              <w:t>УНН бенефициара:</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12.</w:t>
            </w:r>
            <w:r w:rsidRPr="001F1218">
              <w:rPr>
                <w:rFonts w:ascii="Sylfaen" w:hAnsi="Sylfaen"/>
                <w:sz w:val="20"/>
                <w:szCs w:val="20"/>
              </w:rPr>
              <w:tab/>
              <w:t>Обслуживающая бенефициара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13.</w:t>
            </w:r>
            <w:r w:rsidRPr="001F1218">
              <w:rPr>
                <w:rFonts w:ascii="Sylfaen" w:hAnsi="Sylfaen"/>
                <w:sz w:val="20"/>
                <w:szCs w:val="20"/>
              </w:rPr>
              <w:tab/>
              <w:t>Номер счета бенефициара (сч.№)</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14.</w:t>
            </w:r>
            <w:r w:rsidRPr="001F1218">
              <w:rPr>
                <w:rFonts w:ascii="Sylfaen" w:hAnsi="Sylfaen"/>
                <w:sz w:val="20"/>
                <w:szCs w:val="20"/>
              </w:rPr>
              <w:tab/>
              <w:t>Сумма (цифрами и прописью):</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15.</w:t>
            </w:r>
            <w:r w:rsidRPr="001F1218">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16.</w:t>
            </w:r>
            <w:r w:rsidRPr="001F1218">
              <w:rPr>
                <w:rFonts w:ascii="Sylfaen" w:hAnsi="Sylfaen"/>
                <w:sz w:val="20"/>
                <w:szCs w:val="20"/>
              </w:rPr>
              <w:tab/>
              <w:t>Валюта (прописью и по коду):</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17.</w:t>
            </w:r>
            <w:r w:rsidRPr="001F1218">
              <w:rPr>
                <w:rFonts w:ascii="Sylfaen" w:hAnsi="Sylfaen"/>
                <w:sz w:val="20"/>
                <w:szCs w:val="20"/>
              </w:rPr>
              <w:tab/>
              <w:t>Цель сделки (уплаты): (для обеспечения исполнения договора)</w:t>
            </w:r>
          </w:p>
        </w:tc>
      </w:tr>
      <w:tr w:rsidR="00B138F3" w:rsidRPr="001F121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18.</w:t>
            </w:r>
            <w:r w:rsidRPr="001F1218">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19.</w:t>
            </w:r>
            <w:r w:rsidRPr="001F1218">
              <w:rPr>
                <w:rFonts w:ascii="Sylfaen" w:hAnsi="Sylfaen"/>
                <w:sz w:val="20"/>
                <w:szCs w:val="20"/>
                <w:lang w:val="en-US"/>
              </w:rPr>
              <w:tab/>
            </w:r>
            <w:r w:rsidRPr="001F1218">
              <w:rPr>
                <w:rFonts w:ascii="Sylfaen" w:hAnsi="Sylfaen"/>
                <w:sz w:val="20"/>
                <w:szCs w:val="20"/>
              </w:rPr>
              <w:t>Условия оплаты: &lt;акцептованный платеж&gt;</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lang w:val="en-US"/>
              </w:rPr>
            </w:pP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Количество прилагаемых страниц: --- страниц</w:t>
            </w: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F1218" w:rsidRDefault="00BE2572" w:rsidP="00DE2AE3">
            <w:pPr>
              <w:widowControl w:val="0"/>
              <w:tabs>
                <w:tab w:val="left" w:pos="851"/>
              </w:tabs>
              <w:spacing w:after="160"/>
              <w:rPr>
                <w:rFonts w:ascii="Sylfaen" w:hAnsi="Sylfaen" w:cs="Sylfaen"/>
                <w:sz w:val="20"/>
                <w:szCs w:val="20"/>
              </w:rPr>
            </w:pPr>
            <w:r w:rsidRPr="001F1218">
              <w:rPr>
                <w:rFonts w:ascii="Sylfaen" w:hAnsi="Sylfaen"/>
                <w:sz w:val="20"/>
                <w:szCs w:val="20"/>
              </w:rPr>
              <w:t>22.а.</w:t>
            </w:r>
            <w:r w:rsidRPr="001F1218">
              <w:rPr>
                <w:rFonts w:ascii="Sylfaen" w:hAnsi="Sylfaen"/>
                <w:sz w:val="20"/>
                <w:szCs w:val="20"/>
              </w:rPr>
              <w:tab/>
              <w:t>Подписи бенефициара</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jc w:val="right"/>
              <w:rPr>
                <w:rFonts w:ascii="Sylfaen" w:hAnsi="Sylfaen" w:cs="Tahoma"/>
                <w:sz w:val="20"/>
                <w:szCs w:val="20"/>
              </w:rPr>
            </w:pPr>
            <w:r w:rsidRPr="001F1218">
              <w:rPr>
                <w:rFonts w:ascii="Sylfaen" w:hAnsi="Sylfaen"/>
                <w:sz w:val="20"/>
                <w:szCs w:val="20"/>
              </w:rPr>
              <w:t>/____________________/</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tabs>
                <w:tab w:val="left" w:pos="4545"/>
              </w:tabs>
              <w:spacing w:after="160"/>
              <w:rPr>
                <w:rFonts w:ascii="Sylfaen" w:hAnsi="Sylfaen" w:cs="Sylfaen"/>
                <w:sz w:val="20"/>
                <w:szCs w:val="20"/>
              </w:rPr>
            </w:pPr>
            <w:r w:rsidRPr="001F1218">
              <w:rPr>
                <w:rFonts w:ascii="Sylfaen" w:hAnsi="Sylfaen"/>
                <w:sz w:val="20"/>
                <w:szCs w:val="20"/>
              </w:rPr>
              <w:t>22.б.</w:t>
            </w:r>
            <w:r w:rsidRPr="001F1218">
              <w:rPr>
                <w:rFonts w:ascii="Sylfaen" w:hAnsi="Sylfaen"/>
                <w:sz w:val="20"/>
                <w:szCs w:val="20"/>
              </w:rPr>
              <w:tab/>
              <w:t>М. П.</w:t>
            </w:r>
          </w:p>
          <w:p w:rsidR="00BE2572" w:rsidRPr="001F1218" w:rsidRDefault="00BE2572" w:rsidP="00DE2AE3">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1F1218" w:rsidRDefault="00BE2572" w:rsidP="00DE2AE3">
            <w:pPr>
              <w:widowControl w:val="0"/>
              <w:tabs>
                <w:tab w:val="left" w:pos="905"/>
              </w:tabs>
              <w:spacing w:after="160"/>
              <w:rPr>
                <w:rFonts w:ascii="Sylfaen" w:hAnsi="Sylfaen" w:cs="Sylfaen"/>
                <w:sz w:val="20"/>
                <w:szCs w:val="20"/>
              </w:rPr>
            </w:pPr>
            <w:r w:rsidRPr="001F1218">
              <w:rPr>
                <w:rFonts w:ascii="Sylfaen" w:hAnsi="Sylfaen"/>
                <w:sz w:val="20"/>
                <w:szCs w:val="20"/>
              </w:rPr>
              <w:t>21.а.</w:t>
            </w:r>
            <w:r w:rsidRPr="001F1218">
              <w:rPr>
                <w:rFonts w:ascii="Sylfaen" w:hAnsi="Sylfaen"/>
                <w:sz w:val="20"/>
                <w:szCs w:val="20"/>
              </w:rPr>
              <w:tab/>
              <w:t> Подписи плательщика:</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BE2572" w:rsidRPr="001F1218" w:rsidRDefault="00BE2572" w:rsidP="00DE2AE3">
            <w:pPr>
              <w:widowControl w:val="0"/>
              <w:spacing w:after="160"/>
              <w:jc w:val="right"/>
              <w:rPr>
                <w:rFonts w:ascii="Sylfaen" w:hAnsi="Sylfaen" w:cs="Tahoma"/>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tabs>
                <w:tab w:val="left" w:pos="4539"/>
              </w:tabs>
              <w:spacing w:after="160"/>
              <w:rPr>
                <w:rFonts w:ascii="Sylfaen" w:hAnsi="Sylfaen" w:cs="Sylfaen"/>
                <w:sz w:val="20"/>
                <w:szCs w:val="20"/>
              </w:rPr>
            </w:pPr>
            <w:r w:rsidRPr="001F1218">
              <w:rPr>
                <w:rFonts w:ascii="Sylfaen" w:hAnsi="Sylfaen"/>
                <w:sz w:val="20"/>
                <w:szCs w:val="20"/>
              </w:rPr>
              <w:t>21.б.</w:t>
            </w:r>
            <w:r w:rsidRPr="001F1218">
              <w:rPr>
                <w:rFonts w:ascii="Sylfaen" w:hAnsi="Sylfaen"/>
                <w:sz w:val="20"/>
                <w:szCs w:val="20"/>
              </w:rPr>
              <w:tab/>
              <w:t>М. П.</w:t>
            </w:r>
          </w:p>
        </w:tc>
      </w:tr>
      <w:tr w:rsidR="00B138F3" w:rsidRPr="001F1218"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1F1218" w:rsidRDefault="00BE2572" w:rsidP="00DE2AE3">
            <w:pPr>
              <w:widowControl w:val="0"/>
              <w:spacing w:after="160"/>
              <w:rPr>
                <w:rFonts w:ascii="Sylfaen" w:hAnsi="Sylfaen" w:cs="Tahoma"/>
                <w:sz w:val="20"/>
                <w:szCs w:val="20"/>
              </w:rPr>
            </w:pPr>
            <w:r w:rsidRPr="001F1218">
              <w:rPr>
                <w:rFonts w:ascii="Sylfaen" w:hAnsi="Sylfaen"/>
                <w:sz w:val="20"/>
                <w:szCs w:val="20"/>
              </w:rPr>
              <w:lastRenderedPageBreak/>
              <w:t>24.а.</w:t>
            </w:r>
            <w:r w:rsidRPr="001F1218">
              <w:rPr>
                <w:rFonts w:ascii="Sylfaen" w:hAnsi="Sylfaen"/>
                <w:sz w:val="20"/>
                <w:szCs w:val="20"/>
              </w:rPr>
              <w:tab/>
              <w:t xml:space="preserve"> Обслуживающая бенефициара финансовая организация </w:t>
            </w:r>
          </w:p>
          <w:p w:rsidR="00BE2572" w:rsidRPr="001F1218" w:rsidRDefault="00BE2572" w:rsidP="00DE2AE3">
            <w:pPr>
              <w:widowControl w:val="0"/>
              <w:spacing w:after="160"/>
              <w:rPr>
                <w:rFonts w:ascii="Sylfaen" w:hAnsi="Sylfaen"/>
                <w:sz w:val="20"/>
                <w:szCs w:val="20"/>
              </w:rPr>
            </w:pPr>
          </w:p>
          <w:p w:rsidR="00BE2572" w:rsidRPr="001F1218" w:rsidRDefault="00BE2572" w:rsidP="00DE2AE3">
            <w:pPr>
              <w:widowControl w:val="0"/>
              <w:jc w:val="right"/>
              <w:rPr>
                <w:rFonts w:ascii="Sylfaen" w:hAnsi="Sylfaen" w:cs="Tahoma"/>
                <w:sz w:val="20"/>
                <w:szCs w:val="20"/>
              </w:rPr>
            </w:pPr>
            <w:r w:rsidRPr="001F1218">
              <w:rPr>
                <w:rFonts w:ascii="Sylfaen" w:hAnsi="Sylfaen"/>
                <w:sz w:val="20"/>
                <w:szCs w:val="20"/>
              </w:rPr>
              <w:t>/____________________/</w:t>
            </w:r>
          </w:p>
          <w:p w:rsidR="00BE2572" w:rsidRPr="001F1218" w:rsidRDefault="00BE2572" w:rsidP="00DE2AE3">
            <w:pPr>
              <w:widowControl w:val="0"/>
              <w:spacing w:after="160"/>
              <w:ind w:left="3828" w:right="13"/>
              <w:jc w:val="both"/>
              <w:rPr>
                <w:rFonts w:ascii="Sylfaen" w:hAnsi="Sylfaen" w:cs="Sylfaen"/>
                <w:sz w:val="20"/>
                <w:szCs w:val="20"/>
                <w:vertAlign w:val="superscript"/>
              </w:rPr>
            </w:pPr>
            <w:r w:rsidRPr="001F1218">
              <w:rPr>
                <w:rFonts w:ascii="Sylfaen" w:hAnsi="Sylfaen"/>
                <w:sz w:val="20"/>
                <w:szCs w:val="20"/>
                <w:vertAlign w:val="superscript"/>
              </w:rPr>
              <w:t>подпись/</w:t>
            </w:r>
          </w:p>
          <w:p w:rsidR="00BE2572" w:rsidRPr="001F1218" w:rsidRDefault="00BE2572" w:rsidP="00DE2AE3">
            <w:pPr>
              <w:widowControl w:val="0"/>
              <w:spacing w:after="160"/>
              <w:rPr>
                <w:rFonts w:ascii="Sylfaen" w:hAnsi="Sylfaen" w:cs="Tahoma"/>
                <w:sz w:val="20"/>
                <w:szCs w:val="20"/>
              </w:rPr>
            </w:pPr>
          </w:p>
          <w:p w:rsidR="00BE2572" w:rsidRPr="001F1218" w:rsidRDefault="00BE2572" w:rsidP="00DE2AE3">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1F1218" w:rsidRDefault="00BE2572" w:rsidP="00DE2AE3">
            <w:pPr>
              <w:widowControl w:val="0"/>
              <w:spacing w:after="160"/>
              <w:rPr>
                <w:rFonts w:ascii="Sylfaen" w:hAnsi="Sylfaen" w:cs="Tahoma"/>
                <w:sz w:val="20"/>
                <w:szCs w:val="20"/>
              </w:rPr>
            </w:pPr>
            <w:r w:rsidRPr="001F1218">
              <w:rPr>
                <w:rFonts w:ascii="Sylfaen" w:hAnsi="Sylfaen"/>
                <w:sz w:val="20"/>
                <w:szCs w:val="20"/>
              </w:rPr>
              <w:t>23.а.</w:t>
            </w:r>
            <w:r w:rsidRPr="001F1218">
              <w:rPr>
                <w:rFonts w:ascii="Sylfaen" w:hAnsi="Sylfaen"/>
                <w:sz w:val="20"/>
                <w:szCs w:val="20"/>
              </w:rPr>
              <w:tab/>
              <w:t xml:space="preserve"> Обслуживающая плательщика финансовая организация </w:t>
            </w:r>
          </w:p>
          <w:p w:rsidR="00BE2572" w:rsidRPr="001F1218" w:rsidRDefault="00BE2572" w:rsidP="00DE2AE3">
            <w:pPr>
              <w:widowControl w:val="0"/>
              <w:spacing w:after="160"/>
              <w:rPr>
                <w:rFonts w:ascii="Sylfaen" w:hAnsi="Sylfaen" w:cs="Tahoma"/>
                <w:sz w:val="20"/>
                <w:szCs w:val="20"/>
              </w:rPr>
            </w:pPr>
          </w:p>
          <w:p w:rsidR="00BE2572" w:rsidRPr="001F1218" w:rsidRDefault="00BE2572" w:rsidP="00DE2AE3">
            <w:pPr>
              <w:widowControl w:val="0"/>
              <w:jc w:val="right"/>
              <w:rPr>
                <w:rFonts w:ascii="Sylfaen" w:hAnsi="Sylfaen" w:cs="Tahoma"/>
                <w:sz w:val="20"/>
                <w:szCs w:val="20"/>
              </w:rPr>
            </w:pPr>
            <w:r w:rsidRPr="001F1218">
              <w:rPr>
                <w:rFonts w:ascii="Sylfaen" w:hAnsi="Sylfaen"/>
                <w:sz w:val="20"/>
                <w:szCs w:val="20"/>
              </w:rPr>
              <w:t>/____________________/</w:t>
            </w:r>
          </w:p>
          <w:p w:rsidR="00BE2572" w:rsidRPr="001F1218" w:rsidRDefault="00BE2572" w:rsidP="00DE2AE3">
            <w:pPr>
              <w:widowControl w:val="0"/>
              <w:spacing w:after="160"/>
              <w:ind w:right="983"/>
              <w:jc w:val="right"/>
              <w:rPr>
                <w:rFonts w:ascii="Sylfaen" w:hAnsi="Sylfaen" w:cs="Sylfaen"/>
                <w:sz w:val="20"/>
                <w:szCs w:val="20"/>
                <w:vertAlign w:val="superscript"/>
              </w:rPr>
            </w:pPr>
            <w:r w:rsidRPr="001F1218">
              <w:rPr>
                <w:rFonts w:ascii="Sylfaen" w:hAnsi="Sylfaen"/>
                <w:sz w:val="20"/>
                <w:szCs w:val="20"/>
                <w:vertAlign w:val="superscript"/>
              </w:rPr>
              <w:t>/подпись/</w:t>
            </w:r>
          </w:p>
          <w:p w:rsidR="00BE2572" w:rsidRPr="001F1218" w:rsidRDefault="00BE2572" w:rsidP="00DE2AE3">
            <w:pPr>
              <w:widowControl w:val="0"/>
              <w:spacing w:after="160"/>
              <w:rPr>
                <w:rFonts w:ascii="Sylfaen" w:hAnsi="Sylfaen" w:cs="Arial"/>
                <w:sz w:val="20"/>
                <w:szCs w:val="20"/>
              </w:rPr>
            </w:pP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F1218" w:rsidRDefault="00BE2572" w:rsidP="00DE2AE3">
            <w:pPr>
              <w:widowControl w:val="0"/>
              <w:tabs>
                <w:tab w:val="left" w:pos="4678"/>
              </w:tabs>
              <w:spacing w:after="160"/>
              <w:rPr>
                <w:rFonts w:ascii="Sylfaen" w:hAnsi="Sylfaen" w:cs="Sylfaen"/>
                <w:sz w:val="20"/>
                <w:szCs w:val="20"/>
              </w:rPr>
            </w:pPr>
            <w:r w:rsidRPr="001F1218">
              <w:rPr>
                <w:rFonts w:ascii="Sylfaen" w:hAnsi="Sylfaen"/>
                <w:sz w:val="20"/>
                <w:szCs w:val="20"/>
              </w:rPr>
              <w:t>24.б.</w:t>
            </w:r>
            <w:r w:rsidRPr="001F1218">
              <w:rPr>
                <w:rFonts w:ascii="Sylfaen" w:hAnsi="Sylfaen"/>
                <w:sz w:val="20"/>
                <w:szCs w:val="20"/>
              </w:rPr>
              <w:tab/>
              <w:t>М. П.</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ind w:right="155"/>
              <w:jc w:val="right"/>
              <w:rPr>
                <w:rFonts w:ascii="Sylfaen" w:hAnsi="Sylfaen" w:cs="Sylfaen"/>
                <w:sz w:val="20"/>
                <w:szCs w:val="20"/>
                <w:lang w:val="en-US"/>
              </w:rPr>
            </w:pPr>
            <w:r w:rsidRPr="001F1218">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F1218" w:rsidRDefault="00BE2572" w:rsidP="00DE2AE3">
            <w:pPr>
              <w:widowControl w:val="0"/>
              <w:tabs>
                <w:tab w:val="left" w:pos="4554"/>
              </w:tabs>
              <w:spacing w:after="160"/>
              <w:rPr>
                <w:rFonts w:ascii="Sylfaen" w:hAnsi="Sylfaen" w:cs="Sylfaen"/>
                <w:sz w:val="20"/>
                <w:szCs w:val="20"/>
              </w:rPr>
            </w:pPr>
            <w:r w:rsidRPr="001F1218">
              <w:rPr>
                <w:rFonts w:ascii="Sylfaen" w:hAnsi="Sylfaen"/>
                <w:sz w:val="20"/>
                <w:szCs w:val="20"/>
              </w:rPr>
              <w:t>23.б.</w:t>
            </w:r>
            <w:r w:rsidRPr="001F1218">
              <w:rPr>
                <w:rFonts w:ascii="Sylfaen" w:hAnsi="Sylfaen"/>
                <w:sz w:val="20"/>
                <w:szCs w:val="20"/>
              </w:rPr>
              <w:tab/>
              <w:t>М. П.</w:t>
            </w:r>
          </w:p>
          <w:p w:rsidR="00BE2572" w:rsidRPr="001F1218" w:rsidRDefault="00BE2572" w:rsidP="00DE2AE3">
            <w:pPr>
              <w:widowControl w:val="0"/>
              <w:spacing w:after="160"/>
              <w:rPr>
                <w:rFonts w:ascii="Sylfaen" w:hAnsi="Sylfaen"/>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23.в Дата исполнения: "___" ___ 20___г.</w:t>
            </w:r>
          </w:p>
        </w:tc>
      </w:tr>
    </w:tbl>
    <w:p w:rsidR="00BE2572" w:rsidRPr="001F1218" w:rsidRDefault="00BE2572" w:rsidP="00BE2572">
      <w:pPr>
        <w:widowControl w:val="0"/>
        <w:spacing w:after="160"/>
        <w:jc w:val="center"/>
        <w:rPr>
          <w:rFonts w:ascii="Sylfaen" w:hAnsi="Sylfaen" w:cs="Sylfaen"/>
          <w:sz w:val="20"/>
          <w:szCs w:val="20"/>
        </w:rPr>
      </w:pPr>
    </w:p>
    <w:p w:rsidR="00BE2572" w:rsidRPr="001F1218" w:rsidRDefault="00BE2572" w:rsidP="00BE2572">
      <w:pPr>
        <w:rPr>
          <w:rFonts w:ascii="Sylfaen" w:hAnsi="Sylfaen" w:cs="Sylfaen"/>
          <w:sz w:val="20"/>
          <w:szCs w:val="20"/>
        </w:rPr>
      </w:pPr>
      <w:r w:rsidRPr="001F1218">
        <w:rPr>
          <w:rFonts w:ascii="Sylfaen" w:hAnsi="Sylfaen" w:cs="Sylfaen"/>
          <w:sz w:val="20"/>
          <w:szCs w:val="20"/>
        </w:rPr>
        <w:t xml:space="preserve">*  </w:t>
      </w:r>
      <w:r w:rsidRPr="001F1218">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F1218" w:rsidRDefault="00BE2572" w:rsidP="00BE2572">
      <w:pPr>
        <w:rPr>
          <w:rFonts w:ascii="Sylfaen" w:hAnsi="Sylfaen" w:cs="Sylfaen"/>
          <w:sz w:val="20"/>
          <w:szCs w:val="20"/>
        </w:rPr>
      </w:pPr>
      <w:r w:rsidRPr="001F1218">
        <w:rPr>
          <w:rFonts w:ascii="Sylfaen" w:hAnsi="Sylfaen" w:cs="Sylfaen"/>
          <w:sz w:val="20"/>
          <w:szCs w:val="20"/>
        </w:rPr>
        <w:br w:type="page"/>
      </w:r>
    </w:p>
    <w:p w:rsidR="00BE2572" w:rsidRPr="001F1218" w:rsidRDefault="00BE2572" w:rsidP="00BE2572">
      <w:pPr>
        <w:widowControl w:val="0"/>
        <w:spacing w:after="160"/>
        <w:ind w:left="567" w:right="565"/>
        <w:jc w:val="center"/>
        <w:rPr>
          <w:rFonts w:ascii="Sylfaen" w:hAnsi="Sylfaen"/>
          <w:b/>
          <w:sz w:val="20"/>
          <w:szCs w:val="20"/>
        </w:rPr>
      </w:pPr>
      <w:r w:rsidRPr="001F1218">
        <w:rPr>
          <w:rFonts w:ascii="Sylfaen" w:hAnsi="Sylfaen"/>
          <w:b/>
          <w:sz w:val="20"/>
          <w:szCs w:val="20"/>
        </w:rPr>
        <w:lastRenderedPageBreak/>
        <w:t xml:space="preserve">Обязательные реквизиты платежного требования </w:t>
      </w:r>
      <w:r w:rsidRPr="001F1218">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Наличие указанного поля/</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 xml:space="preserve">Требование о заполнении реквизита </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Сторона,</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 xml:space="preserve">заполняющая реквизит </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бенефициар или плательщик</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r>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5</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 документе заранее заполнено "Платежное требование"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both"/>
              <w:rPr>
                <w:rFonts w:ascii="Sylfaen" w:hAnsi="Sylfaen"/>
                <w:sz w:val="20"/>
                <w:szCs w:val="20"/>
              </w:rPr>
            </w:pPr>
            <w:r w:rsidRPr="001F1218">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 при представлении платежного требования в банк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both"/>
              <w:rPr>
                <w:rFonts w:ascii="Sylfaen" w:hAnsi="Sylfaen"/>
                <w:sz w:val="20"/>
                <w:szCs w:val="20"/>
              </w:rPr>
            </w:pPr>
            <w:r w:rsidRPr="001F1218">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both"/>
              <w:rPr>
                <w:rFonts w:ascii="Sylfaen" w:hAnsi="Sylfaen"/>
                <w:sz w:val="20"/>
                <w:szCs w:val="20"/>
              </w:rPr>
            </w:pPr>
            <w:r w:rsidRPr="001F1218">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w:t>
            </w:r>
            <w:r w:rsidRPr="001F1218">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 заполняется)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сумма, подлежащая </w:t>
            </w:r>
            <w:r w:rsidRPr="001F1218">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 xml:space="preserve">заполняется плательщиком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 заполняется и не применяется)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Del="0010680B" w:rsidRDefault="00BE2572" w:rsidP="00DE2AE3">
            <w:pPr>
              <w:widowControl w:val="0"/>
              <w:spacing w:after="120"/>
              <w:jc w:val="center"/>
              <w:rPr>
                <w:rFonts w:ascii="Sylfaen" w:hAnsi="Sylfaen"/>
                <w:sz w:val="20"/>
                <w:szCs w:val="20"/>
              </w:rPr>
            </w:pPr>
            <w:r w:rsidRPr="001F1218">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cs="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cs="Sylfaen"/>
                <w:sz w:val="20"/>
                <w:szCs w:val="20"/>
              </w:rPr>
            </w:pPr>
            <w:r w:rsidRPr="001F1218">
              <w:rPr>
                <w:rFonts w:ascii="Sylfaen" w:hAnsi="Sylfaen"/>
                <w:sz w:val="20"/>
                <w:szCs w:val="20"/>
              </w:rPr>
              <w:t xml:space="preserve">заполняются слова "акцептованный платеж",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заранее заполняется бенефициаром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Если заполнено поле "Основания для совершения платежа", то настоящие данные обязательно </w:t>
            </w:r>
            <w:r w:rsidRPr="001F1218">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подписывается плательщиком или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проставляется электронная подпись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наличии печати, когда плательщик представляет Требование в бумажной форме</w:t>
            </w:r>
          </w:p>
          <w:p w:rsidR="00BE2572" w:rsidRPr="001F1218"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плательщика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подписывается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бенефициара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банк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дата, время, минута </w:t>
            </w:r>
            <w:r w:rsidRPr="001F1218">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FF3DE9"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bl>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0A214C" w:rsidRPr="001F1218" w:rsidRDefault="000A214C" w:rsidP="000A214C">
      <w:pPr>
        <w:widowControl w:val="0"/>
        <w:spacing w:after="160"/>
        <w:jc w:val="both"/>
        <w:rPr>
          <w:rFonts w:ascii="Sylfaen" w:hAnsi="Sylfaen"/>
          <w:sz w:val="20"/>
          <w:szCs w:val="20"/>
        </w:rPr>
      </w:pPr>
      <w:r w:rsidRPr="001F1218">
        <w:rPr>
          <w:rFonts w:ascii="Sylfaen" w:hAnsi="Sylfaen"/>
          <w:sz w:val="20"/>
          <w:szCs w:val="20"/>
        </w:rPr>
        <w:br w:type="page"/>
      </w:r>
    </w:p>
    <w:p w:rsidR="00A943A0" w:rsidRPr="001F1218" w:rsidRDefault="00A943A0" w:rsidP="00A943A0">
      <w:pPr>
        <w:widowControl w:val="0"/>
        <w:spacing w:after="160"/>
        <w:ind w:firstLine="567"/>
        <w:jc w:val="right"/>
        <w:rPr>
          <w:rFonts w:ascii="Sylfaen" w:hAnsi="Sylfaen" w:cs="Arial"/>
          <w:b/>
          <w:sz w:val="20"/>
          <w:szCs w:val="20"/>
        </w:rPr>
      </w:pPr>
      <w:r w:rsidRPr="001F1218">
        <w:rPr>
          <w:rFonts w:ascii="Sylfaen" w:hAnsi="Sylfaen"/>
          <w:b/>
          <w:sz w:val="20"/>
          <w:szCs w:val="20"/>
        </w:rPr>
        <w:lastRenderedPageBreak/>
        <w:t>Приложение № 5.2</w:t>
      </w:r>
    </w:p>
    <w:p w:rsidR="00A943A0" w:rsidRPr="001F1218" w:rsidRDefault="00A943A0" w:rsidP="00A943A0">
      <w:pPr>
        <w:pStyle w:val="BodyTextIndent3"/>
        <w:widowControl w:val="0"/>
        <w:spacing w:after="160" w:line="240" w:lineRule="auto"/>
        <w:jc w:val="right"/>
        <w:rPr>
          <w:rFonts w:ascii="Sylfaen" w:hAnsi="Sylfaen" w:cs="Arial"/>
          <w:b/>
        </w:rPr>
      </w:pPr>
      <w:r w:rsidRPr="001F1218">
        <w:rPr>
          <w:rFonts w:ascii="Sylfaen" w:hAnsi="Sylfaen"/>
          <w:b/>
        </w:rPr>
        <w:t>к Приглашению под кодом "---</w:t>
      </w:r>
      <w:r w:rsidR="00E56760">
        <w:rPr>
          <w:rFonts w:ascii="Sylfaen" w:hAnsi="Sylfaen"/>
          <w:b/>
        </w:rPr>
        <w:t>САБК-</w:t>
      </w:r>
      <w:r w:rsidR="00BF6EE6">
        <w:rPr>
          <w:rFonts w:ascii="Sylfaen" w:hAnsi="Sylfaen"/>
          <w:b/>
        </w:rPr>
        <w:t>OKПТ</w:t>
      </w:r>
      <w:r w:rsidR="00E56760">
        <w:rPr>
          <w:rFonts w:ascii="Sylfaen" w:hAnsi="Sylfaen"/>
          <w:b/>
        </w:rPr>
        <w:t>-</w:t>
      </w:r>
      <w:r w:rsidR="007B39B8">
        <w:rPr>
          <w:rFonts w:ascii="Sylfaen" w:hAnsi="Sylfaen"/>
          <w:b/>
        </w:rPr>
        <w:t>22/1</w:t>
      </w:r>
      <w:r w:rsidRPr="001F1218">
        <w:rPr>
          <w:rFonts w:ascii="Sylfaen" w:hAnsi="Sylfaen"/>
          <w:b/>
        </w:rPr>
        <w:t>---/---"</w:t>
      </w:r>
      <w:r w:rsidRPr="001F1218">
        <w:rPr>
          <w:rStyle w:val="FootnoteReference"/>
          <w:rFonts w:ascii="Sylfaen" w:hAnsi="Sylfaen"/>
          <w:b/>
        </w:rPr>
        <w:footnoteReference w:customMarkFollows="1" w:id="23"/>
        <w:t>*</w:t>
      </w:r>
    </w:p>
    <w:p w:rsidR="00A943A0" w:rsidRPr="001F1218" w:rsidRDefault="00A943A0" w:rsidP="00A943A0">
      <w:pPr>
        <w:widowControl w:val="0"/>
        <w:spacing w:after="160"/>
        <w:ind w:left="567" w:right="565"/>
        <w:jc w:val="center"/>
        <w:rPr>
          <w:rFonts w:ascii="Sylfaen" w:hAnsi="Sylfaen"/>
          <w:b/>
          <w:sz w:val="20"/>
          <w:szCs w:val="20"/>
        </w:rPr>
      </w:pPr>
    </w:p>
    <w:p w:rsidR="00A943A0" w:rsidRPr="001F1218" w:rsidRDefault="00A943A0" w:rsidP="00A943A0">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A943A0" w:rsidRPr="001F1218" w:rsidRDefault="00A943A0" w:rsidP="00A943A0">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предоплаты)</w:t>
      </w:r>
    </w:p>
    <w:p w:rsidR="00A943A0" w:rsidRPr="001F1218" w:rsidRDefault="00A943A0" w:rsidP="00A943A0">
      <w:pPr>
        <w:widowControl w:val="0"/>
        <w:spacing w:after="160"/>
        <w:ind w:left="567" w:right="565"/>
        <w:jc w:val="center"/>
        <w:rPr>
          <w:rFonts w:ascii="Sylfaen" w:hAnsi="Sylfaen"/>
          <w:b/>
          <w:sz w:val="20"/>
          <w:szCs w:val="20"/>
        </w:rPr>
      </w:pPr>
    </w:p>
    <w:p w:rsidR="00A943A0" w:rsidRPr="001F1218" w:rsidRDefault="00A943A0" w:rsidP="00A943A0">
      <w:pPr>
        <w:pStyle w:val="NormalWeb"/>
        <w:shd w:val="clear" w:color="auto" w:fill="FFFFFF"/>
        <w:spacing w:before="0" w:beforeAutospacing="0" w:after="0" w:afterAutospacing="0"/>
        <w:jc w:val="both"/>
        <w:rPr>
          <w:rStyle w:val="Strong"/>
          <w:rFonts w:ascii="Sylfaen" w:eastAsiaTheme="minorHAnsi" w:hAnsi="Sylfaen" w:cstheme="minorBidi"/>
          <w:b w:val="0"/>
          <w:bCs w:val="0"/>
          <w:sz w:val="20"/>
          <w:szCs w:val="20"/>
        </w:rPr>
      </w:pPr>
      <w:r w:rsidRPr="001F1218">
        <w:rPr>
          <w:rFonts w:ascii="Sylfaen" w:eastAsiaTheme="minorHAnsi" w:hAnsi="Sylfaen"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rPr>
        <w:t>___________</w:t>
      </w:r>
      <w:r w:rsidRPr="001F1218">
        <w:rPr>
          <w:rFonts w:ascii="Sylfaen" w:eastAsiaTheme="minorHAnsi" w:hAnsi="Sylfaen" w:cstheme="minorBidi"/>
          <w:sz w:val="20"/>
          <w:szCs w:val="20"/>
        </w:rPr>
        <w:t>заключаемым между</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Style w:val="Strong"/>
          <w:rFonts w:ascii="Sylfaen" w:hAnsi="Sylfaen"/>
          <w:sz w:val="20"/>
          <w:szCs w:val="20"/>
        </w:rPr>
        <w:t xml:space="preserve">                                                    </w:t>
      </w:r>
      <w:r w:rsidRPr="001F1218">
        <w:rPr>
          <w:rStyle w:val="Strong"/>
          <w:rFonts w:ascii="Sylfaen" w:hAnsi="Sylfaen"/>
          <w:b w:val="0"/>
          <w:sz w:val="20"/>
          <w:szCs w:val="20"/>
        </w:rPr>
        <w:t xml:space="preserve">   </w:t>
      </w:r>
      <w:r w:rsidRPr="001F1218">
        <w:rPr>
          <w:rStyle w:val="Strong"/>
          <w:rFonts w:ascii="Sylfaen" w:hAnsi="Sylfaen"/>
          <w:b w:val="0"/>
          <w:sz w:val="20"/>
          <w:szCs w:val="20"/>
          <w:lang w:val="hy-AM"/>
        </w:rPr>
        <w:tab/>
      </w:r>
      <w:r w:rsidRPr="001F1218">
        <w:rPr>
          <w:rStyle w:val="Strong"/>
          <w:rFonts w:ascii="Sylfaen" w:hAnsi="Sylfaen"/>
          <w:b w:val="0"/>
          <w:sz w:val="20"/>
          <w:szCs w:val="20"/>
          <w:lang w:val="hy-AM"/>
        </w:rPr>
        <w:tab/>
      </w:r>
      <w:r w:rsidRPr="001F1218">
        <w:rPr>
          <w:rStyle w:val="Strong"/>
          <w:rFonts w:ascii="Sylfaen" w:hAnsi="Sylfaen"/>
          <w:b w:val="0"/>
          <w:sz w:val="20"/>
          <w:szCs w:val="20"/>
        </w:rPr>
        <w:t xml:space="preserve">           номер заключаемого договора</w:t>
      </w:r>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hAnsi="Sylfaen"/>
          <w:sz w:val="20"/>
          <w:szCs w:val="20"/>
          <w:u w:val="single"/>
        </w:rPr>
        <w:t>______________________</w:t>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и</w:t>
      </w:r>
      <w:r w:rsidRPr="001F1218">
        <w:rPr>
          <w:rStyle w:val="Strong"/>
          <w:rFonts w:ascii="Sylfaen" w:hAnsi="Sylfaen"/>
          <w:b w:val="0"/>
          <w:sz w:val="20"/>
          <w:szCs w:val="20"/>
        </w:rPr>
        <w:t xml:space="preserve">     </w:t>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rPr>
        <w:t xml:space="preserve"> наименование заказчика                                                                  наименование отобранного участника</w:t>
      </w:r>
    </w:p>
    <w:p w:rsidR="00A943A0" w:rsidRPr="001F1218" w:rsidRDefault="00A943A0" w:rsidP="00A943A0">
      <w:pPr>
        <w:pStyle w:val="NormalWeb"/>
        <w:shd w:val="clear" w:color="auto" w:fill="FFFFFF"/>
        <w:spacing w:before="0" w:beforeAutospacing="0" w:after="0" w:afterAutospacing="0"/>
        <w:ind w:left="-142"/>
        <w:rPr>
          <w:rFonts w:ascii="Sylfaen" w:hAnsi="Sylfaen" w:cs="Sylfaen"/>
          <w:sz w:val="20"/>
          <w:szCs w:val="20"/>
          <w:vertAlign w:val="superscript"/>
          <w:lang w:val="hy-AM"/>
        </w:rPr>
      </w:pPr>
      <w:r w:rsidRPr="001F1218">
        <w:rPr>
          <w:rStyle w:val="Strong"/>
          <w:rFonts w:ascii="Sylfaen" w:hAnsi="Sylfaen"/>
          <w:b w:val="0"/>
          <w:sz w:val="20"/>
          <w:szCs w:val="20"/>
        </w:rPr>
        <w:t xml:space="preserve">                                                                </w:t>
      </w:r>
      <w:r w:rsidRPr="001F1218">
        <w:rPr>
          <w:rStyle w:val="Strong"/>
          <w:rFonts w:ascii="Sylfaen" w:hAnsi="Sylfaen"/>
          <w:b w:val="0"/>
          <w:sz w:val="20"/>
          <w:szCs w:val="20"/>
          <w:lang w:val="hy-AM"/>
        </w:rPr>
        <w:tab/>
      </w:r>
    </w:p>
    <w:p w:rsidR="00A943A0" w:rsidRPr="001F1218" w:rsidRDefault="00A943A0" w:rsidP="00A943A0">
      <w:pPr>
        <w:pStyle w:val="NormalWeb"/>
        <w:shd w:val="clear" w:color="auto" w:fill="FFFFFF"/>
        <w:spacing w:before="0" w:beforeAutospacing="0" w:after="0" w:afterAutospacing="0"/>
        <w:jc w:val="both"/>
        <w:rPr>
          <w:rFonts w:ascii="Sylfaen" w:hAnsi="Sylfaen"/>
          <w:sz w:val="20"/>
          <w:szCs w:val="20"/>
        </w:rPr>
      </w:pPr>
      <w:r w:rsidRPr="001F1218">
        <w:rPr>
          <w:rFonts w:ascii="Sylfaen" w:eastAsiaTheme="minorHAnsi" w:hAnsi="Sylfaen" w:cstheme="minorBidi"/>
          <w:sz w:val="20"/>
          <w:szCs w:val="20"/>
        </w:rPr>
        <w:t xml:space="preserve">(далее-принципал). </w:t>
      </w:r>
    </w:p>
    <w:p w:rsidR="00A943A0" w:rsidRPr="001F1218" w:rsidRDefault="00A943A0" w:rsidP="00A943A0">
      <w:pPr>
        <w:pStyle w:val="NormalWeb"/>
        <w:shd w:val="clear" w:color="auto" w:fill="FFFFFF"/>
        <w:spacing w:before="0" w:beforeAutospacing="0" w:after="0" w:afterAutospacing="0"/>
        <w:ind w:firstLine="375"/>
        <w:jc w:val="both"/>
        <w:rPr>
          <w:rStyle w:val="Strong"/>
          <w:rFonts w:ascii="Sylfaen" w:hAnsi="Sylfaen"/>
          <w:sz w:val="20"/>
          <w:szCs w:val="20"/>
          <w:lang w:val="hy-AM"/>
        </w:rPr>
      </w:pPr>
      <w:r w:rsidRPr="001F1218">
        <w:rPr>
          <w:rStyle w:val="Strong"/>
          <w:rFonts w:ascii="Sylfaen" w:hAnsi="Sylfaen"/>
          <w:sz w:val="20"/>
          <w:szCs w:val="20"/>
          <w:lang w:val="hy-AM"/>
        </w:rPr>
        <w:tab/>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наименование банка выдающего гарантию</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1F1218" w:rsidRDefault="00A943A0" w:rsidP="00A943A0">
      <w:pPr>
        <w:pStyle w:val="NormalWeb"/>
        <w:shd w:val="clear" w:color="auto" w:fill="FFFFFF"/>
        <w:spacing w:before="0" w:beforeAutospacing="0" w:after="0" w:afterAutospacing="0"/>
        <w:jc w:val="center"/>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A943A0" w:rsidRPr="001F1218" w:rsidRDefault="00A943A0" w:rsidP="00A943A0">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A943A0" w:rsidRPr="001F1218" w:rsidRDefault="00A943A0" w:rsidP="00A943A0">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lang w:val="hy-AM"/>
        </w:rPr>
      </w:pPr>
    </w:p>
    <w:p w:rsidR="00A943A0" w:rsidRPr="001F1218" w:rsidRDefault="00A943A0" w:rsidP="00A943A0">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00033F41" w:rsidRPr="001F1218">
        <w:rPr>
          <w:rFonts w:ascii="Sylfaen" w:hAnsi="Sylfaen"/>
          <w:sz w:val="20"/>
          <w:szCs w:val="20"/>
        </w:rPr>
        <w:t>крайний</w:t>
      </w:r>
      <w:r w:rsidRPr="001F1218">
        <w:rPr>
          <w:rFonts w:ascii="Sylfaen" w:hAnsi="Sylfaen"/>
          <w:sz w:val="20"/>
          <w:szCs w:val="20"/>
        </w:rPr>
        <w:t xml:space="preserve">  срок</w:t>
      </w:r>
      <w:r w:rsidRPr="001F1218">
        <w:rPr>
          <w:rFonts w:ascii="Sylfaen" w:eastAsiaTheme="minorHAnsi" w:hAnsi="Sylfaen" w:cstheme="minorBidi"/>
          <w:sz w:val="20"/>
          <w:szCs w:val="20"/>
        </w:rPr>
        <w:t xml:space="preserve"> поставки товаров</w:t>
      </w:r>
      <w:r w:rsidRPr="001F1218">
        <w:rPr>
          <w:rFonts w:ascii="Sylfaen" w:hAnsi="Sylfaen"/>
          <w:sz w:val="20"/>
          <w:szCs w:val="20"/>
        </w:rPr>
        <w:t>, предусмотренный заключаемым д</w:t>
      </w:r>
      <w:r w:rsidR="00422009" w:rsidRPr="001F1218">
        <w:rPr>
          <w:rFonts w:ascii="Sylfaen" w:hAnsi="Sylfaen"/>
          <w:sz w:val="20"/>
          <w:szCs w:val="20"/>
        </w:rPr>
        <w:t>оговором</w:t>
      </w: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номер заключаемого договара</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lastRenderedPageBreak/>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12. 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код процедуры</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color w:val="FF000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color w:val="FF000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color w:val="FF000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lang w:val="hy-AM"/>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lang w:val="hy-AM"/>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A943A0" w:rsidRPr="001F1218" w:rsidRDefault="00A943A0" w:rsidP="00A943A0">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A943A0" w:rsidRPr="001F1218" w:rsidRDefault="00A943A0">
      <w:pPr>
        <w:rPr>
          <w:rFonts w:ascii="Sylfaen" w:hAnsi="Sylfaen"/>
          <w:b/>
          <w:sz w:val="20"/>
          <w:szCs w:val="20"/>
        </w:rPr>
      </w:pPr>
      <w:r w:rsidRPr="001F1218">
        <w:rPr>
          <w:rFonts w:ascii="Sylfaen" w:hAnsi="Sylfaen"/>
          <w:b/>
          <w:sz w:val="20"/>
          <w:szCs w:val="20"/>
        </w:rPr>
        <w:br w:type="page"/>
      </w:r>
    </w:p>
    <w:p w:rsidR="00071D1C" w:rsidRPr="001F1218" w:rsidRDefault="00B2572B" w:rsidP="00B46D58">
      <w:pPr>
        <w:pStyle w:val="BodyTextIndent3"/>
        <w:widowControl w:val="0"/>
        <w:spacing w:after="160" w:line="240" w:lineRule="auto"/>
        <w:jc w:val="right"/>
        <w:rPr>
          <w:rFonts w:ascii="Sylfaen" w:hAnsi="Sylfaen" w:cs="Sylfaen"/>
          <w:b/>
        </w:rPr>
      </w:pPr>
      <w:r w:rsidRPr="001F1218">
        <w:rPr>
          <w:rFonts w:ascii="Sylfaen" w:hAnsi="Sylfaen"/>
          <w:b/>
        </w:rPr>
        <w:lastRenderedPageBreak/>
        <w:t xml:space="preserve">Приложение № </w:t>
      </w:r>
      <w:r w:rsidR="004A51CE" w:rsidRPr="001F1218">
        <w:rPr>
          <w:rFonts w:ascii="Sylfaen" w:hAnsi="Sylfaen"/>
          <w:b/>
        </w:rPr>
        <w:t>6</w:t>
      </w:r>
    </w:p>
    <w:p w:rsidR="00071D1C" w:rsidRPr="001F1218" w:rsidRDefault="00071D1C" w:rsidP="00B46D58">
      <w:pPr>
        <w:pStyle w:val="BodyTextIndent3"/>
        <w:widowControl w:val="0"/>
        <w:spacing w:after="160" w:line="240" w:lineRule="auto"/>
        <w:jc w:val="right"/>
        <w:rPr>
          <w:rFonts w:ascii="Sylfaen" w:hAnsi="Sylfaen" w:cs="Sylfaen"/>
          <w:b/>
        </w:rPr>
      </w:pPr>
      <w:r w:rsidRPr="001F1218">
        <w:rPr>
          <w:rFonts w:ascii="Sylfaen" w:hAnsi="Sylfaen"/>
          <w:b/>
        </w:rPr>
        <w:t>к Приглашению на электронный аукцион</w:t>
      </w:r>
      <w:r w:rsidR="008D352C" w:rsidRPr="001F1218">
        <w:rPr>
          <w:rFonts w:ascii="Sylfaen" w:hAnsi="Sylfaen" w:cs="Sylfaen"/>
          <w:b/>
        </w:rPr>
        <w:br/>
      </w:r>
      <w:r w:rsidRPr="001F1218">
        <w:rPr>
          <w:rFonts w:ascii="Sylfaen" w:hAnsi="Sylfaen"/>
          <w:b/>
        </w:rPr>
        <w:t xml:space="preserve">под кодом </w:t>
      </w:r>
      <w:r w:rsidR="006132ED" w:rsidRPr="001F1218">
        <w:rPr>
          <w:rFonts w:ascii="Sylfaen" w:hAnsi="Sylfaen"/>
          <w:b/>
        </w:rPr>
        <w:t>"</w:t>
      </w:r>
      <w:r w:rsidRPr="001F1218">
        <w:rPr>
          <w:rFonts w:ascii="Sylfaen" w:hAnsi="Sylfaen"/>
          <w:b/>
        </w:rPr>
        <w:t>---</w:t>
      </w:r>
      <w:r w:rsidR="00E56760">
        <w:rPr>
          <w:rFonts w:ascii="Sylfaen" w:hAnsi="Sylfaen"/>
          <w:b/>
        </w:rPr>
        <w:t>САБК-</w:t>
      </w:r>
      <w:r w:rsidR="00BF6EE6">
        <w:rPr>
          <w:rFonts w:ascii="Sylfaen" w:hAnsi="Sylfaen"/>
          <w:b/>
        </w:rPr>
        <w:t>OKПТ</w:t>
      </w:r>
      <w:r w:rsidR="00E56760">
        <w:rPr>
          <w:rFonts w:ascii="Sylfaen" w:hAnsi="Sylfaen"/>
          <w:b/>
        </w:rPr>
        <w:t>-</w:t>
      </w:r>
      <w:r w:rsidR="007B39B8">
        <w:rPr>
          <w:rFonts w:ascii="Sylfaen" w:hAnsi="Sylfaen"/>
          <w:b/>
        </w:rPr>
        <w:t>22/1</w:t>
      </w:r>
      <w:r w:rsidRPr="001F1218">
        <w:rPr>
          <w:rFonts w:ascii="Sylfaen" w:hAnsi="Sylfaen"/>
          <w:b/>
        </w:rPr>
        <w:t>---/---</w:t>
      </w:r>
      <w:r w:rsidR="006132ED" w:rsidRPr="001F1218">
        <w:rPr>
          <w:rFonts w:ascii="Sylfaen" w:hAnsi="Sylfaen"/>
          <w:b/>
        </w:rPr>
        <w:t>"</w:t>
      </w:r>
      <w:r w:rsidR="005250C2" w:rsidRPr="001F1218">
        <w:rPr>
          <w:rStyle w:val="FootnoteReference"/>
          <w:rFonts w:ascii="Sylfaen" w:hAnsi="Sylfaen"/>
          <w:b/>
        </w:rPr>
        <w:footnoteReference w:customMarkFollows="1" w:id="24"/>
        <w:t>*</w:t>
      </w:r>
    </w:p>
    <w:p w:rsidR="008D352C" w:rsidRPr="001F1218" w:rsidRDefault="008D352C" w:rsidP="00B46D58">
      <w:pPr>
        <w:widowControl w:val="0"/>
        <w:spacing w:after="160"/>
        <w:ind w:left="-142" w:firstLine="142"/>
        <w:jc w:val="center"/>
        <w:rPr>
          <w:rFonts w:ascii="Sylfaen" w:hAnsi="Sylfaen"/>
          <w:i/>
          <w:sz w:val="20"/>
          <w:szCs w:val="20"/>
        </w:rPr>
      </w:pPr>
    </w:p>
    <w:p w:rsidR="00071D1C" w:rsidRPr="001F1218" w:rsidRDefault="00071D1C" w:rsidP="00B46D58">
      <w:pPr>
        <w:widowControl w:val="0"/>
        <w:spacing w:after="160"/>
        <w:ind w:left="-142" w:firstLine="142"/>
        <w:jc w:val="center"/>
        <w:rPr>
          <w:rFonts w:ascii="Sylfaen" w:hAnsi="Sylfaen"/>
          <w:b/>
          <w:sz w:val="20"/>
          <w:szCs w:val="20"/>
        </w:rPr>
      </w:pPr>
      <w:r w:rsidRPr="001F1218">
        <w:rPr>
          <w:rFonts w:ascii="Sylfaen" w:hAnsi="Sylfaen"/>
          <w:b/>
          <w:sz w:val="20"/>
          <w:szCs w:val="20"/>
        </w:rPr>
        <w:t xml:space="preserve">ДОГОВОР </w:t>
      </w:r>
    </w:p>
    <w:p w:rsidR="00071D1C" w:rsidRPr="001F1218" w:rsidRDefault="00071D1C" w:rsidP="00B46D58">
      <w:pPr>
        <w:widowControl w:val="0"/>
        <w:spacing w:after="160"/>
        <w:ind w:left="-142" w:firstLine="142"/>
        <w:jc w:val="center"/>
        <w:rPr>
          <w:rFonts w:ascii="Sylfaen" w:hAnsi="Sylfaen" w:cs="Times Armenian"/>
          <w:b/>
          <w:sz w:val="20"/>
          <w:szCs w:val="20"/>
        </w:rPr>
      </w:pPr>
      <w:r w:rsidRPr="001F1218">
        <w:rPr>
          <w:rFonts w:ascii="Sylfaen" w:hAnsi="Sylfaen"/>
          <w:b/>
          <w:sz w:val="20"/>
          <w:szCs w:val="20"/>
        </w:rPr>
        <w:t>ПОСТАВК</w:t>
      </w:r>
      <w:r w:rsidR="00F15CED" w:rsidRPr="001F1218">
        <w:rPr>
          <w:rFonts w:ascii="Sylfaen" w:hAnsi="Sylfaen"/>
          <w:b/>
          <w:sz w:val="20"/>
          <w:szCs w:val="20"/>
        </w:rPr>
        <w:t>И ТОВАРА ДЛЯ НУЖД ГОСУДАРСТВА</w:t>
      </w:r>
    </w:p>
    <w:p w:rsidR="00071D1C" w:rsidRPr="00646A0A" w:rsidRDefault="00071D1C" w:rsidP="00646A0A">
      <w:pPr>
        <w:widowControl w:val="0"/>
        <w:spacing w:after="160"/>
        <w:ind w:left="-142" w:firstLine="142"/>
        <w:jc w:val="center"/>
        <w:rPr>
          <w:rFonts w:ascii="Sylfaen" w:hAnsi="Sylfaen"/>
          <w:b/>
          <w:sz w:val="20"/>
          <w:szCs w:val="20"/>
          <w:u w:val="single"/>
          <w:lang w:val="en-US"/>
        </w:rPr>
      </w:pPr>
      <w:r w:rsidRPr="001F1218">
        <w:rPr>
          <w:rFonts w:ascii="Sylfaen" w:hAnsi="Sylfaen"/>
          <w:b/>
          <w:sz w:val="20"/>
          <w:szCs w:val="20"/>
        </w:rPr>
        <w:t>№ ___________________</w:t>
      </w:r>
    </w:p>
    <w:tbl>
      <w:tblPr>
        <w:tblW w:w="0" w:type="auto"/>
        <w:tblLook w:val="04A0" w:firstRow="1" w:lastRow="0" w:firstColumn="1" w:lastColumn="0" w:noHBand="0" w:noVBand="1"/>
      </w:tblPr>
      <w:tblGrid>
        <w:gridCol w:w="4643"/>
        <w:gridCol w:w="4643"/>
      </w:tblGrid>
      <w:tr w:rsidR="00F15CED" w:rsidRPr="001F1218" w:rsidTr="00F15CED">
        <w:tc>
          <w:tcPr>
            <w:tcW w:w="4643" w:type="dxa"/>
          </w:tcPr>
          <w:p w:rsidR="00F15CED" w:rsidRPr="001F1218" w:rsidRDefault="00F83E0A" w:rsidP="00B46D58">
            <w:pPr>
              <w:widowControl w:val="0"/>
              <w:spacing w:after="160"/>
              <w:rPr>
                <w:rFonts w:ascii="Sylfaen" w:hAnsi="Sylfaen" w:cs="Sylfaen"/>
                <w:sz w:val="20"/>
                <w:szCs w:val="20"/>
                <w:lang w:val="en-US"/>
              </w:rPr>
            </w:pPr>
            <w:r w:rsidRPr="001F1218">
              <w:rPr>
                <w:rFonts w:ascii="Sylfaen" w:hAnsi="Sylfaen"/>
                <w:sz w:val="20"/>
                <w:szCs w:val="20"/>
                <w:lang w:val="en-US"/>
              </w:rPr>
              <w:tab/>
            </w:r>
            <w:r w:rsidR="00F15CED" w:rsidRPr="001F1218">
              <w:rPr>
                <w:rFonts w:ascii="Sylfaen" w:hAnsi="Sylfaen"/>
                <w:sz w:val="20"/>
                <w:szCs w:val="20"/>
              </w:rPr>
              <w:t>г</w:t>
            </w:r>
          </w:p>
        </w:tc>
        <w:tc>
          <w:tcPr>
            <w:tcW w:w="4643" w:type="dxa"/>
          </w:tcPr>
          <w:p w:rsidR="00F15CED" w:rsidRPr="001F1218" w:rsidRDefault="00F15CED" w:rsidP="00B46D58">
            <w:pPr>
              <w:widowControl w:val="0"/>
              <w:spacing w:after="160"/>
              <w:jc w:val="right"/>
              <w:rPr>
                <w:rFonts w:ascii="Sylfaen" w:hAnsi="Sylfaen" w:cs="Sylfaen"/>
                <w:sz w:val="20"/>
                <w:szCs w:val="20"/>
                <w:lang w:val="en-US"/>
              </w:rPr>
            </w:pPr>
            <w:r w:rsidRPr="001F1218">
              <w:rPr>
                <w:rFonts w:ascii="Sylfaen" w:hAnsi="Sylfaen"/>
                <w:sz w:val="20"/>
                <w:szCs w:val="20"/>
              </w:rPr>
              <w:t>"</w:t>
            </w:r>
            <w:r w:rsidR="00F83E0A" w:rsidRPr="001F1218">
              <w:rPr>
                <w:rFonts w:ascii="Sylfaen" w:hAnsi="Sylfaen"/>
                <w:sz w:val="20"/>
                <w:szCs w:val="20"/>
                <w:lang w:val="en-US"/>
              </w:rPr>
              <w:tab/>
            </w:r>
            <w:r w:rsidRPr="001F1218">
              <w:rPr>
                <w:rFonts w:ascii="Sylfaen" w:hAnsi="Sylfaen"/>
                <w:sz w:val="20"/>
                <w:szCs w:val="20"/>
              </w:rPr>
              <w:t xml:space="preserve">" </w:t>
            </w:r>
            <w:r w:rsidR="00F83E0A" w:rsidRPr="001F1218">
              <w:rPr>
                <w:rFonts w:ascii="Sylfaen" w:hAnsi="Sylfaen"/>
                <w:sz w:val="20"/>
                <w:szCs w:val="20"/>
                <w:lang w:val="en-US"/>
              </w:rPr>
              <w:tab/>
            </w:r>
            <w:r w:rsidRPr="001F1218">
              <w:rPr>
                <w:rFonts w:ascii="Sylfaen" w:hAnsi="Sylfaen"/>
                <w:sz w:val="20"/>
                <w:szCs w:val="20"/>
                <w:lang w:val="en-US"/>
              </w:rPr>
              <w:t xml:space="preserve"> </w:t>
            </w:r>
            <w:r w:rsidRPr="001F1218">
              <w:rPr>
                <w:rFonts w:ascii="Sylfaen" w:hAnsi="Sylfaen"/>
                <w:sz w:val="20"/>
                <w:szCs w:val="20"/>
              </w:rPr>
              <w:t>20</w:t>
            </w:r>
            <w:r w:rsidR="00F83E0A" w:rsidRPr="001F1218">
              <w:rPr>
                <w:rFonts w:ascii="Sylfaen" w:hAnsi="Sylfaen"/>
                <w:sz w:val="20"/>
                <w:szCs w:val="20"/>
                <w:lang w:val="en-US"/>
              </w:rPr>
              <w:tab/>
            </w:r>
            <w:r w:rsidRPr="001F1218">
              <w:rPr>
                <w:rFonts w:ascii="Sylfaen" w:hAnsi="Sylfaen"/>
                <w:sz w:val="20"/>
                <w:szCs w:val="20"/>
              </w:rPr>
              <w:t>г.</w:t>
            </w:r>
          </w:p>
        </w:tc>
      </w:tr>
    </w:tbl>
    <w:p w:rsidR="00071D1C" w:rsidRPr="001F1218" w:rsidRDefault="00071D1C" w:rsidP="00B46D58">
      <w:pPr>
        <w:widowControl w:val="0"/>
        <w:tabs>
          <w:tab w:val="left" w:pos="720"/>
          <w:tab w:val="left" w:pos="1440"/>
          <w:tab w:val="left" w:pos="8865"/>
        </w:tabs>
        <w:spacing w:after="160"/>
        <w:jc w:val="center"/>
        <w:rPr>
          <w:rFonts w:ascii="Sylfaen" w:hAnsi="Sylfaen" w:cs="Sylfaen"/>
          <w:sz w:val="20"/>
          <w:szCs w:val="20"/>
        </w:rPr>
      </w:pPr>
    </w:p>
    <w:p w:rsidR="000E7D03" w:rsidRDefault="000E7D03" w:rsidP="000E7D03">
      <w:pPr>
        <w:widowControl w:val="0"/>
        <w:spacing w:after="160"/>
        <w:jc w:val="both"/>
        <w:rPr>
          <w:rFonts w:ascii="Sylfaen" w:hAnsi="Sylfaen"/>
          <w:sz w:val="20"/>
          <w:szCs w:val="20"/>
        </w:rPr>
      </w:pPr>
      <w:r>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F1218" w:rsidRDefault="00071D1C" w:rsidP="00B46D58">
      <w:pPr>
        <w:widowControl w:val="0"/>
        <w:spacing w:after="160"/>
        <w:ind w:firstLine="709"/>
        <w:jc w:val="both"/>
        <w:rPr>
          <w:rFonts w:ascii="Sylfaen" w:hAnsi="Sylfaen"/>
          <w:b/>
          <w:sz w:val="20"/>
          <w:szCs w:val="20"/>
        </w:rPr>
      </w:pPr>
    </w:p>
    <w:p w:rsidR="00071D1C" w:rsidRPr="001F1218" w:rsidRDefault="00071D1C" w:rsidP="00B46D58">
      <w:pPr>
        <w:widowControl w:val="0"/>
        <w:spacing w:after="160"/>
        <w:jc w:val="center"/>
        <w:rPr>
          <w:rFonts w:ascii="Sylfaen" w:hAnsi="Sylfaen" w:cs="Times Armenian"/>
          <w:b/>
          <w:sz w:val="20"/>
          <w:szCs w:val="20"/>
        </w:rPr>
      </w:pPr>
      <w:r w:rsidRPr="001F1218">
        <w:rPr>
          <w:rFonts w:ascii="Sylfaen" w:hAnsi="Sylfaen"/>
          <w:b/>
          <w:sz w:val="20"/>
          <w:szCs w:val="20"/>
        </w:rPr>
        <w:t>1. ПРЕДМЕТ ДОГОВОРА</w:t>
      </w:r>
    </w:p>
    <w:p w:rsidR="00071D1C" w:rsidRPr="001F1218" w:rsidRDefault="00071D1C" w:rsidP="00B46D58">
      <w:pPr>
        <w:widowControl w:val="0"/>
        <w:tabs>
          <w:tab w:val="left" w:pos="1134"/>
        </w:tabs>
        <w:spacing w:after="160"/>
        <w:ind w:firstLine="567"/>
        <w:jc w:val="both"/>
        <w:rPr>
          <w:rFonts w:ascii="Sylfaen" w:hAnsi="Sylfaen" w:cs="Times Armenian"/>
          <w:sz w:val="20"/>
          <w:szCs w:val="20"/>
        </w:rPr>
      </w:pPr>
      <w:r w:rsidRPr="001F1218">
        <w:rPr>
          <w:rFonts w:ascii="Sylfaen" w:hAnsi="Sylfaen"/>
          <w:sz w:val="20"/>
          <w:szCs w:val="20"/>
        </w:rPr>
        <w:t>1.1.</w:t>
      </w:r>
      <w:r w:rsidR="00F15CED" w:rsidRPr="001F1218">
        <w:rPr>
          <w:rFonts w:ascii="Sylfaen" w:hAnsi="Sylfaen"/>
          <w:sz w:val="20"/>
          <w:szCs w:val="20"/>
        </w:rPr>
        <w:tab/>
      </w:r>
      <w:r w:rsidRPr="001F1218">
        <w:rPr>
          <w:rFonts w:ascii="Sylfaen" w:hAnsi="Sylfaen"/>
          <w:spacing w:val="6"/>
          <w:sz w:val="20"/>
          <w:szCs w:val="20"/>
        </w:rPr>
        <w:t>Продавец обязуется в установленном настоящим Договором (далее</w:t>
      </w:r>
      <w:r w:rsidR="00F15CED" w:rsidRPr="001F1218">
        <w:rPr>
          <w:rFonts w:ascii="Sylfaen" w:hAnsi="Sylfaen" w:cs="Courier New"/>
          <w:spacing w:val="6"/>
          <w:sz w:val="20"/>
          <w:szCs w:val="20"/>
          <w:lang w:val="en-US"/>
        </w:rPr>
        <w:t> </w:t>
      </w:r>
      <w:r w:rsidRPr="001F1218">
        <w:rPr>
          <w:rFonts w:ascii="Sylfaen" w:hAnsi="Sylfaen"/>
          <w:spacing w:val="6"/>
          <w:sz w:val="20"/>
          <w:szCs w:val="20"/>
        </w:rPr>
        <w:t xml:space="preserve">— договор) </w:t>
      </w:r>
      <w:r w:rsidRPr="001F1218">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1218" w:rsidRDefault="00071D1C" w:rsidP="00B46D58">
      <w:pPr>
        <w:widowControl w:val="0"/>
        <w:spacing w:after="160"/>
        <w:ind w:firstLine="709"/>
        <w:jc w:val="both"/>
        <w:rPr>
          <w:rFonts w:ascii="Sylfaen" w:hAnsi="Sylfaen" w:cs="Times Armenian"/>
          <w:sz w:val="20"/>
          <w:szCs w:val="20"/>
        </w:rPr>
      </w:pP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2.ПРАВА И ОБЯЗАННОСТИ СТОРОН</w:t>
      </w:r>
    </w:p>
    <w:p w:rsidR="00071D1C" w:rsidRPr="001F1218" w:rsidRDefault="00071D1C" w:rsidP="00B46D58">
      <w:pPr>
        <w:widowControl w:val="0"/>
        <w:tabs>
          <w:tab w:val="left" w:pos="1134"/>
        </w:tabs>
        <w:spacing w:after="160"/>
        <w:ind w:firstLine="567"/>
        <w:jc w:val="both"/>
        <w:rPr>
          <w:rFonts w:ascii="Sylfaen" w:hAnsi="Sylfaen"/>
          <w:b/>
          <w:sz w:val="20"/>
          <w:szCs w:val="20"/>
        </w:rPr>
      </w:pPr>
      <w:r w:rsidRPr="001F1218">
        <w:rPr>
          <w:rFonts w:ascii="Sylfaen" w:hAnsi="Sylfaen"/>
          <w:b/>
          <w:sz w:val="20"/>
          <w:szCs w:val="20"/>
        </w:rPr>
        <w:t>2.</w:t>
      </w:r>
      <w:r w:rsidR="009D71F8" w:rsidRPr="001F1218">
        <w:rPr>
          <w:rFonts w:ascii="Sylfaen" w:hAnsi="Sylfaen"/>
          <w:b/>
          <w:sz w:val="20"/>
          <w:szCs w:val="20"/>
        </w:rPr>
        <w:t>1.</w:t>
      </w:r>
      <w:r w:rsidR="009D71F8" w:rsidRPr="001F1218">
        <w:rPr>
          <w:rFonts w:ascii="Sylfaen" w:hAnsi="Sylfaen"/>
          <w:b/>
          <w:sz w:val="20"/>
          <w:szCs w:val="20"/>
        </w:rPr>
        <w:tab/>
      </w:r>
      <w:r w:rsidRPr="001F1218">
        <w:rPr>
          <w:rFonts w:ascii="Sylfaen" w:hAnsi="Sylfaen"/>
          <w:b/>
          <w:sz w:val="20"/>
          <w:szCs w:val="20"/>
        </w:rPr>
        <w:t>Покупатель имеет право:</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Отказываться от товара в случае непоставки товара Продавцом в</w:t>
      </w:r>
      <w:r w:rsidR="005250C2" w:rsidRPr="001F1218">
        <w:rPr>
          <w:rFonts w:ascii="Sylfaen" w:hAnsi="Sylfaen" w:cs="Courier New"/>
          <w:sz w:val="20"/>
          <w:szCs w:val="20"/>
          <w:lang w:val="en-US"/>
        </w:rPr>
        <w:t> </w:t>
      </w:r>
      <w:r w:rsidRPr="001F1218">
        <w:rPr>
          <w:rFonts w:ascii="Sylfaen" w:hAnsi="Sylfaen"/>
          <w:sz w:val="20"/>
          <w:szCs w:val="20"/>
        </w:rPr>
        <w:t xml:space="preserve">установленный договором срок, если сроки поставки были нарушены более чем на </w:t>
      </w:r>
      <w:r w:rsidR="000E7D03" w:rsidRPr="000E7D03">
        <w:rPr>
          <w:rFonts w:ascii="Sylfaen" w:hAnsi="Sylfaen"/>
          <w:sz w:val="20"/>
          <w:szCs w:val="20"/>
        </w:rPr>
        <w:t>----</w:t>
      </w:r>
      <w:r w:rsidRPr="001F1218">
        <w:rPr>
          <w:rFonts w:ascii="Sylfaen" w:hAnsi="Sylfaen"/>
          <w:sz w:val="20"/>
          <w:szCs w:val="20"/>
        </w:rPr>
        <w:t xml:space="preserve"> дней.</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требовать возмещения расходов, произведенных им по причине ненадлежащего качества товара;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в)</w:t>
      </w:r>
      <w:r w:rsidR="005250C2" w:rsidRPr="001F1218">
        <w:rPr>
          <w:rFonts w:ascii="Sylfaen" w:hAnsi="Sylfaen"/>
          <w:sz w:val="20"/>
          <w:szCs w:val="20"/>
        </w:rPr>
        <w:tab/>
      </w:r>
      <w:r w:rsidRPr="001F1218">
        <w:rPr>
          <w:rFonts w:ascii="Sylfaen" w:hAnsi="Sylfaen"/>
          <w:sz w:val="20"/>
          <w:szCs w:val="20"/>
        </w:rPr>
        <w:t>отказываться от исполнения договора и требовать возврата уплаченной за товар суммы.</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 xml:space="preserve">Если передан товар в количестве меньше оговоренного в договоре, то: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требовать восполнения недопереданного количества</w:t>
      </w:r>
      <w:r w:rsidR="00AA7117" w:rsidRPr="001F1218">
        <w:rPr>
          <w:rFonts w:ascii="Sylfaen" w:hAnsi="Sylfaen"/>
          <w:sz w:val="20"/>
          <w:szCs w:val="20"/>
        </w:rPr>
        <w:t xml:space="preserve"> </w:t>
      </w:r>
      <w:r w:rsidRPr="001F1218">
        <w:rPr>
          <w:rFonts w:ascii="Sylfaen" w:hAnsi="Sylfaen"/>
          <w:sz w:val="20"/>
          <w:szCs w:val="20"/>
        </w:rPr>
        <w:t>товара;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2.1.4</w:t>
      </w:r>
      <w:r w:rsidR="005250C2" w:rsidRPr="001F1218">
        <w:rPr>
          <w:rFonts w:ascii="Sylfaen" w:hAnsi="Sylfaen"/>
          <w:sz w:val="20"/>
          <w:szCs w:val="20"/>
        </w:rPr>
        <w:t>.</w:t>
      </w:r>
      <w:r w:rsidR="005250C2" w:rsidRPr="001F1218">
        <w:rPr>
          <w:rFonts w:ascii="Sylfaen" w:hAnsi="Sylfaen"/>
          <w:sz w:val="20"/>
          <w:szCs w:val="20"/>
        </w:rPr>
        <w:tab/>
      </w:r>
      <w:r w:rsidRPr="001F1218">
        <w:rPr>
          <w:rFonts w:ascii="Sylfaen" w:hAnsi="Sylfaen"/>
          <w:sz w:val="20"/>
          <w:szCs w:val="20"/>
        </w:rPr>
        <w:t>Если передан товар с нарушением условия его вида, по своему усмотрению:</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lastRenderedPageBreak/>
        <w:t>в)</w:t>
      </w:r>
      <w:r w:rsidR="005250C2" w:rsidRPr="001F1218">
        <w:rPr>
          <w:rFonts w:ascii="Sylfaen" w:hAnsi="Sylfaen"/>
          <w:sz w:val="20"/>
          <w:szCs w:val="20"/>
        </w:rPr>
        <w:tab/>
      </w:r>
      <w:r w:rsidRPr="001F1218">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F1218">
        <w:rPr>
          <w:rFonts w:ascii="Sylfaen" w:hAnsi="Sylfaen" w:cs="Courier New"/>
          <w:sz w:val="20"/>
          <w:szCs w:val="20"/>
          <w:lang w:val="en-US"/>
        </w:rPr>
        <w:t> </w:t>
      </w:r>
      <w:r w:rsidRPr="001F1218">
        <w:rPr>
          <w:rFonts w:ascii="Sylfaen" w:hAnsi="Sylfaen"/>
          <w:sz w:val="20"/>
          <w:szCs w:val="20"/>
        </w:rPr>
        <w:t>виду.</w:t>
      </w:r>
    </w:p>
    <w:p w:rsidR="009E45F3"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Требовать у Продавца возмещения убытков, если Покупатель в</w:t>
      </w:r>
      <w:r w:rsidR="005250C2" w:rsidRPr="001F1218">
        <w:rPr>
          <w:rFonts w:ascii="Sylfaen" w:hAnsi="Sylfaen" w:cs="Courier New"/>
          <w:sz w:val="20"/>
          <w:szCs w:val="20"/>
          <w:lang w:val="en-US"/>
        </w:rPr>
        <w:t> </w:t>
      </w:r>
      <w:r w:rsidRPr="001F1218">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AC30D5" w:rsidRPr="001F1218">
        <w:rPr>
          <w:rFonts w:ascii="Sylfaen" w:hAnsi="Sylfaen"/>
          <w:sz w:val="20"/>
          <w:szCs w:val="20"/>
        </w:rPr>
        <w:t>7.</w:t>
      </w:r>
      <w:r w:rsidR="00AC30D5" w:rsidRPr="001F1218">
        <w:rPr>
          <w:rFonts w:ascii="Sylfaen" w:hAnsi="Sylfaen"/>
          <w:sz w:val="20"/>
          <w:szCs w:val="20"/>
        </w:rPr>
        <w:tab/>
      </w:r>
      <w:r w:rsidRPr="001F1218">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2.1.7.</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Нарушение договора Продавцом считается существенным, если:</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сроки поставки товара нарушены более чем на ____</w:t>
      </w:r>
      <w:r w:rsidR="00786A78" w:rsidRPr="001F1218">
        <w:rPr>
          <w:rFonts w:ascii="Sylfaen" w:hAnsi="Sylfaen"/>
          <w:sz w:val="20"/>
          <w:szCs w:val="20"/>
        </w:rPr>
        <w:t>_________</w:t>
      </w:r>
      <w:r w:rsidRPr="001F1218">
        <w:rPr>
          <w:rFonts w:ascii="Sylfaen" w:hAnsi="Sylfaen"/>
          <w:sz w:val="20"/>
          <w:szCs w:val="20"/>
        </w:rPr>
        <w:t>___ дней;</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6E15CD" w:rsidRPr="001F1218">
        <w:rPr>
          <w:rFonts w:ascii="Sylfaen" w:hAnsi="Sylfaen"/>
          <w:sz w:val="20"/>
          <w:szCs w:val="20"/>
        </w:rPr>
        <w:t>8.</w:t>
      </w:r>
      <w:r w:rsidR="006E15CD" w:rsidRPr="001F1218">
        <w:rPr>
          <w:rFonts w:ascii="Sylfaen" w:hAnsi="Sylfaen"/>
          <w:sz w:val="20"/>
          <w:szCs w:val="20"/>
        </w:rPr>
        <w:tab/>
      </w:r>
      <w:r w:rsidRPr="001F1218">
        <w:rPr>
          <w:rFonts w:ascii="Sylfaen" w:hAnsi="Sylfaen"/>
          <w:sz w:val="20"/>
          <w:szCs w:val="20"/>
        </w:rPr>
        <w:t>Осматривать товар и незамедлительно уведомлять Продавца о</w:t>
      </w:r>
      <w:r w:rsidR="005250C2" w:rsidRPr="001F1218">
        <w:rPr>
          <w:rFonts w:ascii="Sylfaen" w:hAnsi="Sylfaen" w:cs="Courier New"/>
          <w:sz w:val="20"/>
          <w:szCs w:val="20"/>
          <w:lang w:val="en-US"/>
        </w:rPr>
        <w:t> </w:t>
      </w:r>
      <w:r w:rsidRPr="001F1218">
        <w:rPr>
          <w:rFonts w:ascii="Sylfaen" w:hAnsi="Sylfaen"/>
          <w:sz w:val="20"/>
          <w:szCs w:val="20"/>
        </w:rPr>
        <w:t>выявленных дефектах.</w:t>
      </w:r>
    </w:p>
    <w:p w:rsidR="00071D1C" w:rsidRPr="001F1218" w:rsidRDefault="00071D1C" w:rsidP="00B46D58">
      <w:pPr>
        <w:widowControl w:val="0"/>
        <w:tabs>
          <w:tab w:val="left" w:pos="1134"/>
        </w:tabs>
        <w:spacing w:after="160"/>
        <w:ind w:firstLine="567"/>
        <w:jc w:val="both"/>
        <w:rPr>
          <w:rFonts w:ascii="Sylfaen" w:hAnsi="Sylfaen"/>
          <w:b/>
          <w:sz w:val="20"/>
          <w:szCs w:val="20"/>
        </w:rPr>
      </w:pPr>
      <w:r w:rsidRPr="001F1218">
        <w:rPr>
          <w:rFonts w:ascii="Sylfaen" w:hAnsi="Sylfaen"/>
          <w:b/>
          <w:sz w:val="20"/>
          <w:szCs w:val="20"/>
        </w:rPr>
        <w:t>2.</w:t>
      </w:r>
      <w:r w:rsidR="009D71F8" w:rsidRPr="001F1218">
        <w:rPr>
          <w:rFonts w:ascii="Sylfaen" w:hAnsi="Sylfaen"/>
          <w:b/>
          <w:sz w:val="20"/>
          <w:szCs w:val="20"/>
        </w:rPr>
        <w:t>2.</w:t>
      </w:r>
      <w:r w:rsidR="009D71F8" w:rsidRPr="001F1218">
        <w:rPr>
          <w:rFonts w:ascii="Sylfaen" w:hAnsi="Sylfaen"/>
          <w:b/>
          <w:sz w:val="20"/>
          <w:szCs w:val="20"/>
        </w:rPr>
        <w:tab/>
      </w:r>
      <w:r w:rsidRPr="001F1218">
        <w:rPr>
          <w:rFonts w:ascii="Sylfaen" w:hAnsi="Sylfaen"/>
          <w:b/>
          <w:sz w:val="20"/>
          <w:szCs w:val="20"/>
        </w:rPr>
        <w:t>Покупатель обязан:</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1218" w:rsidRDefault="00071D1C" w:rsidP="00B46D58">
      <w:pPr>
        <w:widowControl w:val="0"/>
        <w:tabs>
          <w:tab w:val="left" w:pos="1276"/>
        </w:tabs>
        <w:spacing w:after="160"/>
        <w:ind w:firstLine="567"/>
        <w:jc w:val="both"/>
        <w:rPr>
          <w:rFonts w:ascii="Sylfaen" w:hAnsi="Sylfaen"/>
          <w:b/>
          <w:sz w:val="20"/>
          <w:szCs w:val="20"/>
        </w:rPr>
      </w:pPr>
      <w:r w:rsidRPr="001F1218">
        <w:rPr>
          <w:rFonts w:ascii="Sylfaen" w:hAnsi="Sylfaen"/>
          <w:b/>
          <w:sz w:val="20"/>
          <w:szCs w:val="20"/>
        </w:rPr>
        <w:t>2.</w:t>
      </w:r>
      <w:r w:rsidR="005B2A24" w:rsidRPr="001F1218">
        <w:rPr>
          <w:rFonts w:ascii="Sylfaen" w:hAnsi="Sylfaen"/>
          <w:b/>
          <w:sz w:val="20"/>
          <w:szCs w:val="20"/>
        </w:rPr>
        <w:t>3.</w:t>
      </w:r>
      <w:r w:rsidR="005B2A24" w:rsidRPr="001F1218">
        <w:rPr>
          <w:rFonts w:ascii="Sylfaen" w:hAnsi="Sylfaen"/>
          <w:b/>
          <w:sz w:val="20"/>
          <w:szCs w:val="20"/>
        </w:rPr>
        <w:tab/>
      </w:r>
      <w:r w:rsidRPr="001F1218">
        <w:rPr>
          <w:rFonts w:ascii="Sylfaen" w:hAnsi="Sylfaen"/>
          <w:b/>
          <w:sz w:val="20"/>
          <w:szCs w:val="20"/>
        </w:rPr>
        <w:t>Продавец имеет право:</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F1218" w:rsidRDefault="00071D1C" w:rsidP="00B46D58">
      <w:pPr>
        <w:widowControl w:val="0"/>
        <w:tabs>
          <w:tab w:val="left" w:pos="1560"/>
        </w:tabs>
        <w:spacing w:after="160"/>
        <w:ind w:firstLine="567"/>
        <w:jc w:val="both"/>
        <w:rPr>
          <w:rFonts w:ascii="Sylfaen" w:hAnsi="Sylfaen"/>
          <w:sz w:val="20"/>
          <w:szCs w:val="20"/>
        </w:rPr>
      </w:pPr>
      <w:r w:rsidRPr="001F1218">
        <w:rPr>
          <w:rFonts w:ascii="Sylfaen" w:hAnsi="Sylfaen"/>
          <w:sz w:val="20"/>
          <w:szCs w:val="20"/>
        </w:rPr>
        <w:t>2.3.3.</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Досрочно поставля</w:t>
      </w:r>
      <w:r w:rsidR="00C45B20" w:rsidRPr="001F1218">
        <w:rPr>
          <w:rFonts w:ascii="Sylfaen" w:hAnsi="Sylfaen"/>
          <w:sz w:val="20"/>
          <w:szCs w:val="20"/>
        </w:rPr>
        <w:t>ть товар с согласия Покупателя.</w:t>
      </w:r>
    </w:p>
    <w:p w:rsidR="00071D1C" w:rsidRPr="001F1218" w:rsidRDefault="00071D1C" w:rsidP="00B46D58">
      <w:pPr>
        <w:widowControl w:val="0"/>
        <w:tabs>
          <w:tab w:val="left" w:pos="1134"/>
        </w:tabs>
        <w:spacing w:after="160"/>
        <w:ind w:firstLine="567"/>
        <w:jc w:val="both"/>
        <w:rPr>
          <w:rFonts w:ascii="Sylfaen" w:hAnsi="Sylfaen"/>
          <w:b/>
          <w:sz w:val="20"/>
          <w:szCs w:val="20"/>
        </w:rPr>
      </w:pPr>
      <w:r w:rsidRPr="001F1218">
        <w:rPr>
          <w:rFonts w:ascii="Sylfaen" w:hAnsi="Sylfaen"/>
          <w:b/>
          <w:sz w:val="20"/>
          <w:szCs w:val="20"/>
        </w:rPr>
        <w:t>2.</w:t>
      </w:r>
      <w:r w:rsidR="00552934" w:rsidRPr="001F1218">
        <w:rPr>
          <w:rFonts w:ascii="Sylfaen" w:hAnsi="Sylfaen"/>
          <w:b/>
          <w:sz w:val="20"/>
          <w:szCs w:val="20"/>
        </w:rPr>
        <w:t>4.</w:t>
      </w:r>
      <w:r w:rsidR="00552934" w:rsidRPr="001F1218">
        <w:rPr>
          <w:rFonts w:ascii="Sylfaen" w:hAnsi="Sylfaen"/>
          <w:b/>
          <w:sz w:val="20"/>
          <w:szCs w:val="20"/>
        </w:rPr>
        <w:tab/>
      </w:r>
      <w:r w:rsidRPr="001F1218">
        <w:rPr>
          <w:rFonts w:ascii="Sylfaen" w:hAnsi="Sylfaen"/>
          <w:b/>
          <w:sz w:val="20"/>
          <w:szCs w:val="20"/>
        </w:rPr>
        <w:t>Продавец обязан:</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Передавать товар Покупателю в порядке, объемах, сроки и по адресу, предусмотренные договором.</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1F1218">
        <w:rPr>
          <w:rFonts w:ascii="Sylfaen" w:hAnsi="Sylfaen"/>
          <w:sz w:val="20"/>
          <w:szCs w:val="20"/>
        </w:rPr>
        <w:t>тановленные Покупателем сроки.</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lastRenderedPageBreak/>
        <w:t>2.4.</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Передавать Покупателю товар, свободный от прав третьих лиц.</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Передавать Покупателю товар предусмотренного</w:t>
      </w:r>
      <w:r w:rsidR="00AA7117" w:rsidRPr="001F1218">
        <w:rPr>
          <w:rFonts w:ascii="Sylfaen" w:hAnsi="Sylfaen"/>
          <w:sz w:val="20"/>
          <w:szCs w:val="20"/>
        </w:rPr>
        <w:t xml:space="preserve"> </w:t>
      </w:r>
      <w:r w:rsidRPr="001F1218">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В случае допущения недопоставки, в установленном договором порядке восполнять недопоставку.</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AC30D5" w:rsidRPr="001F1218">
        <w:rPr>
          <w:rFonts w:ascii="Sylfaen" w:hAnsi="Sylfaen"/>
          <w:sz w:val="20"/>
          <w:szCs w:val="20"/>
        </w:rPr>
        <w:t>7.</w:t>
      </w:r>
      <w:r w:rsidR="00AC30D5" w:rsidRPr="001F1218">
        <w:rPr>
          <w:rFonts w:ascii="Sylfaen" w:hAnsi="Sylfaen"/>
          <w:sz w:val="20"/>
          <w:szCs w:val="20"/>
        </w:rPr>
        <w:tab/>
      </w:r>
      <w:r w:rsidRPr="001F1218">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6E15CD" w:rsidRPr="001F1218">
        <w:rPr>
          <w:rFonts w:ascii="Sylfaen" w:hAnsi="Sylfaen"/>
          <w:sz w:val="20"/>
          <w:szCs w:val="20"/>
        </w:rPr>
        <w:t>8.</w:t>
      </w:r>
      <w:r w:rsidR="006E15CD" w:rsidRPr="001F1218">
        <w:rPr>
          <w:rFonts w:ascii="Sylfaen" w:hAnsi="Sylfaen"/>
          <w:sz w:val="20"/>
          <w:szCs w:val="20"/>
        </w:rPr>
        <w:tab/>
      </w:r>
      <w:r w:rsidRPr="001F1218">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6E15CD" w:rsidRPr="001F1218">
        <w:rPr>
          <w:rFonts w:ascii="Sylfaen" w:hAnsi="Sylfaen"/>
          <w:sz w:val="20"/>
          <w:szCs w:val="20"/>
        </w:rPr>
        <w:t>9.</w:t>
      </w:r>
      <w:r w:rsidR="006E15CD" w:rsidRPr="001F1218">
        <w:rPr>
          <w:rFonts w:ascii="Sylfaen" w:hAnsi="Sylfaen"/>
          <w:sz w:val="20"/>
          <w:szCs w:val="20"/>
        </w:rPr>
        <w:tab/>
      </w:r>
      <w:r w:rsidRPr="001F1218">
        <w:rPr>
          <w:rFonts w:ascii="Sylfaen" w:hAnsi="Sylfaen"/>
          <w:sz w:val="20"/>
          <w:szCs w:val="20"/>
        </w:rPr>
        <w:t>Передавать Покупателю принадлежности товара и соответствующие документы.</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2.4.1</w:t>
      </w:r>
      <w:r w:rsidR="006E15CD" w:rsidRPr="001F1218">
        <w:rPr>
          <w:rFonts w:ascii="Sylfaen" w:hAnsi="Sylfaen"/>
          <w:sz w:val="20"/>
          <w:szCs w:val="20"/>
        </w:rPr>
        <w:t>0.</w:t>
      </w:r>
      <w:r w:rsidR="006E15CD" w:rsidRPr="001F1218">
        <w:rPr>
          <w:rFonts w:ascii="Sylfaen" w:hAnsi="Sylfaen"/>
          <w:sz w:val="20"/>
          <w:szCs w:val="20"/>
        </w:rPr>
        <w:tab/>
      </w:r>
      <w:r w:rsidRPr="001F1218">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1218" w:rsidRDefault="00071D1C" w:rsidP="00011CB9">
      <w:pPr>
        <w:widowControl w:val="0"/>
        <w:tabs>
          <w:tab w:val="left" w:pos="1418"/>
        </w:tabs>
        <w:spacing w:after="160"/>
        <w:ind w:firstLine="567"/>
        <w:jc w:val="both"/>
        <w:rPr>
          <w:rFonts w:ascii="Sylfaen" w:hAnsi="Sylfaen"/>
          <w:sz w:val="20"/>
          <w:szCs w:val="20"/>
        </w:rPr>
      </w:pPr>
      <w:r w:rsidRPr="001F1218">
        <w:rPr>
          <w:rFonts w:ascii="Sylfaen" w:hAnsi="Sylfaen"/>
          <w:sz w:val="20"/>
          <w:szCs w:val="20"/>
        </w:rPr>
        <w:t>2.4.1</w:t>
      </w:r>
      <w:r w:rsidR="009D71F8" w:rsidRPr="001F1218">
        <w:rPr>
          <w:rFonts w:ascii="Sylfaen" w:hAnsi="Sylfaen"/>
          <w:sz w:val="20"/>
          <w:szCs w:val="20"/>
        </w:rPr>
        <w:t>1.</w:t>
      </w:r>
      <w:r w:rsidR="009D71F8" w:rsidRPr="001F1218">
        <w:rPr>
          <w:rFonts w:ascii="Sylfaen" w:hAnsi="Sylfaen"/>
          <w:sz w:val="20"/>
          <w:szCs w:val="20"/>
        </w:rPr>
        <w:tab/>
      </w:r>
      <w:r w:rsidR="00011CB9" w:rsidRPr="001F1218">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3. ЦЕНА ДОГОВОРА И ПОРЯДОК ОПЛАТЫ</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Цена договора составляет ________</w:t>
      </w:r>
      <w:r w:rsidR="00C45B20" w:rsidRPr="001F1218">
        <w:rPr>
          <w:rFonts w:ascii="Sylfaen" w:hAnsi="Sylfaen"/>
          <w:sz w:val="20"/>
          <w:szCs w:val="20"/>
        </w:rPr>
        <w:t>_____</w:t>
      </w:r>
      <w:r w:rsidRPr="001F1218">
        <w:rPr>
          <w:rFonts w:ascii="Sylfaen" w:hAnsi="Sylfaen"/>
          <w:sz w:val="20"/>
          <w:szCs w:val="20"/>
        </w:rPr>
        <w:t>________ драмов Республики Армения, включая НДС</w:t>
      </w:r>
      <w:r w:rsidR="00D043FA" w:rsidRPr="001F1218">
        <w:rPr>
          <w:rStyle w:val="FootnoteReference"/>
          <w:rFonts w:ascii="Sylfaen" w:hAnsi="Sylfaen"/>
          <w:sz w:val="20"/>
          <w:szCs w:val="20"/>
        </w:rPr>
        <w:footnoteReference w:customMarkFollows="1" w:id="25"/>
        <w:t>17</w:t>
      </w:r>
      <w:r w:rsidRPr="001F1218">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1218" w:rsidRDefault="00071D1C" w:rsidP="00B46D58">
      <w:pPr>
        <w:widowControl w:val="0"/>
        <w:spacing w:after="160"/>
        <w:ind w:firstLine="567"/>
        <w:jc w:val="both"/>
        <w:rPr>
          <w:rFonts w:ascii="Sylfaen" w:hAnsi="Sylfaen" w:cs="Sylfaen"/>
          <w:sz w:val="20"/>
          <w:szCs w:val="20"/>
        </w:rPr>
      </w:pPr>
      <w:r w:rsidRPr="001F1218">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Покупатель перечи</w:t>
      </w:r>
      <w:r w:rsidR="00C45B20" w:rsidRPr="001F1218">
        <w:rPr>
          <w:rFonts w:ascii="Sylfaen" w:hAnsi="Sylfaen"/>
          <w:sz w:val="20"/>
          <w:szCs w:val="20"/>
        </w:rPr>
        <w:t>сляет сумму в размере до ______</w:t>
      </w:r>
      <w:r w:rsidRPr="001F1218">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F1218">
        <w:rPr>
          <w:rFonts w:ascii="Sylfaen" w:hAnsi="Sylfaen"/>
          <w:sz w:val="20"/>
          <w:szCs w:val="20"/>
        </w:rPr>
        <w:t xml:space="preserve">При этом до полного погашения предоплаты платежи </w:t>
      </w:r>
      <w:r w:rsidR="00EC00EF" w:rsidRPr="001F1218">
        <w:rPr>
          <w:rFonts w:ascii="Sylfaen" w:hAnsi="Sylfaen"/>
          <w:sz w:val="20"/>
          <w:szCs w:val="20"/>
        </w:rPr>
        <w:t>Продавцу</w:t>
      </w:r>
      <w:r w:rsidR="0072587C" w:rsidRPr="001F1218">
        <w:rPr>
          <w:rFonts w:ascii="Sylfaen" w:hAnsi="Sylfaen"/>
          <w:sz w:val="20"/>
          <w:szCs w:val="20"/>
        </w:rPr>
        <w:t xml:space="preserve"> не производятся.</w:t>
      </w:r>
      <w:r w:rsidR="003C61D5" w:rsidRPr="001F1218">
        <w:rPr>
          <w:rStyle w:val="FootnoteReference"/>
          <w:rFonts w:ascii="Sylfaen" w:hAnsi="Sylfaen"/>
          <w:sz w:val="20"/>
          <w:szCs w:val="20"/>
        </w:rPr>
        <w:footnoteReference w:customMarkFollows="1" w:id="26"/>
        <w:t>18</w:t>
      </w:r>
      <w:r w:rsidR="00C45B20"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1218">
        <w:rPr>
          <w:rFonts w:ascii="Sylfaen" w:hAnsi="Sylfaen" w:cs="Courier New"/>
          <w:sz w:val="20"/>
          <w:szCs w:val="20"/>
          <w:lang w:val="en-US"/>
        </w:rPr>
        <w:t> </w:t>
      </w:r>
      <w:r w:rsidRPr="001F1218">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F1218">
        <w:rPr>
          <w:rFonts w:ascii="Sylfaen" w:hAnsi="Sylfaen" w:cs="Courier New"/>
          <w:sz w:val="20"/>
          <w:szCs w:val="20"/>
          <w:lang w:val="en-US"/>
        </w:rPr>
        <w:t> </w:t>
      </w:r>
      <w:r w:rsidRPr="001F1218">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F1218">
        <w:rPr>
          <w:rFonts w:ascii="Sylfaen" w:hAnsi="Sylfaen" w:cs="Courier New"/>
          <w:sz w:val="20"/>
          <w:szCs w:val="20"/>
          <w:lang w:val="en-US"/>
        </w:rPr>
        <w:t> </w:t>
      </w:r>
      <w:r w:rsidRPr="001F1218">
        <w:rPr>
          <w:rFonts w:ascii="Sylfaen" w:hAnsi="Sylfaen"/>
          <w:sz w:val="20"/>
          <w:szCs w:val="20"/>
        </w:rPr>
        <w:t xml:space="preserve">не позднее чем до </w:t>
      </w:r>
      <w:r w:rsidR="000A5316" w:rsidRPr="001F1218">
        <w:rPr>
          <w:rFonts w:ascii="Sylfaen" w:hAnsi="Sylfaen"/>
          <w:sz w:val="20"/>
          <w:szCs w:val="20"/>
        </w:rPr>
        <w:t>3</w:t>
      </w:r>
      <w:r w:rsidRPr="001F1218">
        <w:rPr>
          <w:rFonts w:ascii="Sylfaen" w:hAnsi="Sylfaen"/>
          <w:sz w:val="20"/>
          <w:szCs w:val="20"/>
        </w:rPr>
        <w:t xml:space="preserve">0 декабря данного года. </w:t>
      </w:r>
    </w:p>
    <w:p w:rsidR="00071D1C" w:rsidRPr="001F1218" w:rsidRDefault="00071D1C" w:rsidP="00B46D58">
      <w:pPr>
        <w:widowControl w:val="0"/>
        <w:spacing w:after="160"/>
        <w:ind w:firstLine="720"/>
        <w:jc w:val="both"/>
        <w:rPr>
          <w:rFonts w:ascii="Sylfaen" w:hAnsi="Sylfaen" w:cs="Sylfaen"/>
          <w:i/>
          <w:sz w:val="20"/>
          <w:szCs w:val="20"/>
          <w:u w:val="single"/>
          <w:lang w:val="hy-AM"/>
        </w:rPr>
      </w:pP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4. КАЧЕСТВО И ГАРАНТИЯ ТОВАРА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4.</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Для товаров, являющихся основным средством, гарантийным сроком устанавливается _____</w:t>
      </w:r>
      <w:r w:rsidR="00C45B20" w:rsidRPr="001F1218">
        <w:rPr>
          <w:rFonts w:ascii="Sylfaen" w:hAnsi="Sylfaen"/>
          <w:sz w:val="20"/>
          <w:szCs w:val="20"/>
        </w:rPr>
        <w:t>________</w:t>
      </w:r>
      <w:r w:rsidRPr="001F1218">
        <w:rPr>
          <w:rFonts w:ascii="Sylfaen" w:hAnsi="Sylfaen"/>
          <w:sz w:val="20"/>
          <w:szCs w:val="20"/>
        </w:rPr>
        <w:t>___ календарных дней со дня, следующего за днем принятия товара Покупателем.</w:t>
      </w:r>
      <w:r w:rsidR="00AA7117" w:rsidRPr="001F1218">
        <w:rPr>
          <w:rFonts w:ascii="Sylfaen" w:hAnsi="Sylfaen"/>
          <w:sz w:val="20"/>
          <w:szCs w:val="20"/>
        </w:rPr>
        <w:t xml:space="preserve"> </w:t>
      </w:r>
      <w:r w:rsidRPr="001F1218">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F1218">
        <w:rPr>
          <w:rStyle w:val="FootnoteReference"/>
          <w:rFonts w:ascii="Sylfaen" w:hAnsi="Sylfaen"/>
          <w:sz w:val="20"/>
          <w:szCs w:val="20"/>
        </w:rPr>
        <w:footnoteReference w:customMarkFollows="1" w:id="27"/>
        <w:t>19</w:t>
      </w:r>
      <w:r w:rsidRPr="001F1218">
        <w:rPr>
          <w:rFonts w:ascii="Sylfaen" w:hAnsi="Sylfaen"/>
          <w:sz w:val="20"/>
          <w:szCs w:val="20"/>
        </w:rPr>
        <w:t>.</w:t>
      </w:r>
    </w:p>
    <w:p w:rsidR="009E45F3" w:rsidRPr="001F1218" w:rsidRDefault="009E45F3" w:rsidP="00B46D58">
      <w:pPr>
        <w:widowControl w:val="0"/>
        <w:spacing w:after="160"/>
        <w:jc w:val="center"/>
        <w:rPr>
          <w:rFonts w:ascii="Sylfaen" w:hAnsi="Sylfaen"/>
          <w:b/>
          <w:sz w:val="20"/>
          <w:szCs w:val="20"/>
        </w:rPr>
      </w:pPr>
      <w:r w:rsidRPr="001F1218">
        <w:rPr>
          <w:rFonts w:ascii="Sylfaen" w:hAnsi="Sylfaen"/>
          <w:b/>
          <w:sz w:val="20"/>
          <w:szCs w:val="20"/>
        </w:rPr>
        <w:lastRenderedPageBreak/>
        <w:t>5. ПЕРЕДАЧА И ПРИЕМ ТОВАРА</w:t>
      </w:r>
    </w:p>
    <w:p w:rsidR="009E45F3" w:rsidRPr="001F1218" w:rsidRDefault="009E45F3"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F1218">
        <w:rPr>
          <w:rFonts w:ascii="Sylfaen" w:hAnsi="Sylfaen"/>
          <w:sz w:val="20"/>
          <w:szCs w:val="20"/>
        </w:rPr>
        <w:t>ием даты составления документа.</w:t>
      </w:r>
    </w:p>
    <w:p w:rsidR="00CE1E11" w:rsidRPr="001F1218" w:rsidRDefault="00CE1E11" w:rsidP="00CE1E11">
      <w:pPr>
        <w:widowControl w:val="0"/>
        <w:spacing w:after="160"/>
        <w:ind w:firstLine="567"/>
        <w:jc w:val="both"/>
        <w:rPr>
          <w:rFonts w:ascii="Sylfaen" w:hAnsi="Sylfaen" w:cs="Sylfaen"/>
          <w:sz w:val="20"/>
          <w:szCs w:val="20"/>
        </w:rPr>
      </w:pPr>
      <w:r w:rsidRPr="001F1218">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F1218" w:rsidRDefault="001E4776" w:rsidP="00CE1E11">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5.2.</w:t>
      </w:r>
      <w:r w:rsidRPr="001F1218">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F1218" w:rsidRDefault="001E4776" w:rsidP="00AA642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а)</w:t>
      </w:r>
      <w:r w:rsidRPr="001F1218">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1F1218" w:rsidRDefault="001E4776" w:rsidP="00AA642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б)</w:t>
      </w:r>
      <w:r w:rsidRPr="001F1218">
        <w:rPr>
          <w:rFonts w:ascii="Sylfaen" w:hAnsi="Sylfaen"/>
          <w:sz w:val="20"/>
          <w:szCs w:val="20"/>
        </w:rPr>
        <w:tab/>
        <w:t>в отношении Продавца применяет меры ответственности, предусмотренные договором.</w:t>
      </w:r>
    </w:p>
    <w:p w:rsidR="00371CF8" w:rsidRPr="001F1218" w:rsidRDefault="00CB1211" w:rsidP="00371CF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9123CA" w:rsidRPr="001F1218">
        <w:rPr>
          <w:rFonts w:ascii="Sylfaen" w:hAnsi="Sylfaen"/>
          <w:sz w:val="20"/>
          <w:szCs w:val="20"/>
        </w:rPr>
        <w:t>.</w:t>
      </w:r>
      <w:r w:rsidR="005B2A24" w:rsidRPr="001F1218">
        <w:rPr>
          <w:rFonts w:ascii="Sylfaen" w:hAnsi="Sylfaen"/>
          <w:sz w:val="20"/>
          <w:szCs w:val="20"/>
        </w:rPr>
        <w:t>3.</w:t>
      </w:r>
      <w:r w:rsidR="005B2A24" w:rsidRPr="001F1218">
        <w:rPr>
          <w:rFonts w:ascii="Sylfaen" w:hAnsi="Sylfaen"/>
          <w:sz w:val="20"/>
          <w:szCs w:val="20"/>
        </w:rPr>
        <w:tab/>
      </w:r>
      <w:r w:rsidR="00371CF8" w:rsidRPr="001F1218">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F1218" w:rsidRDefault="00371CF8" w:rsidP="00371CF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5.4.</w:t>
      </w:r>
      <w:r w:rsidRPr="001F1218">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F1218" w:rsidRDefault="00BE5F44" w:rsidP="00B46D58">
      <w:pPr>
        <w:widowControl w:val="0"/>
        <w:tabs>
          <w:tab w:val="left" w:pos="1134"/>
        </w:tabs>
        <w:spacing w:after="160"/>
        <w:ind w:firstLine="567"/>
        <w:jc w:val="both"/>
        <w:rPr>
          <w:rFonts w:ascii="Sylfaen" w:hAnsi="Sylfaen"/>
          <w:sz w:val="20"/>
          <w:szCs w:val="20"/>
        </w:rPr>
      </w:pPr>
    </w:p>
    <w:p w:rsidR="009123CA" w:rsidRPr="001F1218" w:rsidRDefault="009123CA" w:rsidP="00B46D58">
      <w:pPr>
        <w:widowControl w:val="0"/>
        <w:spacing w:after="160"/>
        <w:jc w:val="center"/>
        <w:rPr>
          <w:rFonts w:ascii="Sylfaen" w:hAnsi="Sylfaen"/>
          <w:b/>
          <w:sz w:val="20"/>
          <w:szCs w:val="20"/>
        </w:rPr>
      </w:pPr>
      <w:r w:rsidRPr="001F1218">
        <w:rPr>
          <w:rFonts w:ascii="Sylfaen" w:hAnsi="Sylfaen"/>
          <w:b/>
          <w:sz w:val="20"/>
          <w:szCs w:val="20"/>
        </w:rPr>
        <w:t>6. ОТВЕТСТВЕННОСТЬ СТОРОН</w:t>
      </w:r>
    </w:p>
    <w:p w:rsidR="009123CA" w:rsidRPr="001F1218" w:rsidRDefault="009123C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1F1218" w:rsidRDefault="009123C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1F1218">
        <w:rPr>
          <w:rFonts w:ascii="Sylfaen" w:hAnsi="Sylfaen"/>
          <w:sz w:val="20"/>
          <w:szCs w:val="20"/>
        </w:rPr>
        <w:t xml:space="preserve"> рабочий</w:t>
      </w:r>
      <w:r w:rsidRPr="001F1218">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1218" w:rsidRDefault="009123C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каждом случае поставки товара, не соответствующего указанной в</w:t>
      </w:r>
      <w:r w:rsidR="00D52566" w:rsidRPr="001F1218">
        <w:rPr>
          <w:rFonts w:ascii="Sylfaen" w:hAnsi="Sylfaen" w:cs="Courier New"/>
          <w:sz w:val="20"/>
          <w:szCs w:val="20"/>
          <w:lang w:val="en-US"/>
        </w:rPr>
        <w:t> </w:t>
      </w:r>
      <w:r w:rsidRPr="001F1218">
        <w:rPr>
          <w:rFonts w:ascii="Sylfaen" w:hAnsi="Sylfaen"/>
          <w:sz w:val="20"/>
          <w:szCs w:val="20"/>
        </w:rPr>
        <w:t>пункте 1.</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1F1218">
        <w:rPr>
          <w:rStyle w:val="FootnoteReference"/>
          <w:rFonts w:ascii="Sylfaen" w:hAnsi="Sylfaen"/>
          <w:sz w:val="20"/>
          <w:szCs w:val="20"/>
        </w:rPr>
        <w:footnoteReference w:customMarkFollows="1" w:id="28"/>
        <w:t>20</w:t>
      </w:r>
      <w:r w:rsidRPr="001F1218">
        <w:rPr>
          <w:rFonts w:ascii="Sylfaen" w:hAnsi="Sylfaen"/>
          <w:sz w:val="20"/>
          <w:szCs w:val="20"/>
        </w:rPr>
        <w:t>.</w:t>
      </w:r>
      <w:r w:rsidR="00DF0BD2" w:rsidRPr="001F1218">
        <w:rPr>
          <w:rFonts w:ascii="Sylfaen" w:hAnsi="Sylfaen"/>
          <w:sz w:val="20"/>
          <w:szCs w:val="20"/>
        </w:rPr>
        <w:t xml:space="preserve"> При этом</w:t>
      </w:r>
      <w:r w:rsidR="00DF0BD2" w:rsidRPr="001F1218">
        <w:rPr>
          <w:rFonts w:ascii="Sylfaen" w:hAnsi="Sylfaen"/>
          <w:sz w:val="20"/>
          <w:szCs w:val="20"/>
          <w:lang w:val="hy-AM"/>
        </w:rPr>
        <w:t>,</w:t>
      </w:r>
      <w:r w:rsidR="00DF0BD2" w:rsidRPr="001F1218">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1218" w:rsidRDefault="0094684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F1218" w:rsidRDefault="0094684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F1218">
        <w:rPr>
          <w:rFonts w:ascii="Sylfaen" w:hAnsi="Sylfaen"/>
          <w:sz w:val="20"/>
          <w:szCs w:val="20"/>
        </w:rPr>
        <w:t xml:space="preserve">рабочий </w:t>
      </w:r>
      <w:r w:rsidRPr="001F1218">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1F1218" w:rsidRDefault="0094684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 xml:space="preserve">В непредусмотренных договором случаях за неисполнение или ненадлежащее исполнение своих </w:t>
      </w:r>
      <w:r w:rsidRPr="001F1218">
        <w:rPr>
          <w:rFonts w:ascii="Sylfaen" w:hAnsi="Sylfaen"/>
          <w:sz w:val="20"/>
          <w:szCs w:val="20"/>
        </w:rPr>
        <w:lastRenderedPageBreak/>
        <w:t>обязательств стороны несут ответственность в порядке, установленном законодательством Республики Армения.</w:t>
      </w:r>
    </w:p>
    <w:p w:rsidR="0094684E" w:rsidRPr="001F1218" w:rsidRDefault="00BE552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94684E" w:rsidRPr="001F1218">
        <w:rPr>
          <w:rFonts w:ascii="Sylfaen" w:hAnsi="Sylfaen"/>
          <w:sz w:val="20"/>
          <w:szCs w:val="20"/>
        </w:rPr>
        <w:t>.</w:t>
      </w:r>
      <w:r w:rsidR="00AC30D5" w:rsidRPr="001F1218">
        <w:rPr>
          <w:rFonts w:ascii="Sylfaen" w:hAnsi="Sylfaen"/>
          <w:sz w:val="20"/>
          <w:szCs w:val="20"/>
        </w:rPr>
        <w:t>7.</w:t>
      </w:r>
      <w:r w:rsidR="00AC30D5" w:rsidRPr="001F1218">
        <w:rPr>
          <w:rFonts w:ascii="Sylfaen" w:hAnsi="Sylfaen"/>
          <w:sz w:val="20"/>
          <w:szCs w:val="20"/>
        </w:rPr>
        <w:tab/>
      </w:r>
      <w:r w:rsidR="0094684E" w:rsidRPr="001F1218">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1F1218" w:rsidRDefault="00D52566" w:rsidP="00B46D58">
      <w:pPr>
        <w:rPr>
          <w:rFonts w:ascii="Sylfaen" w:hAnsi="Sylfaen"/>
          <w:sz w:val="20"/>
          <w:szCs w:val="20"/>
          <w:lang w:val="hy-AM"/>
        </w:rPr>
      </w:pPr>
    </w:p>
    <w:p w:rsidR="009F337A" w:rsidRPr="001F1218" w:rsidRDefault="009F337A" w:rsidP="00B46D58">
      <w:pPr>
        <w:widowControl w:val="0"/>
        <w:spacing w:after="160"/>
        <w:jc w:val="center"/>
        <w:rPr>
          <w:rFonts w:ascii="Sylfaen" w:hAnsi="Sylfaen"/>
          <w:b/>
          <w:sz w:val="20"/>
          <w:szCs w:val="20"/>
        </w:rPr>
      </w:pPr>
      <w:r w:rsidRPr="001F1218">
        <w:rPr>
          <w:rFonts w:ascii="Sylfaen" w:hAnsi="Sylfaen"/>
          <w:b/>
          <w:sz w:val="20"/>
          <w:szCs w:val="20"/>
        </w:rPr>
        <w:t>7. ДЕЙСТВИЕ НЕПРЕОДОЛИМОЙ СИЛЫ (ФОРС-МАЖОР)</w:t>
      </w:r>
    </w:p>
    <w:p w:rsidR="009F337A" w:rsidRPr="001F1218" w:rsidRDefault="009F337A" w:rsidP="00B46D58">
      <w:pPr>
        <w:widowControl w:val="0"/>
        <w:spacing w:after="160"/>
        <w:ind w:firstLine="567"/>
        <w:jc w:val="both"/>
        <w:rPr>
          <w:rFonts w:ascii="Sylfaen" w:hAnsi="Sylfaen"/>
          <w:sz w:val="20"/>
          <w:szCs w:val="20"/>
        </w:rPr>
      </w:pPr>
      <w:r w:rsidRPr="001F1218">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1218" w:rsidRDefault="0094684E" w:rsidP="00B46D58">
      <w:pPr>
        <w:widowControl w:val="0"/>
        <w:spacing w:after="160"/>
        <w:jc w:val="center"/>
        <w:rPr>
          <w:rFonts w:ascii="Sylfaen" w:hAnsi="Sylfaen"/>
          <w:sz w:val="20"/>
          <w:szCs w:val="20"/>
          <w:lang w:val="hy-AM"/>
        </w:rPr>
      </w:pP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8. ИНЫЕ УСЛОВИЯ</w:t>
      </w:r>
    </w:p>
    <w:p w:rsidR="00071D1C" w:rsidRPr="001F1218" w:rsidRDefault="00071D1C" w:rsidP="00B46D58">
      <w:pPr>
        <w:widowControl w:val="0"/>
        <w:tabs>
          <w:tab w:val="left" w:pos="1134"/>
        </w:tabs>
        <w:spacing w:after="160"/>
        <w:ind w:firstLine="567"/>
        <w:jc w:val="both"/>
        <w:rPr>
          <w:rFonts w:ascii="Sylfaen" w:hAnsi="Sylfaen" w:cs="Times Armenian"/>
          <w:sz w:val="20"/>
          <w:szCs w:val="20"/>
        </w:rPr>
      </w:pPr>
      <w:r w:rsidRPr="001F1218">
        <w:rPr>
          <w:rFonts w:ascii="Sylfaen" w:hAnsi="Sylfaen"/>
          <w:sz w:val="20"/>
          <w:szCs w:val="20"/>
        </w:rPr>
        <w:t>8.</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F1218" w:rsidRDefault="00071D1C" w:rsidP="00B46D58">
      <w:pPr>
        <w:widowControl w:val="0"/>
        <w:spacing w:after="160"/>
        <w:ind w:firstLine="567"/>
        <w:jc w:val="both"/>
        <w:rPr>
          <w:rFonts w:ascii="Sylfaen" w:hAnsi="Sylfaen" w:cs="Sylfaen"/>
          <w:sz w:val="20"/>
          <w:szCs w:val="20"/>
        </w:rPr>
      </w:pPr>
      <w:r w:rsidRPr="001F1218">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F1218">
        <w:rPr>
          <w:rStyle w:val="FootnoteReference"/>
          <w:rFonts w:ascii="Sylfaen" w:hAnsi="Sylfaen"/>
          <w:sz w:val="20"/>
          <w:szCs w:val="20"/>
        </w:rPr>
        <w:footnoteReference w:customMarkFollows="1" w:id="29"/>
        <w:t>21</w:t>
      </w:r>
      <w:r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1218">
        <w:rPr>
          <w:rFonts w:ascii="Sylfaen" w:hAnsi="Sylfaen" w:cs="Courier New"/>
          <w:sz w:val="20"/>
          <w:szCs w:val="20"/>
          <w:lang w:val="en-US"/>
        </w:rPr>
        <w:t> </w:t>
      </w:r>
      <w:r w:rsidRPr="001F1218">
        <w:rPr>
          <w:rFonts w:ascii="Sylfaen" w:hAnsi="Sylfaen"/>
          <w:sz w:val="20"/>
          <w:szCs w:val="20"/>
        </w:rPr>
        <w:t>тре</w:t>
      </w:r>
      <w:r w:rsidR="00D52566" w:rsidRPr="001F1218">
        <w:rPr>
          <w:rFonts w:ascii="Sylfaen" w:hAnsi="Sylfaen"/>
          <w:sz w:val="20"/>
          <w:szCs w:val="20"/>
        </w:rPr>
        <w:t>бования, вытекающее из договора</w:t>
      </w:r>
      <w:r w:rsidRPr="001F1218">
        <w:rPr>
          <w:rFonts w:ascii="Sylfaen" w:hAnsi="Sylfaen"/>
          <w:sz w:val="20"/>
          <w:szCs w:val="20"/>
        </w:rPr>
        <w:t xml:space="preserve">, не может быть передано другому лицу без письменного согласия стороны должника. </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1218">
        <w:rPr>
          <w:rFonts w:ascii="Sylfaen" w:hAnsi="Sylfaen"/>
          <w:sz w:val="20"/>
          <w:szCs w:val="20"/>
          <w:lang w:val="hy-AM"/>
        </w:rPr>
        <w:t xml:space="preserve"> расторгает договор</w:t>
      </w:r>
      <w:r w:rsidRPr="001F1218">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Споры в связи с договором подлежат рассмотрению в судах Республики Армения.</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8.5</w:t>
      </w:r>
      <w:r w:rsidRPr="001F1218">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1F1218">
        <w:rPr>
          <w:rFonts w:ascii="Sylfaen" w:hAnsi="Sylfaen"/>
          <w:sz w:val="20"/>
          <w:szCs w:val="20"/>
        </w:rPr>
        <w:t>—</w:t>
      </w:r>
      <w:r w:rsidRPr="001F1218">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1F1218" w:rsidRDefault="00071D1C" w:rsidP="00B46D58">
      <w:pPr>
        <w:widowControl w:val="0"/>
        <w:tabs>
          <w:tab w:val="left" w:pos="1134"/>
        </w:tabs>
        <w:spacing w:after="160"/>
        <w:ind w:firstLine="567"/>
        <w:jc w:val="both"/>
        <w:rPr>
          <w:rFonts w:ascii="Sylfaen" w:hAnsi="Sylfaen" w:cs="Sylfaen"/>
          <w:spacing w:val="-6"/>
          <w:sz w:val="20"/>
          <w:szCs w:val="20"/>
        </w:rPr>
      </w:pPr>
      <w:r w:rsidRPr="001F1218">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1218" w:rsidRDefault="00071D1C" w:rsidP="00B46D58">
      <w:pPr>
        <w:widowControl w:val="0"/>
        <w:spacing w:after="160"/>
        <w:ind w:firstLine="567"/>
        <w:jc w:val="both"/>
        <w:rPr>
          <w:rFonts w:ascii="Sylfaen" w:hAnsi="Sylfaen"/>
          <w:sz w:val="20"/>
          <w:szCs w:val="20"/>
        </w:rPr>
      </w:pPr>
      <w:r w:rsidRPr="001F1218">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Если договор осуществляется посредством заключения агентского договора: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E95CE6" w:rsidRPr="001F1218">
        <w:rPr>
          <w:rFonts w:ascii="Sylfaen" w:hAnsi="Sylfaen"/>
          <w:sz w:val="20"/>
          <w:szCs w:val="20"/>
        </w:rPr>
        <w:tab/>
      </w:r>
      <w:r w:rsidRPr="001F1218">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E95CE6" w:rsidRPr="001F1218">
        <w:rPr>
          <w:rFonts w:ascii="Sylfaen" w:hAnsi="Sylfaen"/>
          <w:sz w:val="20"/>
          <w:szCs w:val="20"/>
        </w:rPr>
        <w:tab/>
      </w:r>
      <w:r w:rsidRPr="001F1218">
        <w:rPr>
          <w:rFonts w:ascii="Sylfaen" w:hAnsi="Sylfaen"/>
          <w:sz w:val="20"/>
          <w:szCs w:val="20"/>
        </w:rPr>
        <w:t xml:space="preserve">в случае замены агента в течение исполнения договора Продавец в письменной форме уведомляет </w:t>
      </w:r>
      <w:r w:rsidRPr="001F1218">
        <w:rPr>
          <w:rFonts w:ascii="Sylfaen" w:hAnsi="Sylfaen"/>
          <w:sz w:val="20"/>
          <w:szCs w:val="20"/>
        </w:rPr>
        <w:lastRenderedPageBreak/>
        <w:t>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F1218">
        <w:rPr>
          <w:rStyle w:val="FootnoteReference"/>
          <w:rFonts w:ascii="Sylfaen" w:hAnsi="Sylfaen"/>
          <w:sz w:val="20"/>
          <w:szCs w:val="20"/>
        </w:rPr>
        <w:footnoteReference w:customMarkFollows="1" w:id="30"/>
        <w:t>22</w:t>
      </w:r>
      <w:r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AC30D5" w:rsidRPr="001F1218">
        <w:rPr>
          <w:rFonts w:ascii="Sylfaen" w:hAnsi="Sylfaen"/>
          <w:sz w:val="20"/>
          <w:szCs w:val="20"/>
        </w:rPr>
        <w:t>7.</w:t>
      </w:r>
      <w:r w:rsidR="00AC30D5" w:rsidRPr="001F1218">
        <w:rPr>
          <w:rFonts w:ascii="Sylfaen" w:hAnsi="Sylfaen"/>
          <w:sz w:val="20"/>
          <w:szCs w:val="20"/>
        </w:rPr>
        <w:tab/>
      </w:r>
      <w:r w:rsidRPr="001F1218">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F1218">
        <w:rPr>
          <w:rStyle w:val="FootnoteReference"/>
          <w:rFonts w:ascii="Sylfaen" w:hAnsi="Sylfaen"/>
          <w:sz w:val="20"/>
          <w:szCs w:val="20"/>
        </w:rPr>
        <w:footnoteReference w:customMarkFollows="1" w:id="31"/>
        <w:t>23</w:t>
      </w:r>
      <w:r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6E15CD" w:rsidRPr="001F1218">
        <w:rPr>
          <w:rFonts w:ascii="Sylfaen" w:hAnsi="Sylfaen"/>
          <w:sz w:val="20"/>
          <w:szCs w:val="20"/>
        </w:rPr>
        <w:t>8.</w:t>
      </w:r>
      <w:r w:rsidR="006E15CD" w:rsidRPr="001F1218">
        <w:rPr>
          <w:rFonts w:ascii="Sylfaen" w:hAnsi="Sylfaen"/>
          <w:sz w:val="20"/>
          <w:szCs w:val="20"/>
        </w:rPr>
        <w:tab/>
      </w:r>
      <w:r w:rsidRPr="001F1218">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1218">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F1218">
        <w:rPr>
          <w:rFonts w:ascii="Sylfaen" w:hAnsi="Sylfaen"/>
          <w:sz w:val="20"/>
          <w:szCs w:val="20"/>
          <w:lang w:val="hy-AM"/>
        </w:rPr>
        <w:t xml:space="preserve">. </w:t>
      </w:r>
      <w:r w:rsidRPr="001F1218">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6E15CD" w:rsidRPr="001F1218">
        <w:rPr>
          <w:rFonts w:ascii="Sylfaen" w:hAnsi="Sylfaen"/>
          <w:sz w:val="20"/>
          <w:szCs w:val="20"/>
        </w:rPr>
        <w:t>9.</w:t>
      </w:r>
      <w:r w:rsidR="006E15CD" w:rsidRPr="001F1218">
        <w:rPr>
          <w:rFonts w:ascii="Sylfaen" w:hAnsi="Sylfaen"/>
          <w:sz w:val="20"/>
          <w:szCs w:val="20"/>
        </w:rPr>
        <w:tab/>
      </w:r>
      <w:r w:rsidRPr="001F1218">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F1218">
        <w:rPr>
          <w:rFonts w:ascii="Sylfaen" w:hAnsi="Sylfaen"/>
          <w:sz w:val="20"/>
          <w:szCs w:val="20"/>
        </w:rPr>
        <w:t>—</w:t>
      </w:r>
      <w:r w:rsidRPr="001F1218">
        <w:rPr>
          <w:rFonts w:ascii="Sylfaen" w:hAnsi="Sylfaen"/>
          <w:sz w:val="20"/>
          <w:szCs w:val="20"/>
        </w:rPr>
        <w:t xml:space="preserve"> это выгода или убытки, понесенные данной стороной.</w:t>
      </w:r>
      <w:r w:rsidR="003A39AC" w:rsidRPr="001F1218" w:rsidDel="003A39AC">
        <w:rPr>
          <w:rFonts w:ascii="Sylfaen" w:hAnsi="Sylfaen"/>
          <w:sz w:val="20"/>
          <w:szCs w:val="20"/>
        </w:rPr>
        <w:t xml:space="preserve"> </w:t>
      </w:r>
      <w:r w:rsidRPr="001F1218">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E3606B" w:rsidRPr="001F1218">
        <w:rPr>
          <w:rFonts w:ascii="Sylfaen" w:hAnsi="Sylfaen"/>
          <w:sz w:val="20"/>
          <w:szCs w:val="20"/>
        </w:rPr>
        <w:t>0.</w:t>
      </w:r>
      <w:r w:rsidR="00E3606B" w:rsidRPr="001F1218">
        <w:rPr>
          <w:rFonts w:ascii="Sylfaen" w:hAnsi="Sylfaen"/>
          <w:sz w:val="20"/>
          <w:szCs w:val="20"/>
        </w:rPr>
        <w:tab/>
      </w:r>
      <w:r w:rsidRPr="001F1218">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F1218">
        <w:rPr>
          <w:rFonts w:ascii="Sylfaen" w:hAnsi="Sylfaen" w:cs="Courier New"/>
          <w:sz w:val="20"/>
          <w:szCs w:val="20"/>
          <w:lang w:val="en-US"/>
        </w:rPr>
        <w:t> </w:t>
      </w:r>
      <w:r w:rsidRPr="001F1218">
        <w:rPr>
          <w:rFonts w:ascii="Sylfaen" w:hAnsi="Sylfaen"/>
          <w:sz w:val="20"/>
          <w:szCs w:val="20"/>
        </w:rPr>
        <w:t xml:space="preserve">Армения. </w:t>
      </w:r>
    </w:p>
    <w:p w:rsidR="00071D1C" w:rsidRPr="001F1218" w:rsidRDefault="00071D1C" w:rsidP="00B46D58">
      <w:pPr>
        <w:widowControl w:val="0"/>
        <w:tabs>
          <w:tab w:val="left" w:pos="1276"/>
        </w:tabs>
        <w:spacing w:after="160"/>
        <w:ind w:firstLine="567"/>
        <w:jc w:val="both"/>
        <w:rPr>
          <w:rFonts w:ascii="Sylfaen" w:hAnsi="Sylfaen"/>
          <w:spacing w:val="-6"/>
          <w:sz w:val="20"/>
          <w:szCs w:val="20"/>
        </w:rPr>
      </w:pPr>
      <w:r w:rsidRPr="001F1218">
        <w:rPr>
          <w:rFonts w:ascii="Sylfaen" w:hAnsi="Sylfaen"/>
          <w:sz w:val="20"/>
          <w:szCs w:val="20"/>
        </w:rPr>
        <w:t>8.1</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F1218">
        <w:rPr>
          <w:rFonts w:ascii="Sylfaen" w:hAnsi="Sylfaen" w:cs="Courier New"/>
          <w:spacing w:val="-6"/>
          <w:sz w:val="20"/>
          <w:szCs w:val="20"/>
          <w:lang w:val="en-US"/>
        </w:rPr>
        <w:t> </w:t>
      </w:r>
      <w:r w:rsidRPr="001F1218">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F1218">
        <w:rPr>
          <w:rFonts w:ascii="Sylfaen" w:hAnsi="Sylfaen" w:cs="Courier New"/>
          <w:spacing w:val="-6"/>
          <w:sz w:val="20"/>
          <w:szCs w:val="20"/>
          <w:lang w:val="en-US"/>
        </w:rPr>
        <w:t> </w:t>
      </w:r>
      <w:r w:rsidRPr="001F1218">
        <w:rPr>
          <w:rFonts w:ascii="Sylfaen" w:hAnsi="Sylfaen"/>
          <w:spacing w:val="-6"/>
          <w:sz w:val="20"/>
          <w:szCs w:val="20"/>
        </w:rPr>
        <w:t>следующего за опубликованием уведомления дня, установленного настоящим пунктом.</w:t>
      </w:r>
      <w:r w:rsidR="00DD41E4" w:rsidRPr="001F1218">
        <w:rPr>
          <w:rFonts w:ascii="Sylfaen" w:hAnsi="Sylfaen"/>
          <w:sz w:val="20"/>
          <w:szCs w:val="20"/>
        </w:rPr>
        <w:t xml:space="preserve"> </w:t>
      </w:r>
      <w:r w:rsidR="00DD41E4" w:rsidRPr="001F1218">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F1218">
        <w:rPr>
          <w:rFonts w:ascii="Sylfaen" w:hAnsi="Sylfaen"/>
          <w:spacing w:val="-6"/>
          <w:sz w:val="20"/>
          <w:szCs w:val="20"/>
        </w:rPr>
        <w:t xml:space="preserve">высылает </w:t>
      </w:r>
      <w:r w:rsidR="00DD41E4" w:rsidRPr="001F1218">
        <w:rPr>
          <w:rFonts w:ascii="Sylfaen" w:hAnsi="Sylfaen"/>
          <w:spacing w:val="-6"/>
          <w:sz w:val="20"/>
          <w:szCs w:val="20"/>
        </w:rPr>
        <w:t>его также на электронную почту Продавца.</w:t>
      </w:r>
    </w:p>
    <w:p w:rsidR="00071D1C" w:rsidRPr="001F1218" w:rsidRDefault="00071D1C" w:rsidP="00B46D58">
      <w:pPr>
        <w:widowControl w:val="0"/>
        <w:tabs>
          <w:tab w:val="left" w:pos="1276"/>
        </w:tabs>
        <w:spacing w:after="160"/>
        <w:ind w:firstLine="567"/>
        <w:jc w:val="both"/>
        <w:rPr>
          <w:rFonts w:ascii="Sylfaen" w:hAnsi="Sylfaen"/>
          <w:spacing w:val="-6"/>
          <w:sz w:val="20"/>
          <w:szCs w:val="20"/>
        </w:rPr>
      </w:pPr>
      <w:r w:rsidRPr="001F1218">
        <w:rPr>
          <w:rFonts w:ascii="Sylfaen" w:hAnsi="Sylfaen"/>
          <w:sz w:val="20"/>
          <w:szCs w:val="20"/>
        </w:rPr>
        <w:t>8.1</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Договор составлен на ____</w:t>
      </w:r>
      <w:r w:rsidR="00E95CE6" w:rsidRPr="001F1218">
        <w:rPr>
          <w:rFonts w:ascii="Sylfaen" w:hAnsi="Sylfaen"/>
          <w:sz w:val="20"/>
          <w:szCs w:val="20"/>
        </w:rPr>
        <w:t>_______</w:t>
      </w:r>
      <w:r w:rsidRPr="001F1218">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F1218">
        <w:rPr>
          <w:rFonts w:ascii="Sylfaen" w:hAnsi="Sylfaen"/>
          <w:sz w:val="20"/>
          <w:szCs w:val="20"/>
        </w:rPr>
        <w:t>1.</w:t>
      </w:r>
      <w:r w:rsidR="00E95CE6" w:rsidRPr="001F1218">
        <w:rPr>
          <w:rFonts w:ascii="Sylfaen" w:hAnsi="Sylfaen"/>
          <w:sz w:val="20"/>
          <w:szCs w:val="20"/>
        </w:rPr>
        <w:t xml:space="preserve"> </w:t>
      </w:r>
      <w:r w:rsidRPr="001F1218">
        <w:rPr>
          <w:rFonts w:ascii="Sylfaen" w:hAnsi="Sylfaen"/>
          <w:sz w:val="20"/>
          <w:szCs w:val="20"/>
        </w:rPr>
        <w:t>к</w:t>
      </w:r>
      <w:r w:rsidR="00E95CE6" w:rsidRPr="001F1218">
        <w:rPr>
          <w:rFonts w:ascii="Sylfaen" w:hAnsi="Sylfaen" w:cs="Courier New"/>
          <w:sz w:val="20"/>
          <w:szCs w:val="20"/>
          <w:lang w:val="en-US"/>
        </w:rPr>
        <w:t> </w:t>
      </w:r>
      <w:r w:rsidRPr="001F1218">
        <w:rPr>
          <w:rFonts w:ascii="Sylfaen" w:hAnsi="Sylfaen"/>
          <w:sz w:val="20"/>
          <w:szCs w:val="20"/>
        </w:rPr>
        <w:t>договору считаются неотъемлемой частью договора.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К отношениям, связанным с договором, применяется право Республики Армения.</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1F1218">
        <w:rPr>
          <w:rFonts w:ascii="Sylfaen" w:hAnsi="Sylfaen"/>
          <w:sz w:val="20"/>
          <w:szCs w:val="20"/>
        </w:rPr>
        <w:t xml:space="preserve">представленные </w:t>
      </w:r>
      <w:r w:rsidRPr="001F1218">
        <w:rPr>
          <w:rFonts w:ascii="Sylfaen" w:hAnsi="Sylfaen"/>
          <w:sz w:val="20"/>
          <w:szCs w:val="20"/>
        </w:rPr>
        <w:t xml:space="preserve">Продавцом в виде неустойки </w:t>
      </w:r>
      <w:r w:rsidR="009673B8" w:rsidRPr="001F1218">
        <w:rPr>
          <w:rFonts w:ascii="Sylfaen" w:hAnsi="Sylfaen"/>
          <w:sz w:val="20"/>
          <w:szCs w:val="20"/>
        </w:rPr>
        <w:t xml:space="preserve">обеспечения квалификации и </w:t>
      </w:r>
      <w:r w:rsidRPr="001F1218">
        <w:rPr>
          <w:rFonts w:ascii="Sylfaen" w:hAnsi="Sylfaen"/>
          <w:sz w:val="20"/>
          <w:szCs w:val="20"/>
        </w:rPr>
        <w:t>договора в размере предусмот</w:t>
      </w:r>
      <w:r w:rsidR="008707D8" w:rsidRPr="001F1218">
        <w:rPr>
          <w:rFonts w:ascii="Sylfaen" w:hAnsi="Sylfaen"/>
          <w:sz w:val="20"/>
          <w:szCs w:val="20"/>
        </w:rPr>
        <w:t>ренных финансовых средств заменяю</w:t>
      </w:r>
      <w:r w:rsidRPr="001F1218">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1F1218">
        <w:rPr>
          <w:rFonts w:ascii="Sylfaen" w:hAnsi="Sylfaen"/>
          <w:sz w:val="20"/>
          <w:szCs w:val="20"/>
        </w:rPr>
        <w:t xml:space="preserve">17 </w:t>
      </w:r>
      <w:r w:rsidRPr="001F1218">
        <w:rPr>
          <w:rFonts w:ascii="Sylfaen" w:hAnsi="Sylfaen"/>
          <w:sz w:val="20"/>
          <w:szCs w:val="20"/>
        </w:rPr>
        <w:t xml:space="preserve">пункта 32 Приложения № </w:t>
      </w:r>
      <w:r w:rsidR="006E50E4" w:rsidRPr="001F1218">
        <w:rPr>
          <w:rFonts w:ascii="Sylfaen" w:hAnsi="Sylfaen"/>
          <w:sz w:val="20"/>
          <w:szCs w:val="20"/>
        </w:rPr>
        <w:t>1</w:t>
      </w:r>
      <w:r w:rsidR="006E50E4" w:rsidRPr="001F1218">
        <w:rPr>
          <w:rFonts w:ascii="Sylfaen" w:hAnsi="Sylfaen"/>
          <w:sz w:val="20"/>
          <w:szCs w:val="20"/>
          <w:lang w:val="hy-AM"/>
        </w:rPr>
        <w:t xml:space="preserve"> </w:t>
      </w:r>
      <w:r w:rsidRPr="001F1218">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F1218">
        <w:rPr>
          <w:rFonts w:ascii="Sylfaen" w:hAnsi="Sylfaen"/>
          <w:sz w:val="20"/>
          <w:szCs w:val="20"/>
        </w:rPr>
        <w:t xml:space="preserve">обеспечений квалификации и </w:t>
      </w:r>
      <w:r w:rsidRPr="001F1218">
        <w:rPr>
          <w:rFonts w:ascii="Sylfaen" w:hAnsi="Sylfaen"/>
          <w:sz w:val="20"/>
          <w:szCs w:val="20"/>
        </w:rPr>
        <w:lastRenderedPageBreak/>
        <w:t xml:space="preserve">договора </w:t>
      </w:r>
      <w:r w:rsidR="00CD7A4F" w:rsidRPr="001F1218">
        <w:rPr>
          <w:rFonts w:ascii="Sylfaen" w:hAnsi="Sylfaen"/>
          <w:sz w:val="20"/>
          <w:szCs w:val="20"/>
        </w:rPr>
        <w:t xml:space="preserve">представленных </w:t>
      </w:r>
      <w:r w:rsidRPr="001F1218">
        <w:rPr>
          <w:rFonts w:ascii="Sylfaen" w:hAnsi="Sylfaen"/>
          <w:sz w:val="20"/>
          <w:szCs w:val="20"/>
        </w:rPr>
        <w:t xml:space="preserve">в виде неустойки, также представляет Покупателю </w:t>
      </w:r>
      <w:r w:rsidR="00CD7A4F" w:rsidRPr="001F1218">
        <w:rPr>
          <w:rFonts w:ascii="Sylfaen" w:hAnsi="Sylfaen"/>
          <w:sz w:val="20"/>
          <w:szCs w:val="20"/>
        </w:rPr>
        <w:t xml:space="preserve">новые обеспечения </w:t>
      </w:r>
      <w:r w:rsidRPr="001F1218">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F1218">
        <w:rPr>
          <w:rStyle w:val="FootnoteReference"/>
          <w:rFonts w:ascii="Sylfaen" w:hAnsi="Sylfaen"/>
          <w:sz w:val="20"/>
          <w:szCs w:val="20"/>
        </w:rPr>
        <w:footnoteReference w:customMarkFollows="1" w:id="32"/>
        <w:t>24</w:t>
      </w: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F1218" w:rsidTr="0016519F">
        <w:tc>
          <w:tcPr>
            <w:tcW w:w="4536" w:type="dxa"/>
          </w:tcPr>
          <w:p w:rsidR="00071D1C" w:rsidRPr="001F1218" w:rsidRDefault="00071D1C" w:rsidP="00B46D58">
            <w:pPr>
              <w:widowControl w:val="0"/>
              <w:spacing w:after="160"/>
              <w:jc w:val="center"/>
              <w:rPr>
                <w:rFonts w:ascii="Sylfaen" w:hAnsi="Sylfaen" w:cs="Sylfaen"/>
                <w:b/>
                <w:bCs/>
                <w:sz w:val="20"/>
                <w:szCs w:val="20"/>
              </w:rPr>
            </w:pPr>
            <w:r w:rsidRPr="001F1218">
              <w:rPr>
                <w:rFonts w:ascii="Sylfaen" w:hAnsi="Sylfaen"/>
                <w:b/>
                <w:sz w:val="20"/>
                <w:szCs w:val="20"/>
              </w:rPr>
              <w:t>ПОКУПАТЕЛЬ</w:t>
            </w:r>
          </w:p>
          <w:p w:rsidR="00071D1C" w:rsidRPr="001F1218" w:rsidRDefault="00F83E0A" w:rsidP="00B46D58">
            <w:pPr>
              <w:widowControl w:val="0"/>
              <w:jc w:val="center"/>
              <w:rPr>
                <w:rFonts w:ascii="Sylfaen" w:hAnsi="Sylfaen"/>
                <w:sz w:val="20"/>
                <w:szCs w:val="20"/>
                <w:lang w:val="en-US"/>
              </w:rPr>
            </w:pPr>
            <w:r w:rsidRPr="001F1218">
              <w:rPr>
                <w:rFonts w:ascii="Sylfaen" w:hAnsi="Sylfaen"/>
                <w:sz w:val="20"/>
                <w:szCs w:val="20"/>
                <w:lang w:val="en-US"/>
              </w:rPr>
              <w:t>_______________________</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/подпись/</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М. П.</w:t>
            </w:r>
          </w:p>
        </w:tc>
        <w:tc>
          <w:tcPr>
            <w:tcW w:w="760" w:type="dxa"/>
          </w:tcPr>
          <w:p w:rsidR="00071D1C" w:rsidRPr="001F1218" w:rsidRDefault="00071D1C" w:rsidP="00B46D58">
            <w:pPr>
              <w:widowControl w:val="0"/>
              <w:spacing w:after="160"/>
              <w:jc w:val="center"/>
              <w:rPr>
                <w:rFonts w:ascii="Sylfaen" w:hAnsi="Sylfaen"/>
                <w:sz w:val="20"/>
                <w:szCs w:val="20"/>
              </w:rPr>
            </w:pPr>
          </w:p>
        </w:tc>
        <w:tc>
          <w:tcPr>
            <w:tcW w:w="4343" w:type="dxa"/>
          </w:tcPr>
          <w:p w:rsidR="00071D1C" w:rsidRPr="001F1218" w:rsidRDefault="00071D1C" w:rsidP="00B46D58">
            <w:pPr>
              <w:widowControl w:val="0"/>
              <w:spacing w:after="160"/>
              <w:jc w:val="center"/>
              <w:rPr>
                <w:rFonts w:ascii="Sylfaen" w:hAnsi="Sylfaen" w:cs="Sylfaen"/>
                <w:b/>
                <w:bCs/>
                <w:sz w:val="20"/>
                <w:szCs w:val="20"/>
              </w:rPr>
            </w:pPr>
            <w:r w:rsidRPr="001F1218">
              <w:rPr>
                <w:rFonts w:ascii="Sylfaen" w:hAnsi="Sylfaen"/>
                <w:b/>
                <w:sz w:val="20"/>
                <w:szCs w:val="20"/>
              </w:rPr>
              <w:t>ПРОДАВЕЦ</w:t>
            </w:r>
          </w:p>
          <w:p w:rsidR="00071D1C" w:rsidRPr="001F1218" w:rsidRDefault="00F83E0A" w:rsidP="00B46D58">
            <w:pPr>
              <w:widowControl w:val="0"/>
              <w:jc w:val="center"/>
              <w:rPr>
                <w:rFonts w:ascii="Sylfaen" w:hAnsi="Sylfaen"/>
                <w:sz w:val="20"/>
                <w:szCs w:val="20"/>
                <w:lang w:val="en-US"/>
              </w:rPr>
            </w:pPr>
            <w:r w:rsidRPr="001F1218">
              <w:rPr>
                <w:rFonts w:ascii="Sylfaen" w:hAnsi="Sylfaen"/>
                <w:sz w:val="20"/>
                <w:szCs w:val="20"/>
                <w:lang w:val="en-US"/>
              </w:rPr>
              <w:t>______________________</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/подпись/</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М. П.</w:t>
            </w:r>
          </w:p>
        </w:tc>
      </w:tr>
    </w:tbl>
    <w:p w:rsidR="00382B60" w:rsidRPr="001F1218" w:rsidRDefault="00382B60" w:rsidP="00B46D58">
      <w:pPr>
        <w:widowControl w:val="0"/>
        <w:spacing w:after="160"/>
        <w:ind w:firstLine="567"/>
        <w:jc w:val="both"/>
        <w:rPr>
          <w:rFonts w:ascii="Sylfaen" w:hAnsi="Sylfaen"/>
          <w:i/>
          <w:sz w:val="20"/>
          <w:szCs w:val="20"/>
          <w:lang w:val="hy-AM"/>
        </w:rPr>
      </w:pPr>
    </w:p>
    <w:p w:rsidR="00071D1C" w:rsidRPr="001F1218" w:rsidRDefault="00071D1C" w:rsidP="00B46D58">
      <w:pPr>
        <w:widowControl w:val="0"/>
        <w:spacing w:after="160"/>
        <w:ind w:firstLine="567"/>
        <w:jc w:val="both"/>
        <w:rPr>
          <w:rFonts w:ascii="Sylfaen" w:hAnsi="Sylfaen"/>
          <w:sz w:val="20"/>
          <w:szCs w:val="20"/>
        </w:rPr>
      </w:pPr>
      <w:r w:rsidRPr="001F1218">
        <w:rPr>
          <w:rFonts w:ascii="Sylfaen" w:hAnsi="Sylfaen"/>
          <w:i/>
          <w:sz w:val="20"/>
          <w:szCs w:val="20"/>
        </w:rPr>
        <w:t>В случае необходимости в договор могут быть включены не</w:t>
      </w:r>
      <w:r w:rsidR="001D0249" w:rsidRPr="001F1218">
        <w:rPr>
          <w:rFonts w:ascii="Sylfaen" w:hAnsi="Sylfaen" w:cs="Courier New"/>
          <w:i/>
          <w:sz w:val="20"/>
          <w:szCs w:val="20"/>
          <w:lang w:val="en-US"/>
        </w:rPr>
        <w:t> </w:t>
      </w:r>
      <w:r w:rsidRPr="001F1218">
        <w:rPr>
          <w:rFonts w:ascii="Sylfaen" w:hAnsi="Sylfaen"/>
          <w:i/>
          <w:sz w:val="20"/>
          <w:szCs w:val="20"/>
        </w:rPr>
        <w:t>противоречащие законодательству Республики Армения положения.</w:t>
      </w:r>
    </w:p>
    <w:p w:rsidR="00071D1C" w:rsidRPr="001F1218" w:rsidRDefault="00071D1C" w:rsidP="00107262">
      <w:pPr>
        <w:widowControl w:val="0"/>
        <w:spacing w:after="160"/>
        <w:jc w:val="center"/>
        <w:rPr>
          <w:rFonts w:ascii="Sylfaen" w:hAnsi="Sylfaen"/>
          <w:sz w:val="20"/>
          <w:szCs w:val="20"/>
        </w:rPr>
        <w:sectPr w:rsidR="00071D1C" w:rsidRPr="001F1218" w:rsidSect="001F1218">
          <w:footerReference w:type="default" r:id="rId13"/>
          <w:footnotePr>
            <w:pos w:val="beneathText"/>
          </w:footnotePr>
          <w:type w:val="continuous"/>
          <w:pgSz w:w="11906" w:h="16838" w:code="9"/>
          <w:pgMar w:top="720" w:right="720" w:bottom="720" w:left="720" w:header="561" w:footer="561" w:gutter="0"/>
          <w:cols w:space="720"/>
          <w:docGrid w:linePitch="326"/>
        </w:sectPr>
      </w:pPr>
    </w:p>
    <w:p w:rsidR="000E7D03" w:rsidRPr="00013FE8" w:rsidRDefault="000E7D03" w:rsidP="00107262">
      <w:pPr>
        <w:widowControl w:val="0"/>
        <w:spacing w:after="160"/>
        <w:rPr>
          <w:rFonts w:ascii="Sylfaen" w:hAnsi="Sylfaen"/>
          <w:i/>
          <w:sz w:val="20"/>
          <w:szCs w:val="20"/>
        </w:rPr>
      </w:pPr>
    </w:p>
    <w:p w:rsidR="000E7D03" w:rsidRPr="00013FE8" w:rsidRDefault="000E7D03" w:rsidP="00B46D58">
      <w:pPr>
        <w:widowControl w:val="0"/>
        <w:spacing w:after="160"/>
        <w:jc w:val="right"/>
        <w:rPr>
          <w:rFonts w:ascii="Sylfaen" w:hAnsi="Sylfaen"/>
          <w:i/>
          <w:sz w:val="20"/>
          <w:szCs w:val="20"/>
        </w:rPr>
      </w:pP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Приложение № 1</w:t>
      </w: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 xml:space="preserve">к Договору под кодом </w:t>
      </w:r>
      <w:r w:rsidR="001D0249" w:rsidRPr="001F1218">
        <w:rPr>
          <w:rFonts w:ascii="Sylfaen" w:hAnsi="Sylfaen"/>
          <w:i/>
          <w:sz w:val="20"/>
          <w:szCs w:val="20"/>
        </w:rPr>
        <w:br/>
      </w:r>
      <w:r w:rsidRPr="001F1218">
        <w:rPr>
          <w:rFonts w:ascii="Sylfaen" w:hAnsi="Sylfaen"/>
          <w:i/>
          <w:sz w:val="20"/>
          <w:szCs w:val="20"/>
        </w:rPr>
        <w:t xml:space="preserve">заключенному </w:t>
      </w:r>
      <w:r w:rsidR="006132ED" w:rsidRPr="001F1218">
        <w:rPr>
          <w:rFonts w:ascii="Sylfaen" w:hAnsi="Sylfaen"/>
          <w:i/>
          <w:sz w:val="20"/>
          <w:szCs w:val="20"/>
        </w:rPr>
        <w:t>"</w:t>
      </w:r>
      <w:r w:rsidR="00D52566" w:rsidRPr="001F1218">
        <w:rPr>
          <w:rFonts w:ascii="Sylfaen" w:hAnsi="Sylfaen"/>
          <w:i/>
          <w:sz w:val="20"/>
          <w:szCs w:val="20"/>
        </w:rPr>
        <w:tab/>
      </w:r>
      <w:r w:rsidR="006132ED" w:rsidRPr="001F1218">
        <w:rPr>
          <w:rFonts w:ascii="Sylfaen" w:hAnsi="Sylfaen"/>
          <w:i/>
          <w:sz w:val="20"/>
          <w:szCs w:val="20"/>
        </w:rPr>
        <w:t>"</w:t>
      </w:r>
      <w:r w:rsidR="00D52566" w:rsidRPr="001F1218">
        <w:rPr>
          <w:rFonts w:ascii="Sylfaen" w:hAnsi="Sylfaen"/>
          <w:i/>
          <w:sz w:val="20"/>
          <w:szCs w:val="20"/>
        </w:rPr>
        <w:tab/>
      </w:r>
      <w:r w:rsidRPr="001F1218">
        <w:rPr>
          <w:rFonts w:ascii="Sylfaen" w:hAnsi="Sylfaen"/>
          <w:i/>
          <w:sz w:val="20"/>
          <w:szCs w:val="20"/>
        </w:rPr>
        <w:t>20</w:t>
      </w:r>
      <w:r w:rsidR="00D52566" w:rsidRPr="001F1218">
        <w:rPr>
          <w:rFonts w:ascii="Sylfaen" w:hAnsi="Sylfaen"/>
          <w:i/>
          <w:sz w:val="20"/>
          <w:szCs w:val="20"/>
        </w:rPr>
        <w:tab/>
      </w:r>
      <w:r w:rsidRPr="001F1218">
        <w:rPr>
          <w:rFonts w:ascii="Sylfaen" w:hAnsi="Sylfaen"/>
          <w:i/>
          <w:sz w:val="20"/>
          <w:szCs w:val="20"/>
        </w:rPr>
        <w:t>г.</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ТЕХНИЧЕСКА</w:t>
      </w:r>
      <w:r w:rsidR="001D0249" w:rsidRPr="001F1218">
        <w:rPr>
          <w:rFonts w:ascii="Sylfaen" w:hAnsi="Sylfaen"/>
          <w:sz w:val="20"/>
          <w:szCs w:val="20"/>
        </w:rPr>
        <w:t>Я ХАРАКТЕРИСТИКА-ГРАФИК ЗАКУПКИ</w:t>
      </w:r>
      <w:r w:rsidR="001D0249" w:rsidRPr="001F1218">
        <w:rPr>
          <w:rStyle w:val="FootnoteReference"/>
          <w:rFonts w:ascii="Sylfaen" w:hAnsi="Sylfaen"/>
          <w:sz w:val="20"/>
          <w:szCs w:val="20"/>
        </w:rPr>
        <w:footnoteReference w:customMarkFollows="1" w:id="33"/>
        <w:t>*</w:t>
      </w:r>
    </w:p>
    <w:p w:rsidR="00E56760" w:rsidRDefault="00071D1C" w:rsidP="00E56760">
      <w:pPr>
        <w:widowControl w:val="0"/>
        <w:spacing w:after="160"/>
        <w:jc w:val="right"/>
        <w:rPr>
          <w:rFonts w:ascii="Sylfaen" w:hAnsi="Sylfaen"/>
          <w:sz w:val="20"/>
          <w:szCs w:val="20"/>
        </w:rPr>
      </w:pPr>
      <w:r w:rsidRPr="001F1218">
        <w:rPr>
          <w:rFonts w:ascii="Sylfaen" w:hAnsi="Sylfaen"/>
          <w:sz w:val="20"/>
          <w:szCs w:val="20"/>
        </w:rPr>
        <w:t>Драмов РА</w:t>
      </w:r>
    </w:p>
    <w:p w:rsidR="00C820CD" w:rsidRDefault="00C820CD" w:rsidP="00C820CD">
      <w:pPr>
        <w:widowControl w:val="0"/>
        <w:tabs>
          <w:tab w:val="left" w:pos="990"/>
        </w:tabs>
        <w:spacing w:after="160" w:line="360" w:lineRule="auto"/>
        <w:rPr>
          <w:rFonts w:ascii="GHEA Grapalat" w:hAnsi="GHEA Grapalat"/>
        </w:rPr>
      </w:pPr>
      <w:r>
        <w:rPr>
          <w:rFonts w:ascii="GHEA Grapalat" w:hAnsi="GHEA Grapalat"/>
        </w:rPr>
        <w:tab/>
      </w:r>
    </w:p>
    <w:tbl>
      <w:tblPr>
        <w:tblW w:w="15124" w:type="dxa"/>
        <w:jc w:val="center"/>
        <w:tblLayout w:type="fixed"/>
        <w:tblLook w:val="04A0" w:firstRow="1" w:lastRow="0" w:firstColumn="1" w:lastColumn="0" w:noHBand="0" w:noVBand="1"/>
      </w:tblPr>
      <w:tblGrid>
        <w:gridCol w:w="445"/>
        <w:gridCol w:w="990"/>
        <w:gridCol w:w="1620"/>
        <w:gridCol w:w="3807"/>
        <w:gridCol w:w="1158"/>
        <w:gridCol w:w="1048"/>
        <w:gridCol w:w="1048"/>
        <w:gridCol w:w="1215"/>
        <w:gridCol w:w="1013"/>
        <w:gridCol w:w="1331"/>
        <w:gridCol w:w="1449"/>
      </w:tblGrid>
      <w:tr w:rsidR="00C820CD" w:rsidRPr="00C820CD" w:rsidTr="00C820CD">
        <w:trPr>
          <w:trHeight w:val="2700"/>
          <w:jc w:val="center"/>
        </w:trPr>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20"/>
                <w:szCs w:val="20"/>
                <w:lang w:val="en-US" w:eastAsia="en-US" w:bidi="ar-SA"/>
              </w:rPr>
            </w:pPr>
            <w:r w:rsidRPr="00C820CD">
              <w:rPr>
                <w:rFonts w:ascii="Sylfaen" w:hAnsi="Sylfaen" w:cs="Calibri"/>
                <w:color w:val="000000"/>
                <w:sz w:val="20"/>
                <w:szCs w:val="20"/>
                <w:lang w:val="en-US" w:eastAsia="en-US" w:bidi="ar-SA"/>
              </w:rPr>
              <w:t>МИНИСТЕРСТВОМ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xml:space="preserve"> (CPV)</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20"/>
                <w:szCs w:val="20"/>
                <w:lang w:val="en-US" w:eastAsia="en-US" w:bidi="ar-SA"/>
              </w:rPr>
            </w:pPr>
            <w:r w:rsidRPr="00C820CD">
              <w:rPr>
                <w:rFonts w:ascii="Sylfaen" w:hAnsi="Sylfaen" w:cs="Calibri"/>
                <w:color w:val="000000"/>
                <w:sz w:val="20"/>
                <w:szCs w:val="20"/>
                <w:lang w:val="en-US" w:eastAsia="en-US" w:bidi="ar-SA"/>
              </w:rPr>
              <w:t>наименование и товарный знак</w:t>
            </w:r>
          </w:p>
        </w:tc>
        <w:tc>
          <w:tcPr>
            <w:tcW w:w="3807"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20"/>
                <w:szCs w:val="20"/>
                <w:lang w:val="en-US" w:eastAsia="en-US" w:bidi="ar-SA"/>
              </w:rPr>
            </w:pPr>
            <w:r w:rsidRPr="00C820CD">
              <w:rPr>
                <w:rFonts w:ascii="Sylfaen" w:hAnsi="Sylfaen" w:cs="Calibri"/>
                <w:color w:val="000000"/>
                <w:sz w:val="20"/>
                <w:szCs w:val="20"/>
                <w:lang w:val="en-US" w:eastAsia="en-US" w:bidi="ar-SA"/>
              </w:rPr>
              <w:t xml:space="preserve"> технические характеристики</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20"/>
                <w:szCs w:val="20"/>
                <w:lang w:val="en-US" w:eastAsia="en-US" w:bidi="ar-SA"/>
              </w:rPr>
            </w:pPr>
            <w:r w:rsidRPr="00C820CD">
              <w:rPr>
                <w:rFonts w:ascii="Sylfaen" w:hAnsi="Sylfaen" w:cs="Calibri"/>
                <w:color w:val="000000"/>
                <w:sz w:val="20"/>
                <w:szCs w:val="20"/>
                <w:lang w:val="en-US" w:eastAsia="en-US" w:bidi="ar-SA"/>
              </w:rPr>
              <w:t>единица измерения</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20"/>
                <w:szCs w:val="20"/>
                <w:lang w:val="en-US" w:eastAsia="en-US" w:bidi="ar-SA"/>
              </w:rPr>
            </w:pPr>
            <w:r w:rsidRPr="00C820CD">
              <w:rPr>
                <w:rFonts w:ascii="Sylfaen" w:hAnsi="Sylfaen" w:cs="Calibri"/>
                <w:color w:val="000000"/>
                <w:sz w:val="20"/>
                <w:szCs w:val="20"/>
                <w:lang w:val="en-US" w:eastAsia="en-US" w:bidi="ar-SA"/>
              </w:rPr>
              <w:t>блок цена/amd</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20"/>
                <w:szCs w:val="20"/>
                <w:lang w:val="en-US" w:eastAsia="en-US" w:bidi="ar-SA"/>
              </w:rPr>
            </w:pPr>
            <w:r w:rsidRPr="00C820CD">
              <w:rPr>
                <w:rFonts w:ascii="Sylfaen" w:hAnsi="Sylfaen" w:cs="Calibri"/>
                <w:color w:val="000000"/>
                <w:sz w:val="20"/>
                <w:szCs w:val="20"/>
                <w:lang w:val="en-US" w:eastAsia="en-US" w:bidi="ar-SA"/>
              </w:rPr>
              <w:t>общий цена/amd</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20"/>
                <w:szCs w:val="20"/>
                <w:lang w:val="en-US" w:eastAsia="en-US" w:bidi="ar-SA"/>
              </w:rPr>
            </w:pPr>
            <w:r w:rsidRPr="00C820CD">
              <w:rPr>
                <w:rFonts w:ascii="Sylfaen" w:hAnsi="Sylfaen" w:cs="Calibri"/>
                <w:color w:val="000000"/>
                <w:sz w:val="20"/>
                <w:szCs w:val="20"/>
                <w:lang w:val="en-US" w:eastAsia="en-US" w:bidi="ar-SA"/>
              </w:rPr>
              <w:t xml:space="preserve">общее количество </w:t>
            </w:r>
          </w:p>
        </w:tc>
        <w:tc>
          <w:tcPr>
            <w:tcW w:w="1013"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20"/>
                <w:szCs w:val="20"/>
                <w:lang w:val="en-US" w:eastAsia="en-US" w:bidi="ar-SA"/>
              </w:rPr>
            </w:pPr>
            <w:r w:rsidRPr="00C820CD">
              <w:rPr>
                <w:rFonts w:ascii="Sylfaen" w:hAnsi="Sylfaen" w:cs="Calibri"/>
                <w:color w:val="000000"/>
                <w:sz w:val="20"/>
                <w:szCs w:val="20"/>
                <w:lang w:val="en-US" w:eastAsia="en-US" w:bidi="ar-SA"/>
              </w:rPr>
              <w:t>адрес</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20"/>
                <w:szCs w:val="20"/>
                <w:lang w:val="en-US" w:eastAsia="en-US" w:bidi="ar-SA"/>
              </w:rPr>
            </w:pPr>
            <w:r w:rsidRPr="00C820CD">
              <w:rPr>
                <w:rFonts w:ascii="Sylfaen" w:hAnsi="Sylfaen" w:cs="Calibri"/>
                <w:color w:val="000000"/>
                <w:sz w:val="20"/>
                <w:szCs w:val="20"/>
                <w:lang w:val="en-US" w:eastAsia="en-US" w:bidi="ar-SA"/>
              </w:rPr>
              <w:t>подлежащие количество</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Договора для выполнения соответствующих финансовых средств нет, и армения-в случае дополнительных заключаемого Соглашениями, установленные для оплаты согласно графику**</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33170000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Адсорбент 5 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eastAsia="en-US" w:bidi="ar-SA"/>
              </w:rPr>
              <w:t xml:space="preserve">Гранулы абсорбента имеют цилиндрическую структуру (что приводит к увеличению объема оптимального распределения и поглощения абсорбции абсорбции), размеры отсутствуют более 8,0 мм, не менее 2% 4,75-8,0 мм, не менее 2%, не менее 85% 2,36-4,44,74 мм, менее 10% 0,42 - 2,35 мм, не содержит порошка, поглощения </w:t>
            </w:r>
            <w:r w:rsidRPr="00C820CD">
              <w:rPr>
                <w:rFonts w:ascii="Sylfaen" w:hAnsi="Sylfaen" w:cs="Calibri"/>
                <w:color w:val="000000"/>
                <w:sz w:val="16"/>
                <w:szCs w:val="16"/>
                <w:lang w:val="en-US" w:eastAsia="en-US" w:bidi="ar-SA"/>
              </w:rPr>
              <w:t>CO</w:t>
            </w:r>
            <w:r w:rsidRPr="00C820CD">
              <w:rPr>
                <w:rFonts w:ascii="Sylfaen" w:hAnsi="Sylfaen" w:cs="Calibri"/>
                <w:color w:val="000000"/>
                <w:sz w:val="16"/>
                <w:szCs w:val="16"/>
                <w:lang w:eastAsia="en-US" w:bidi="ar-SA"/>
              </w:rPr>
              <w:t xml:space="preserve">2 не менее 141л / кг. Массовый состав гидроксид </w:t>
            </w:r>
            <w:r w:rsidRPr="00C820CD">
              <w:rPr>
                <w:rFonts w:ascii="Sylfaen" w:hAnsi="Sylfaen" w:cs="Calibri"/>
                <w:color w:val="000000"/>
                <w:sz w:val="16"/>
                <w:szCs w:val="16"/>
                <w:lang w:val="en-US" w:eastAsia="en-US" w:bidi="ar-SA"/>
              </w:rPr>
              <w:t>Ca</w:t>
            </w:r>
            <w:r w:rsidRPr="00C820CD">
              <w:rPr>
                <w:rFonts w:ascii="Sylfaen" w:hAnsi="Sylfaen" w:cs="Calibri"/>
                <w:color w:val="000000"/>
                <w:sz w:val="16"/>
                <w:szCs w:val="16"/>
                <w:lang w:eastAsia="en-US" w:bidi="ar-SA"/>
              </w:rPr>
              <w:t xml:space="preserve"> не менее 96%, гидроксид </w:t>
            </w:r>
            <w:r w:rsidRPr="00C820CD">
              <w:rPr>
                <w:rFonts w:ascii="Sylfaen" w:hAnsi="Sylfaen" w:cs="Calibri"/>
                <w:color w:val="000000"/>
                <w:sz w:val="16"/>
                <w:szCs w:val="16"/>
                <w:lang w:val="en-US" w:eastAsia="en-US" w:bidi="ar-SA"/>
              </w:rPr>
              <w:t>Na</w:t>
            </w:r>
            <w:r w:rsidRPr="00C820CD">
              <w:rPr>
                <w:rFonts w:ascii="Sylfaen" w:hAnsi="Sylfaen" w:cs="Calibri"/>
                <w:color w:val="000000"/>
                <w:sz w:val="16"/>
                <w:szCs w:val="16"/>
                <w:lang w:eastAsia="en-US" w:bidi="ar-SA"/>
              </w:rPr>
              <w:t xml:space="preserve"> не менее 3%. </w:t>
            </w:r>
            <w:r w:rsidRPr="00C820CD">
              <w:rPr>
                <w:rFonts w:ascii="Sylfaen" w:hAnsi="Sylfaen" w:cs="Calibri"/>
                <w:color w:val="000000"/>
                <w:sz w:val="16"/>
                <w:szCs w:val="16"/>
                <w:lang w:val="en-US" w:eastAsia="en-US" w:bidi="ar-SA"/>
              </w:rPr>
              <w:t>Индикатор цвета: черно-фиолетовый,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Адсорбен 0,5 кг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Адсорбен 0,5 кг межсергенной или эквивалент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Алюминиевая крышка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Алюминиевая крышка N1</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Амбуи парк 0,5 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Амбуи парк 0,5 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Амбуи парк 2л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Амбуи парк 2 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Стеклянная бутылка 400мл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Стеклянная бутылка 400мл N1</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Предметное стекло</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Предметное стекло 2. 5смх7. 5см, чистый кварцевый, теплый, прозрачный.: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Предметное стекло с маркировкой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Предметное стекло с полем для записи. :</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Игла м / п 18 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При выдаче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Игла м / п 21 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Игла стерильная, одноразовая, из нержавеющей стали 21 г. при сдаче остаточная пригодность для товаров со сроком годности не менее 75%,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Игла м / п 24 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Игла стерильная, одноразовая, из нержавеющей стали 24 г. при сдаче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Игла эпидуральная Перика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Перикан, 20 * 2, 0,9 * 50mm</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Игла предназначена для вакуумной пробирки</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Игла для вакуумной пробирки: формат: толщина 0,8 мм, длина 38мм: 100шт / коробка или другая заводская упаковка стерильная разовое использование: сертификаты качества: </w:t>
            </w:r>
            <w:r w:rsidRPr="00C820CD">
              <w:rPr>
                <w:rFonts w:ascii="Sylfaen" w:hAnsi="Sylfaen" w:cs="Calibri"/>
                <w:color w:val="000000"/>
                <w:sz w:val="16"/>
                <w:szCs w:val="16"/>
                <w:lang w:val="en-US" w:eastAsia="en-US" w:bidi="ar-SA"/>
              </w:rPr>
              <w:t>ISO</w:t>
            </w:r>
            <w:r w:rsidRPr="00C820CD">
              <w:rPr>
                <w:rFonts w:ascii="Sylfaen" w:hAnsi="Sylfaen" w:cs="Calibri"/>
                <w:color w:val="000000"/>
                <w:sz w:val="16"/>
                <w:szCs w:val="16"/>
                <w:lang w:eastAsia="en-US" w:bidi="ar-SA"/>
              </w:rPr>
              <w:t xml:space="preserve"> 13485 наличие 75 процентов срока годности: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Игла спинальная</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Игла Spinal 25G</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33191260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Система переливания крови</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Материал системы: ПВХ, бесследно возобновляемая эластичность, высота накопителя жидкости 9 см, фильтр: 200 микрон нейлон, длина системы 150 см, подключение: </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Lok</w:t>
            </w:r>
            <w:r w:rsidRPr="00C820CD">
              <w:rPr>
                <w:rFonts w:ascii="Sylfaen" w:hAnsi="Sylfaen" w:cs="Calibri"/>
                <w:color w:val="000000"/>
                <w:sz w:val="16"/>
                <w:szCs w:val="16"/>
                <w:lang w:eastAsia="en-US" w:bidi="ar-SA"/>
              </w:rPr>
              <w:t>, упаковка: блистер:</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Инструмент для измерения крови/</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Измеритель давления со стетоскопом, индикатором, манжетом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Контейнеры вывода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Контейнер для вывода 2л, без стекла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Стеклянная тара 20л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Стеклянная тара 20л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Стеклянная тара 10л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Стеклянная тара 10л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Амбуи парк 3 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Амбуи парк 3 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Вытяжная трубка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Вытяжная трубка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 N 3</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 n 3.5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 N 4</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 n 4.5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 N 7</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 N 7.5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 N 6.5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Армированная интубационная трубка/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33141115</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Бахил полиэтилен</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Тип резина двойной, материал полиэтилен низкого давления размер 14 * 40см, плотность 2,0 гр, толщина 12микроном.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33141215</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Хлопок 50.0</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передачи остаточная пригодность для товаров со сроком годности не менее 75%, для товаров со сроком годности не менее 1-2 лет-не менее 2/3, для товаров со сроком годности не менее 2 лет-не менее 15 месяцев: Наличие сертификатов качества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33141114</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Медицинский танзиф 32+-2</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выдачи остаточная пригодность для товаров со сроком годности не менее 75%, для товаров со сроком годности не менее 1-2 лет-не менее 2/3, для товаров со сроком годности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Медицинский лист</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Медицинская бумага для листов из целлюлозы, двухслойная, длина 50 метров, ширина 50 см., стрижка 40см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33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33141110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Бинт 5 * 10</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На момент передачи остаточная пригодность для товаров со сроком годности не менее 75%, для товаров со сроком годности не менее 1-2 лет-не менее 2/3, для товаров со сроком годности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33141110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Бинт 7 * 14</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На момент передачи остаточная пригодность для товаров со сроком годности не менее 75%, для товаров со сроком годности не менее 1-2 лет-не менее 2/3, для товаров со сроком годности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33141110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Каменные штукатурки</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выдачи остаточная пригодность для товаров со сроком годности не менее 75% ,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Цилиндр измерения 1л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Цилиндр измерительный 1л, стеклянная ваза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Ролик измеритель 25 мл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Цилиндрический измеритель 25 мл, стеклянный элемент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Ролик измеритель 50 мл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Цилиндрический измеритель 50 мл, стеклянный элемент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7</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Ролик измерительный 200мл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Цилиндрический измеритель 200 мл, стеклянный элемент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Гинекологический шпат</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Шпат гинекологический единовременный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Гофрокартон зажимная трубка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Гофрокартон зажимная трубка 200mm 90</w:t>
            </w:r>
            <w:r w:rsidRPr="00C820CD">
              <w:rPr>
                <w:color w:val="000000"/>
                <w:sz w:val="16"/>
                <w:szCs w:val="16"/>
                <w:lang w:val="en-US" w:eastAsia="en-US" w:bidi="ar-SA"/>
              </w:rPr>
              <w:t>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33141129</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KN 95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выдачи остаточная пригодность для товаров со сроком годности не менее 75% , для товаров со сроком годности не менее 1-2 лет, для товаров со сроком годности 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6000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3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33141129</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с резиновыми обезьянами</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выдачи остаточная пригодность для товаров со сроком годности не менее 75%, для товаров со сроком годности не менее 1-2 лет-не менее 2/3, для товаров со сроком годности не менее 2 лет-не менее 15 месяцев: Медицинское оборудование и изделия медицинского назначения (медицинские принадлежности) (магазины):</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Сипапі Flow XL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Сипапі Flow XL</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Сипапа Flow 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Сипапа Flow L</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Сипапі Flow M</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Сипапі Flow M</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47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Сипапі Flow S</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Маска Сипапі Flow S</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Бабочка диализа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Диализная бабочка 17G</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Триптих</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Инфузионный клапан-триумф 360 АСТ.Трехполосный прозрачный, имеет клапаны красного и синего цвета. входная труба-</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Lok</w:t>
            </w:r>
            <w:r w:rsidRPr="00C820CD">
              <w:rPr>
                <w:rFonts w:ascii="Sylfaen" w:hAnsi="Sylfaen" w:cs="Calibri"/>
                <w:color w:val="000000"/>
                <w:sz w:val="16"/>
                <w:szCs w:val="16"/>
                <w:lang w:eastAsia="en-US" w:bidi="ar-SA"/>
              </w:rPr>
              <w:t xml:space="preserve"> герметичный тип, закрытый временный выключатель. объем заполнения 0.22 мл: 45 </w:t>
            </w:r>
            <w:r w:rsidRPr="00C820CD">
              <w:rPr>
                <w:rFonts w:ascii="Sylfaen" w:hAnsi="Sylfaen" w:cs="Calibri"/>
                <w:color w:val="000000"/>
                <w:sz w:val="16"/>
                <w:szCs w:val="16"/>
                <w:lang w:val="en-US" w:eastAsia="en-US" w:bidi="ar-SA"/>
              </w:rPr>
              <w:t>PSI</w:t>
            </w:r>
            <w:r w:rsidRPr="00C820CD">
              <w:rPr>
                <w:rFonts w:ascii="Sylfaen" w:hAnsi="Sylfaen" w:cs="Calibri"/>
                <w:color w:val="000000"/>
                <w:sz w:val="16"/>
                <w:szCs w:val="16"/>
                <w:lang w:eastAsia="en-US" w:bidi="ar-SA"/>
              </w:rPr>
              <w:t xml:space="preserve">, (3 </w:t>
            </w:r>
            <w:r w:rsidRPr="00C820CD">
              <w:rPr>
                <w:rFonts w:ascii="Sylfaen" w:hAnsi="Sylfaen" w:cs="Calibri"/>
                <w:color w:val="000000"/>
                <w:sz w:val="16"/>
                <w:szCs w:val="16"/>
                <w:lang w:val="en-US" w:eastAsia="en-US" w:bidi="ar-SA"/>
              </w:rPr>
              <w:t>bar</w:t>
            </w:r>
            <w:r w:rsidRPr="00C820CD">
              <w:rPr>
                <w:rFonts w:ascii="Sylfaen" w:hAnsi="Sylfaen" w:cs="Calibri"/>
                <w:color w:val="000000"/>
                <w:sz w:val="16"/>
                <w:szCs w:val="16"/>
                <w:lang w:eastAsia="en-US" w:bidi="ar-SA"/>
              </w:rPr>
              <w:t>) возможность удержания давления:</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28</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интертубационной трубки 28</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 xml:space="preserve"> справа / справа/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28</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интертубационной трубки 28</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 xml:space="preserve"> левый / </w:t>
            </w:r>
            <w:r w:rsidRPr="00C820CD">
              <w:rPr>
                <w:rFonts w:ascii="Sylfaen" w:hAnsi="Sylfaen" w:cs="Calibri"/>
                <w:color w:val="000000"/>
                <w:sz w:val="16"/>
                <w:szCs w:val="16"/>
                <w:lang w:val="en-US" w:eastAsia="en-US" w:bidi="ar-SA"/>
              </w:rPr>
              <w:t>Left</w:t>
            </w:r>
            <w:r w:rsidRPr="00C820CD">
              <w:rPr>
                <w:rFonts w:ascii="Sylfaen" w:hAnsi="Sylfaen" w:cs="Calibri"/>
                <w:color w:val="000000"/>
                <w:sz w:val="16"/>
                <w:szCs w:val="16"/>
                <w:lang w:eastAsia="en-US" w:bidi="ar-SA"/>
              </w:rPr>
              <w:t>/</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26</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26</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26</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26</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Смазочная труба 32fr-L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Смазочная труба 32fr-L</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8</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Смазочная труба 32fr-R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Смазочная труба 32fr-R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35</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35</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35</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35</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37</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37</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37</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37</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39</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39</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39</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Смазка интертубационная трубка 39</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Зонд фидер N14</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Зонд питатель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14 держать в сухом месте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7000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Зонд фидер N16</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Зонд питатель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16 держать в сухом месте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64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Зонд фидер N6</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Зонд питатель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6 держать в сухом месте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Зонд фидер N8</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Зонд питатель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8 держать в сухом месте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33141134</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Эластичная повязка 5 * 10</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Размер: не менее 5 м1010 см при выдаче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ЭКГ бумага 110*140*150</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ЭКГ бумага 110*140*150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33111140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Бумага ЭКГ 215мм * 280мм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выдачи остаточная пригодность для товаров со сроком годности не менее 75% , для товаров со сроком годности не менее 1-2 лет, для товаров со сроком годности не менее 2/3, для товаров со сроком годности не менее 2 лет-15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33111140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Бумага ЭКГ 215мм * 280мм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выдачи остаточная пригодность для товаров со сроком годности не менее 75% , для товаров со сроком годности не менее 1-2 лет, для товаров со сроком годности не менее 2/3, для товаров со сроком годности не менее 2 лет-15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ЭКГ электрод детский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ЭКГ электрод разовое использование: детский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ЭКГ электрод для взрослых</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ЭКГ-один разовый электрод для взрослых, стерильный, 5 см в диаметре, с кнопкой унификации от центра: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3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33171700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Эпидуральная коллекция 18G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эпидуральная игла </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18, диагональ туоха 1.3 мм пн. 80мм, перик эпидуральные катетеры 18 г из полиамида, параметры: 045 *0,85*10 перифиципидуральный фильтр, перификс шприц," потеря сопротивления", шкала емкостью 10 мл с маркировкой 3,6,8; при заднем сидении поршня тормозится кольцом, изготовленным из полипропилена, и фиксатор</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3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33171701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Эпидуральная коллекция 20G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эпидуральная игла </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20, диагональ туоха 1.3 мм пн. 80мм, перик эпидуральные катетеры 18 г из полиамида, параметры: 045 *0,85*10 перифиципидуральный фильтр, перификс шприц," потеря сопротивления", шкала емкостью 10 мл с маркировкой 3,6,8; при заднем сидении поршня тормозится кольцом, изготовленным из полипропилена, и фиксатор</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60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3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74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Эпидуральная коллекция 19 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эпидуральная игла </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19, диагональ туоха 1.3 мм пн. 80мм, перик эпидуральные катетеры 18 г из полиамида, параметры: 045 *0,85*10 перифиципидуральный фильтр, перификс шприц," потеря сопротивления", шкала емкостью 10 мл с маркировкой 3,6,8; при заднем сидении поршня тормозится кольцом, изготовленным из полипропилена, и фиксатор</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Электрод пассивный электрод большой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Площадь контакта: не менее 500 см 2, Длина кабеля: длина кабеля: не менее 40 см, размеры: не менее 295 ммх172мм стандарты: классификация: -93/42</w:t>
            </w:r>
            <w:r w:rsidRPr="00C820CD">
              <w:rPr>
                <w:rFonts w:ascii="Sylfaen" w:hAnsi="Sylfaen" w:cs="Calibri"/>
                <w:color w:val="000000"/>
                <w:sz w:val="16"/>
                <w:szCs w:val="16"/>
                <w:lang w:val="en-US" w:eastAsia="en-US" w:bidi="ar-SA"/>
              </w:rPr>
              <w:t>EWG</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IIb</w:t>
            </w:r>
            <w:r w:rsidRPr="00C820CD">
              <w:rPr>
                <w:rFonts w:ascii="Sylfaen" w:hAnsi="Sylfaen" w:cs="Calibri"/>
                <w:color w:val="000000"/>
                <w:sz w:val="16"/>
                <w:szCs w:val="16"/>
                <w:lang w:eastAsia="en-US" w:bidi="ar-SA"/>
              </w:rPr>
              <w:t>,степень защиты-</w:t>
            </w:r>
            <w:r w:rsidRPr="00C820CD">
              <w:rPr>
                <w:rFonts w:ascii="Sylfaen" w:hAnsi="Sylfaen" w:cs="Calibri"/>
                <w:color w:val="000000"/>
                <w:sz w:val="16"/>
                <w:szCs w:val="16"/>
                <w:lang w:val="en-US" w:eastAsia="en-US" w:bidi="ar-SA"/>
              </w:rPr>
              <w:t>EN</w:t>
            </w:r>
            <w:r w:rsidRPr="00C820CD">
              <w:rPr>
                <w:rFonts w:ascii="Sylfaen" w:hAnsi="Sylfaen" w:cs="Calibri"/>
                <w:color w:val="000000"/>
                <w:sz w:val="16"/>
                <w:szCs w:val="16"/>
                <w:lang w:eastAsia="en-US" w:bidi="ar-SA"/>
              </w:rPr>
              <w:t xml:space="preserve"> 60 60 60 601-1, тип-</w:t>
            </w:r>
            <w:r w:rsidRPr="00C820CD">
              <w:rPr>
                <w:rFonts w:ascii="Sylfaen" w:hAnsi="Sylfaen" w:cs="Calibri"/>
                <w:color w:val="000000"/>
                <w:sz w:val="16"/>
                <w:szCs w:val="16"/>
                <w:lang w:val="en-US" w:eastAsia="en-US" w:bidi="ar-SA"/>
              </w:rPr>
              <w:t>EN</w:t>
            </w:r>
            <w:r w:rsidRPr="00C820CD">
              <w:rPr>
                <w:rFonts w:ascii="Sylfaen" w:hAnsi="Sylfaen" w:cs="Calibri"/>
                <w:color w:val="000000"/>
                <w:sz w:val="16"/>
                <w:szCs w:val="16"/>
                <w:lang w:eastAsia="en-US" w:bidi="ar-SA"/>
              </w:rPr>
              <w:t xml:space="preserve"> 60 60 601-1</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Электрод пассивный электрод малый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Площадь контакта: не менее 500 см 2, Длина кабеля: длина кабеля: не менее 40 см, размеры: не менее 295 ммх172мм стандарты: классификация: -93/42</w:t>
            </w:r>
            <w:r w:rsidRPr="00C820CD">
              <w:rPr>
                <w:rFonts w:ascii="Sylfaen" w:hAnsi="Sylfaen" w:cs="Calibri"/>
                <w:color w:val="000000"/>
                <w:sz w:val="16"/>
                <w:szCs w:val="16"/>
                <w:lang w:val="en-US" w:eastAsia="en-US" w:bidi="ar-SA"/>
              </w:rPr>
              <w:t>EWG</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IIb</w:t>
            </w:r>
            <w:r w:rsidRPr="00C820CD">
              <w:rPr>
                <w:rFonts w:ascii="Sylfaen" w:hAnsi="Sylfaen" w:cs="Calibri"/>
                <w:color w:val="000000"/>
                <w:sz w:val="16"/>
                <w:szCs w:val="16"/>
                <w:lang w:eastAsia="en-US" w:bidi="ar-SA"/>
              </w:rPr>
              <w:t>,степень защиты-</w:t>
            </w:r>
            <w:r w:rsidRPr="00C820CD">
              <w:rPr>
                <w:rFonts w:ascii="Sylfaen" w:hAnsi="Sylfaen" w:cs="Calibri"/>
                <w:color w:val="000000"/>
                <w:sz w:val="16"/>
                <w:szCs w:val="16"/>
                <w:lang w:val="en-US" w:eastAsia="en-US" w:bidi="ar-SA"/>
              </w:rPr>
              <w:t>EN</w:t>
            </w:r>
            <w:r w:rsidRPr="00C820CD">
              <w:rPr>
                <w:rFonts w:ascii="Sylfaen" w:hAnsi="Sylfaen" w:cs="Calibri"/>
                <w:color w:val="000000"/>
                <w:sz w:val="16"/>
                <w:szCs w:val="16"/>
                <w:lang w:eastAsia="en-US" w:bidi="ar-SA"/>
              </w:rPr>
              <w:t xml:space="preserve"> 60 60 60 601-1, тип-</w:t>
            </w:r>
            <w:r w:rsidRPr="00C820CD">
              <w:rPr>
                <w:rFonts w:ascii="Sylfaen" w:hAnsi="Sylfaen" w:cs="Calibri"/>
                <w:color w:val="000000"/>
                <w:sz w:val="16"/>
                <w:szCs w:val="16"/>
                <w:lang w:val="en-US" w:eastAsia="en-US" w:bidi="ar-SA"/>
              </w:rPr>
              <w:t>EN</w:t>
            </w:r>
            <w:r w:rsidRPr="00C820CD">
              <w:rPr>
                <w:rFonts w:ascii="Sylfaen" w:hAnsi="Sylfaen" w:cs="Calibri"/>
                <w:color w:val="000000"/>
                <w:sz w:val="16"/>
                <w:szCs w:val="16"/>
                <w:lang w:eastAsia="en-US" w:bidi="ar-SA"/>
              </w:rPr>
              <w:t xml:space="preserve"> 60 60 601-1</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Электрод</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Электрод</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педиатрические нейтральные электроды для электрохирургического аппарата </w:t>
            </w:r>
            <w:r w:rsidRPr="00C820CD">
              <w:rPr>
                <w:rFonts w:ascii="Sylfaen" w:hAnsi="Sylfaen" w:cs="Calibri"/>
                <w:color w:val="000000"/>
                <w:sz w:val="16"/>
                <w:szCs w:val="16"/>
                <w:lang w:val="en-US" w:eastAsia="en-US" w:bidi="ar-SA"/>
              </w:rPr>
              <w:t>bowa</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ARC</w:t>
            </w:r>
            <w:r w:rsidRPr="00C820CD">
              <w:rPr>
                <w:rFonts w:ascii="Sylfaen" w:hAnsi="Sylfaen" w:cs="Calibri"/>
                <w:color w:val="000000"/>
                <w:sz w:val="16"/>
                <w:szCs w:val="16"/>
                <w:lang w:eastAsia="en-US" w:bidi="ar-SA"/>
              </w:rPr>
              <w:t>303 модели</w:t>
            </w:r>
          </w:p>
        </w:tc>
        <w:tc>
          <w:tcPr>
            <w:tcW w:w="3807"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Педиатрические нейтральные электроды для электрохирургического устройства модели </w:t>
            </w:r>
            <w:r w:rsidRPr="00C820CD">
              <w:rPr>
                <w:rFonts w:ascii="Sylfaen" w:hAnsi="Sylfaen" w:cs="Calibri"/>
                <w:color w:val="000000"/>
                <w:sz w:val="16"/>
                <w:szCs w:val="16"/>
                <w:lang w:val="en-US" w:eastAsia="en-US" w:bidi="ar-SA"/>
              </w:rPr>
              <w:t>BOWA</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ARC</w:t>
            </w:r>
            <w:r w:rsidRPr="00C820CD">
              <w:rPr>
                <w:rFonts w:ascii="Sylfaen" w:hAnsi="Sylfaen" w:cs="Calibri"/>
                <w:color w:val="000000"/>
                <w:sz w:val="16"/>
                <w:szCs w:val="16"/>
                <w:lang w:eastAsia="en-US" w:bidi="ar-SA"/>
              </w:rPr>
              <w:t>303.:</w:t>
            </w:r>
          </w:p>
        </w:tc>
        <w:tc>
          <w:tcPr>
            <w:tcW w:w="1158"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Эпендорф стерильный</w:t>
            </w:r>
          </w:p>
        </w:tc>
        <w:tc>
          <w:tcPr>
            <w:tcW w:w="3807"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Эпендорф стерильный</w:t>
            </w:r>
          </w:p>
        </w:tc>
        <w:tc>
          <w:tcPr>
            <w:tcW w:w="1158"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w:t>
            </w:r>
          </w:p>
        </w:tc>
        <w:tc>
          <w:tcPr>
            <w:tcW w:w="1013"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33691141</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w:t>
            </w:r>
          </w:p>
        </w:tc>
        <w:tc>
          <w:tcPr>
            <w:tcW w:w="3807"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Кислород в медицинских 93-96%, 6х/м или 40л баллонов, МТ.давление 150-160 кгс / см2</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8000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8000</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Кислородная подушка (SY-30L)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Кислородная подушка (SY-30L)</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 Усик детский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 Усик детский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Кислородный Усик для взрослых</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Кислородный Усик для взрослых</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33151270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Кислородный увлажнитель</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Кислородный увлажнитель</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33191620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Бумага для сонографии 110мм * 20м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Стандартная бумага сонографии 110мм * 20м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Кислородный баллон</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Кислородный баллон маленький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33191620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Бумажное полотенце Z складки</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Бумажное полотенце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 xml:space="preserve"> складка, целлюлоза, двухслойная, 230 * 230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пакет</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88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33151230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 xml:space="preserve">Таш/ </w:t>
            </w:r>
            <w:r w:rsidRPr="00C820CD">
              <w:rPr>
                <w:rFonts w:ascii="Sylfaen" w:hAnsi="Sylfaen" w:cs="Calibri"/>
                <w:sz w:val="16"/>
                <w:szCs w:val="16"/>
                <w:lang w:val="en-US" w:eastAsia="en-US" w:bidi="ar-SA"/>
              </w:rPr>
              <w:t>կոնտ</w:t>
            </w:r>
            <w:r w:rsidRPr="00C820CD">
              <w:rPr>
                <w:rFonts w:ascii="Sylfaen" w:hAnsi="Sylfaen" w:cs="Calibri"/>
                <w:sz w:val="16"/>
                <w:szCs w:val="16"/>
                <w:lang w:eastAsia="en-US" w:bidi="ar-SA"/>
              </w:rPr>
              <w:t xml:space="preserve"> / контур аппарата для детей в стакане</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Содержание: 2 шт. гофреформная трубка диаметром 10 мм длиной 40", стакан с накопителем влаги 2 шт.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Таш / ֆիլտր / фильтр / HEPA Filtr / неонатальный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val="en-US" w:eastAsia="en-US" w:bidi="ar-SA"/>
              </w:rPr>
              <w:t>Tash</w:t>
            </w:r>
            <w:r w:rsidRPr="00C820CD">
              <w:rPr>
                <w:rFonts w:ascii="Sylfaen" w:hAnsi="Sylfaen" w:cs="Calibri"/>
                <w:color w:val="000000"/>
                <w:sz w:val="16"/>
                <w:szCs w:val="16"/>
                <w:lang w:eastAsia="en-US" w:bidi="ar-SA"/>
              </w:rPr>
              <w:t xml:space="preserve"> / </w:t>
            </w:r>
            <w:r w:rsidRPr="00C820CD">
              <w:rPr>
                <w:rFonts w:ascii="Sylfaen" w:hAnsi="Sylfaen" w:cs="Calibri"/>
                <w:color w:val="000000"/>
                <w:sz w:val="16"/>
                <w:szCs w:val="16"/>
                <w:lang w:val="en-US" w:eastAsia="en-US" w:bidi="ar-SA"/>
              </w:rPr>
              <w:t>ֆիլտր</w:t>
            </w:r>
            <w:r w:rsidRPr="00C820CD">
              <w:rPr>
                <w:rFonts w:ascii="Sylfaen" w:hAnsi="Sylfaen" w:cs="Calibri"/>
                <w:color w:val="000000"/>
                <w:sz w:val="16"/>
                <w:szCs w:val="16"/>
                <w:lang w:eastAsia="en-US" w:bidi="ar-SA"/>
              </w:rPr>
              <w:t xml:space="preserve"> / фильтр / </w:t>
            </w:r>
            <w:r w:rsidRPr="00C820CD">
              <w:rPr>
                <w:rFonts w:ascii="Sylfaen" w:hAnsi="Sylfaen" w:cs="Calibri"/>
                <w:color w:val="000000"/>
                <w:sz w:val="16"/>
                <w:szCs w:val="16"/>
                <w:lang w:val="en-US" w:eastAsia="en-US" w:bidi="ar-SA"/>
              </w:rPr>
              <w:t>HEPA</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Filtr</w:t>
            </w:r>
            <w:r w:rsidRPr="00C820CD">
              <w:rPr>
                <w:rFonts w:ascii="Sylfaen" w:hAnsi="Sylfaen" w:cs="Calibri"/>
                <w:color w:val="000000"/>
                <w:sz w:val="16"/>
                <w:szCs w:val="16"/>
                <w:lang w:eastAsia="en-US" w:bidi="ar-SA"/>
              </w:rPr>
              <w:t xml:space="preserve"> / неонатальный </w:t>
            </w:r>
            <w:r w:rsidRPr="00C820CD">
              <w:rPr>
                <w:rFonts w:ascii="Sylfaen" w:hAnsi="Sylfaen" w:cs="Calibri"/>
                <w:color w:val="000000"/>
                <w:sz w:val="16"/>
                <w:szCs w:val="16"/>
                <w:lang w:val="en-US" w:eastAsia="en-US" w:bidi="ar-SA"/>
              </w:rPr>
              <w:t>Clear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Therm</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Micro</w:t>
            </w:r>
            <w:r w:rsidRPr="00C820CD">
              <w:rPr>
                <w:rFonts w:ascii="Sylfaen" w:hAnsi="Sylfaen" w:cs="Calibri"/>
                <w:color w:val="000000"/>
                <w:sz w:val="16"/>
                <w:szCs w:val="16"/>
                <w:lang w:eastAsia="en-US" w:bidi="ar-SA"/>
              </w:rPr>
              <w:t xml:space="preserve"> Бактериовирусный фильтр, предназначенный для гидрофобной фильтрации, обеспечивающей максимальную эффективность фильтрации.: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165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33151230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Таш / ֆիլտր / фильтр /HEPA Filtr/ взрослый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Tash / ֆիլտր / фильтр / HEPA Filtr/ взрослый ISO-Gard HEPA Light Port: Бактериовирусный фильтр, предназначенный для гидрофобной фильтрации, обеспечивающей максимальную эффективность фильтрации.: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165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33151230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Таш / բակտեր / бактериальный фильтр</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Бактериовирусный фильтр, предназначенный для гидрофобной фильтрации, обеспечивающей максимальную эффективность фильтрации. гидрофобный фильтр защищает от загрязнения воздуха и газа.: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33141160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Гель сонографии для ультразвукового исследования</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При выдаче остаточная пригодность для товаров со сроком годности не менее 75% ,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бутылка</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с манжетом 7.5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 xml:space="preserve">интубационная трубка с манжетом, размер: 7.5 </w:t>
            </w:r>
            <w:r w:rsidRPr="00C820CD">
              <w:rPr>
                <w:rFonts w:ascii="Sylfaen" w:hAnsi="Sylfaen" w:cs="Calibri"/>
                <w:sz w:val="16"/>
                <w:szCs w:val="16"/>
                <w:lang w:val="en-US" w:eastAsia="en-US" w:bidi="ar-SA"/>
              </w:rPr>
              <w:t>Fr</w:t>
            </w:r>
            <w:r w:rsidRPr="00C820CD">
              <w:rPr>
                <w:rFonts w:ascii="Sylfaen" w:hAnsi="Sylfaen" w:cs="Calibri"/>
                <w:sz w:val="16"/>
                <w:szCs w:val="16"/>
                <w:lang w:eastAsia="en-US" w:bidi="ar-SA"/>
              </w:rPr>
              <w:t xml:space="preserve">, прозрачный поливинилхлорид, мешок низкого давления, антравматический край, клапан для инъекций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 xml:space="preserve"> и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w:t>
            </w:r>
            <w:r w:rsidRPr="00C820CD">
              <w:rPr>
                <w:rFonts w:ascii="Sylfaen" w:hAnsi="Sylfaen" w:cs="Calibri"/>
                <w:sz w:val="16"/>
                <w:szCs w:val="16"/>
                <w:lang w:val="en-US" w:eastAsia="en-US" w:bidi="ar-SA"/>
              </w:rPr>
              <w:t>Lock</w:t>
            </w:r>
            <w:r w:rsidRPr="00C820CD">
              <w:rPr>
                <w:rFonts w:ascii="Sylfaen" w:hAnsi="Sylfaen" w:cs="Calibri"/>
                <w:sz w:val="16"/>
                <w:szCs w:val="16"/>
                <w:lang w:eastAsia="en-US" w:bidi="ar-SA"/>
              </w:rPr>
              <w:t>.:</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с манжетом 3,5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 xml:space="preserve">интубационная трубка с манжетом, размер: 3,5 </w:t>
            </w:r>
            <w:r w:rsidRPr="00C820CD">
              <w:rPr>
                <w:rFonts w:ascii="Sylfaen" w:hAnsi="Sylfaen" w:cs="Calibri"/>
                <w:sz w:val="16"/>
                <w:szCs w:val="16"/>
                <w:lang w:val="en-US" w:eastAsia="en-US" w:bidi="ar-SA"/>
              </w:rPr>
              <w:t>Fr</w:t>
            </w:r>
            <w:r w:rsidRPr="00C820CD">
              <w:rPr>
                <w:rFonts w:ascii="Sylfaen" w:hAnsi="Sylfaen" w:cs="Calibri"/>
                <w:sz w:val="16"/>
                <w:szCs w:val="16"/>
                <w:lang w:eastAsia="en-US" w:bidi="ar-SA"/>
              </w:rPr>
              <w:t xml:space="preserve">, прозрачный поливинилхлорид, мешок низкого давления, антравматический конус, клапан для инъекций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 xml:space="preserve"> и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w:t>
            </w:r>
            <w:r w:rsidRPr="00C820CD">
              <w:rPr>
                <w:rFonts w:ascii="Sylfaen" w:hAnsi="Sylfaen" w:cs="Calibri"/>
                <w:sz w:val="16"/>
                <w:szCs w:val="16"/>
                <w:lang w:val="en-US" w:eastAsia="en-US" w:bidi="ar-SA"/>
              </w:rPr>
              <w:t>Lock</w:t>
            </w:r>
            <w:r w:rsidRPr="00C820CD">
              <w:rPr>
                <w:rFonts w:ascii="Sylfaen" w:hAnsi="Sylfaen" w:cs="Calibri"/>
                <w:sz w:val="16"/>
                <w:szCs w:val="16"/>
                <w:lang w:eastAsia="en-US" w:bidi="ar-SA"/>
              </w:rPr>
              <w:t>.:</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с манжетом 8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 xml:space="preserve">интубационная трубка с манжетом, размер: 8 </w:t>
            </w:r>
            <w:r w:rsidRPr="00C820CD">
              <w:rPr>
                <w:rFonts w:ascii="Sylfaen" w:hAnsi="Sylfaen" w:cs="Calibri"/>
                <w:sz w:val="16"/>
                <w:szCs w:val="16"/>
                <w:lang w:val="en-US" w:eastAsia="en-US" w:bidi="ar-SA"/>
              </w:rPr>
              <w:t>Fr</w:t>
            </w:r>
            <w:r w:rsidRPr="00C820CD">
              <w:rPr>
                <w:rFonts w:ascii="Sylfaen" w:hAnsi="Sylfaen" w:cs="Calibri"/>
                <w:sz w:val="16"/>
                <w:szCs w:val="16"/>
                <w:lang w:eastAsia="en-US" w:bidi="ar-SA"/>
              </w:rPr>
              <w:t xml:space="preserve">, прозрачный поливинилхлорид, мешок низкого давления, антравматический конус, клапан для инъекций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 xml:space="preserve"> и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w:t>
            </w:r>
            <w:r w:rsidRPr="00C820CD">
              <w:rPr>
                <w:rFonts w:ascii="Sylfaen" w:hAnsi="Sylfaen" w:cs="Calibri"/>
                <w:sz w:val="16"/>
                <w:szCs w:val="16"/>
                <w:lang w:val="en-US" w:eastAsia="en-US" w:bidi="ar-SA"/>
              </w:rPr>
              <w:t>Lock</w:t>
            </w:r>
            <w:r w:rsidRPr="00C820CD">
              <w:rPr>
                <w:rFonts w:ascii="Sylfaen" w:hAnsi="Sylfaen" w:cs="Calibri"/>
                <w:sz w:val="16"/>
                <w:szCs w:val="16"/>
                <w:lang w:eastAsia="en-US" w:bidi="ar-SA"/>
              </w:rPr>
              <w:t>.:</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с манжетом 8,5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 xml:space="preserve">интубационная трубка с манжетом, размер: 8 </w:t>
            </w:r>
            <w:r w:rsidRPr="00C820CD">
              <w:rPr>
                <w:rFonts w:ascii="Sylfaen" w:hAnsi="Sylfaen" w:cs="Calibri"/>
                <w:sz w:val="16"/>
                <w:szCs w:val="16"/>
                <w:lang w:val="en-US" w:eastAsia="en-US" w:bidi="ar-SA"/>
              </w:rPr>
              <w:t>Fr</w:t>
            </w:r>
            <w:r w:rsidRPr="00C820CD">
              <w:rPr>
                <w:rFonts w:ascii="Sylfaen" w:hAnsi="Sylfaen" w:cs="Calibri"/>
                <w:sz w:val="16"/>
                <w:szCs w:val="16"/>
                <w:lang w:eastAsia="en-US" w:bidi="ar-SA"/>
              </w:rPr>
              <w:t xml:space="preserve">, прозрачный поливинилхлорид, мешок низкого давления, антравматический конус, клапан для инъекций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 xml:space="preserve"> и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w:t>
            </w:r>
            <w:r w:rsidRPr="00C820CD">
              <w:rPr>
                <w:rFonts w:ascii="Sylfaen" w:hAnsi="Sylfaen" w:cs="Calibri"/>
                <w:sz w:val="16"/>
                <w:szCs w:val="16"/>
                <w:lang w:val="en-US" w:eastAsia="en-US" w:bidi="ar-SA"/>
              </w:rPr>
              <w:t>Lock</w:t>
            </w:r>
            <w:r w:rsidRPr="00C820CD">
              <w:rPr>
                <w:rFonts w:ascii="Sylfaen" w:hAnsi="Sylfaen" w:cs="Calibri"/>
                <w:sz w:val="16"/>
                <w:szCs w:val="16"/>
                <w:lang w:eastAsia="en-US" w:bidi="ar-SA"/>
              </w:rPr>
              <w:t>.:</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с манжетом 4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 xml:space="preserve">интубационная трубка с манжетом, размер: 4 </w:t>
            </w:r>
            <w:r w:rsidRPr="00C820CD">
              <w:rPr>
                <w:rFonts w:ascii="Sylfaen" w:hAnsi="Sylfaen" w:cs="Calibri"/>
                <w:sz w:val="16"/>
                <w:szCs w:val="16"/>
                <w:lang w:val="en-US" w:eastAsia="en-US" w:bidi="ar-SA"/>
              </w:rPr>
              <w:t>Fr</w:t>
            </w:r>
            <w:r w:rsidRPr="00C820CD">
              <w:rPr>
                <w:rFonts w:ascii="Sylfaen" w:hAnsi="Sylfaen" w:cs="Calibri"/>
                <w:sz w:val="16"/>
                <w:szCs w:val="16"/>
                <w:lang w:eastAsia="en-US" w:bidi="ar-SA"/>
              </w:rPr>
              <w:t xml:space="preserve">, прозрачный поливинилхлорид, мешок низкого давления, антравматический конус, клапан для инъекций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 xml:space="preserve"> и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w:t>
            </w:r>
            <w:r w:rsidRPr="00C820CD">
              <w:rPr>
                <w:rFonts w:ascii="Sylfaen" w:hAnsi="Sylfaen" w:cs="Calibri"/>
                <w:sz w:val="16"/>
                <w:szCs w:val="16"/>
                <w:lang w:val="en-US" w:eastAsia="en-US" w:bidi="ar-SA"/>
              </w:rPr>
              <w:t>Lock</w:t>
            </w:r>
            <w:r w:rsidRPr="00C820CD">
              <w:rPr>
                <w:rFonts w:ascii="Sylfaen" w:hAnsi="Sylfaen" w:cs="Calibri"/>
                <w:sz w:val="16"/>
                <w:szCs w:val="16"/>
                <w:lang w:eastAsia="en-US" w:bidi="ar-SA"/>
              </w:rPr>
              <w:t>.:</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с манжетом 4,5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 xml:space="preserve">интубационная трубка с манжетом, размер 4,5 </w:t>
            </w:r>
            <w:r w:rsidRPr="00C820CD">
              <w:rPr>
                <w:rFonts w:ascii="Sylfaen" w:hAnsi="Sylfaen" w:cs="Calibri"/>
                <w:sz w:val="16"/>
                <w:szCs w:val="16"/>
                <w:lang w:val="en-US" w:eastAsia="en-US" w:bidi="ar-SA"/>
              </w:rPr>
              <w:t>Fr</w:t>
            </w:r>
            <w:r w:rsidRPr="00C820CD">
              <w:rPr>
                <w:rFonts w:ascii="Sylfaen" w:hAnsi="Sylfaen" w:cs="Calibri"/>
                <w:sz w:val="16"/>
                <w:szCs w:val="16"/>
                <w:lang w:eastAsia="en-US" w:bidi="ar-SA"/>
              </w:rPr>
              <w:t xml:space="preserve">, прозрачный поливинилхлорид, мешок низкого давления, антравматический край, клапан для инъекций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 xml:space="preserve"> и </w:t>
            </w:r>
            <w:r w:rsidRPr="00C820CD">
              <w:rPr>
                <w:rFonts w:ascii="Sylfaen" w:hAnsi="Sylfaen" w:cs="Calibri"/>
                <w:sz w:val="16"/>
                <w:szCs w:val="16"/>
                <w:lang w:val="en-US" w:eastAsia="en-US" w:bidi="ar-SA"/>
              </w:rPr>
              <w:t>Luer</w:t>
            </w:r>
            <w:r w:rsidRPr="00C820CD">
              <w:rPr>
                <w:rFonts w:ascii="Sylfaen" w:hAnsi="Sylfaen" w:cs="Calibri"/>
                <w:sz w:val="16"/>
                <w:szCs w:val="16"/>
                <w:lang w:eastAsia="en-US" w:bidi="ar-SA"/>
              </w:rPr>
              <w:t>-</w:t>
            </w:r>
            <w:r w:rsidRPr="00C820CD">
              <w:rPr>
                <w:rFonts w:ascii="Sylfaen" w:hAnsi="Sylfaen" w:cs="Calibri"/>
                <w:sz w:val="16"/>
                <w:szCs w:val="16"/>
                <w:lang w:val="en-US" w:eastAsia="en-US" w:bidi="ar-SA"/>
              </w:rPr>
              <w:t>Lock</w:t>
            </w:r>
            <w:r w:rsidRPr="00C820CD">
              <w:rPr>
                <w:rFonts w:ascii="Sylfaen" w:hAnsi="Sylfaen" w:cs="Calibri"/>
                <w:sz w:val="16"/>
                <w:szCs w:val="16"/>
                <w:lang w:eastAsia="en-US" w:bidi="ar-SA"/>
              </w:rPr>
              <w:t>.:</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3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99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с манжетом 6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eastAsia="en-US" w:bidi="ar-SA"/>
              </w:rPr>
              <w:t xml:space="preserve">Интубационная трубка для оральной и назальной интубации. Прозрачный, стойкий к складке, с дистальным концом атравматического, наличие отверстия Мерфи, рентгеноконтрастная линия, манжет низкого давления большого объема. </w:t>
            </w:r>
            <w:r w:rsidRPr="00C820CD">
              <w:rPr>
                <w:rFonts w:ascii="Sylfaen" w:hAnsi="Sylfaen" w:cs="Calibri"/>
                <w:color w:val="000000"/>
                <w:sz w:val="16"/>
                <w:szCs w:val="16"/>
                <w:lang w:val="en-US" w:eastAsia="en-US" w:bidi="ar-SA"/>
              </w:rPr>
              <w:t>В проксимальном сегменте имеется вычитаемый коннектор 15M. Размер 5,5</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с манжетом 7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с манжетом, размер: 7 </w:t>
            </w:r>
            <w:r w:rsidRPr="00C820CD">
              <w:rPr>
                <w:rFonts w:ascii="Sylfaen" w:hAnsi="Sylfaen" w:cs="Calibri"/>
                <w:color w:val="000000"/>
                <w:sz w:val="16"/>
                <w:szCs w:val="16"/>
                <w:lang w:val="en-US" w:eastAsia="en-US" w:bidi="ar-SA"/>
              </w:rPr>
              <w:t>Fr</w:t>
            </w:r>
            <w:r w:rsidRPr="00C820CD">
              <w:rPr>
                <w:rFonts w:ascii="Sylfaen" w:hAnsi="Sylfaen" w:cs="Calibri"/>
                <w:color w:val="000000"/>
                <w:sz w:val="16"/>
                <w:szCs w:val="16"/>
                <w:lang w:eastAsia="en-US" w:bidi="ar-SA"/>
              </w:rPr>
              <w:t xml:space="preserve">, прозрачный поливинилхлорид, мешок низкого давления, антравматический конус, клапан для инъекций </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 xml:space="preserve"> и </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Lock</w:t>
            </w:r>
            <w:r w:rsidRPr="00C820CD">
              <w:rPr>
                <w:rFonts w:ascii="Sylfaen" w:hAnsi="Sylfaen" w:cs="Calibri"/>
                <w:color w:val="000000"/>
                <w:sz w:val="16"/>
                <w:szCs w:val="16"/>
                <w:lang w:eastAsia="en-US" w:bidi="ar-SA"/>
              </w:rPr>
              <w:t>.:</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5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без манжета 2.5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eastAsia="en-US" w:bidi="ar-SA"/>
              </w:rPr>
              <w:t>Интубационная труба без манжета, размер 2.5</w:t>
            </w:r>
            <w:r w:rsidRPr="00C820CD">
              <w:rPr>
                <w:rFonts w:ascii="Sylfaen" w:hAnsi="Sylfaen" w:cs="Calibri"/>
                <w:color w:val="000000"/>
                <w:sz w:val="16"/>
                <w:szCs w:val="16"/>
                <w:lang w:eastAsia="en-US" w:bidi="ar-SA"/>
              </w:rPr>
              <w:br/>
              <w:t xml:space="preserve">Интубационная трубка для оральной и назальной интубации. Прозрачный, стойкий к складке, с дистальным концом атравматического, наличие отверстия Мерфи, рентгеноконтрастная линия. </w:t>
            </w:r>
            <w:r w:rsidRPr="00C820CD">
              <w:rPr>
                <w:rFonts w:ascii="Sylfaen" w:hAnsi="Sylfaen" w:cs="Calibri"/>
                <w:color w:val="000000"/>
                <w:sz w:val="16"/>
                <w:szCs w:val="16"/>
                <w:lang w:val="en-US" w:eastAsia="en-US" w:bidi="ar-SA"/>
              </w:rPr>
              <w:t>В проксимальном сегменте имеется вычитаемый коннектор 15M. Размер 3.0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5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без манжета 3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eastAsia="en-US" w:bidi="ar-SA"/>
              </w:rPr>
              <w:t>Интубационная труба без манжета, размер 3.0</w:t>
            </w:r>
            <w:r w:rsidRPr="00C820CD">
              <w:rPr>
                <w:rFonts w:ascii="Sylfaen" w:hAnsi="Sylfaen" w:cs="Calibri"/>
                <w:color w:val="000000"/>
                <w:sz w:val="16"/>
                <w:szCs w:val="16"/>
                <w:lang w:eastAsia="en-US" w:bidi="ar-SA"/>
              </w:rPr>
              <w:br/>
              <w:t xml:space="preserve">Интубационная трубка для оральной и назальной интубации. Прозрачный, стойкий к складке, с дистальным концом атравматического, наличие отверстия Мерфи, рентгеноконтрастная линия. </w:t>
            </w:r>
            <w:r w:rsidRPr="00C820CD">
              <w:rPr>
                <w:rFonts w:ascii="Sylfaen" w:hAnsi="Sylfaen" w:cs="Calibri"/>
                <w:color w:val="000000"/>
                <w:sz w:val="16"/>
                <w:szCs w:val="16"/>
                <w:lang w:val="en-US" w:eastAsia="en-US" w:bidi="ar-SA"/>
              </w:rPr>
              <w:t>В проксимальном сегменте имеется вычитаемый коннектор 15M. Размер 3.0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5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без манжета 4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eastAsia="en-US" w:bidi="ar-SA"/>
              </w:rPr>
              <w:t>Интубационная труба без манжета, размер 4.0</w:t>
            </w:r>
            <w:r w:rsidRPr="00C820CD">
              <w:rPr>
                <w:rFonts w:ascii="Sylfaen" w:hAnsi="Sylfaen" w:cs="Calibri"/>
                <w:color w:val="000000"/>
                <w:sz w:val="16"/>
                <w:szCs w:val="16"/>
                <w:lang w:eastAsia="en-US" w:bidi="ar-SA"/>
              </w:rPr>
              <w:br/>
              <w:t xml:space="preserve">Интубационная трубка </w:t>
            </w:r>
            <w:r w:rsidRPr="00C820CD">
              <w:rPr>
                <w:rFonts w:ascii="Sylfaen" w:hAnsi="Sylfaen" w:cs="Calibri"/>
                <w:color w:val="000000"/>
                <w:sz w:val="16"/>
                <w:szCs w:val="16"/>
                <w:lang w:val="en-US" w:eastAsia="en-US" w:bidi="ar-SA"/>
              </w:rPr>
              <w:t>InTube</w:t>
            </w:r>
            <w:r w:rsidRPr="00C820CD">
              <w:rPr>
                <w:rFonts w:ascii="Sylfaen" w:hAnsi="Sylfaen" w:cs="Calibri"/>
                <w:color w:val="000000"/>
                <w:sz w:val="16"/>
                <w:szCs w:val="16"/>
                <w:lang w:eastAsia="en-US" w:bidi="ar-SA"/>
              </w:rPr>
              <w:t xml:space="preserve"> для оральной и назальной интубации. Прозрачный, стойкий к складке, с дистальным концом атравматического, наличие отверстия Мерфи, рентгеноконтрастная линия. </w:t>
            </w:r>
            <w:r w:rsidRPr="00C820CD">
              <w:rPr>
                <w:rFonts w:ascii="Sylfaen" w:hAnsi="Sylfaen" w:cs="Calibri"/>
                <w:color w:val="000000"/>
                <w:sz w:val="16"/>
                <w:szCs w:val="16"/>
                <w:lang w:val="en-US" w:eastAsia="en-US" w:bidi="ar-SA"/>
              </w:rPr>
              <w:t>В проксимальном сегменте имеется вычитаемый коннектор 15M. Размер 4.0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5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Интубационная трубка без манжета 4.5 </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eastAsia="en-US" w:bidi="ar-SA"/>
              </w:rPr>
              <w:t>Интубационная труба без манжета, размер 4,5</w:t>
            </w:r>
            <w:r w:rsidRPr="00C820CD">
              <w:rPr>
                <w:rFonts w:ascii="Sylfaen" w:hAnsi="Sylfaen" w:cs="Calibri"/>
                <w:color w:val="000000"/>
                <w:sz w:val="16"/>
                <w:szCs w:val="16"/>
                <w:lang w:eastAsia="en-US" w:bidi="ar-SA"/>
              </w:rPr>
              <w:br/>
              <w:t xml:space="preserve">Интубационная трубка </w:t>
            </w:r>
            <w:r w:rsidRPr="00C820CD">
              <w:rPr>
                <w:rFonts w:ascii="Sylfaen" w:hAnsi="Sylfaen" w:cs="Calibri"/>
                <w:color w:val="000000"/>
                <w:sz w:val="16"/>
                <w:szCs w:val="16"/>
                <w:lang w:val="en-US" w:eastAsia="en-US" w:bidi="ar-SA"/>
              </w:rPr>
              <w:t>InTube</w:t>
            </w:r>
            <w:r w:rsidRPr="00C820CD">
              <w:rPr>
                <w:rFonts w:ascii="Sylfaen" w:hAnsi="Sylfaen" w:cs="Calibri"/>
                <w:color w:val="000000"/>
                <w:sz w:val="16"/>
                <w:szCs w:val="16"/>
                <w:lang w:eastAsia="en-US" w:bidi="ar-SA"/>
              </w:rPr>
              <w:t xml:space="preserve"> для оральной и назальной интубации. Прозрачный, стойкий к складке, с дистальным концом атравматического, наличие отверстия Мерфи, рентгеноконтрастная линия. </w:t>
            </w:r>
            <w:r w:rsidRPr="00C820CD">
              <w:rPr>
                <w:rFonts w:ascii="Sylfaen" w:hAnsi="Sylfaen" w:cs="Calibri"/>
                <w:color w:val="000000"/>
                <w:sz w:val="16"/>
                <w:szCs w:val="16"/>
                <w:lang w:val="en-US" w:eastAsia="en-US" w:bidi="ar-SA"/>
              </w:rPr>
              <w:t>В проксимальном сегменте имеется вычитаемый коннектор 15M. Размер 4.5</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Удлинитель интубационной трубки</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Удлинитель интубационной трубки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106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Инфузионная система с фильтром, мл. иголкой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Инфузионная система переливания.игла-21</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 xml:space="preserve"> (система инъекций лекарств) срок годности для товаров со сроком годности не менее 75%,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85000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3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Система дренажа ликвидатора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Система включает в себя капельную камеру 100мл, табло давления с маркировкой воды и ртути, фильтры, систему </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lock</w:t>
            </w:r>
            <w:r w:rsidRPr="00C820CD">
              <w:rPr>
                <w:rFonts w:ascii="Sylfaen" w:hAnsi="Sylfaen" w:cs="Calibri"/>
                <w:color w:val="000000"/>
                <w:sz w:val="16"/>
                <w:szCs w:val="16"/>
                <w:lang w:eastAsia="en-US" w:bidi="ar-SA"/>
              </w:rPr>
              <w:t xml:space="preserve"> для подключения к дренажу (бесцветная) система впрыска и аспирации жидкости, мешок, сменяемый емкостью 700мл. общая длина системы 1900 мм для любой поставленной партии наличие сертификата качества </w:t>
            </w:r>
            <w:r w:rsidRPr="00C820CD">
              <w:rPr>
                <w:rFonts w:ascii="Sylfaen" w:hAnsi="Sylfaen" w:cs="Calibri"/>
                <w:color w:val="000000"/>
                <w:sz w:val="16"/>
                <w:szCs w:val="16"/>
                <w:lang w:val="en-US" w:eastAsia="en-US" w:bidi="ar-SA"/>
              </w:rPr>
              <w:t>CE</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MARK</w:t>
            </w:r>
            <w:r w:rsidRPr="00C820CD">
              <w:rPr>
                <w:rFonts w:ascii="Sylfaen" w:hAnsi="Sylfaen" w:cs="Calibri"/>
                <w:color w:val="000000"/>
                <w:sz w:val="16"/>
                <w:szCs w:val="16"/>
                <w:lang w:eastAsia="en-US" w:bidi="ar-SA"/>
              </w:rPr>
              <w:t>.:</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Мешок для сборки ликвора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Емкость: 700мл для любой поставленной партии наличие сертификата качества </w:t>
            </w:r>
            <w:r w:rsidRPr="00C820CD">
              <w:rPr>
                <w:rFonts w:ascii="Sylfaen" w:hAnsi="Sylfaen" w:cs="Calibri"/>
                <w:color w:val="000000"/>
                <w:sz w:val="16"/>
                <w:szCs w:val="16"/>
                <w:lang w:val="en-US" w:eastAsia="en-US" w:bidi="ar-SA"/>
              </w:rPr>
              <w:t>CE</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MARK</w:t>
            </w:r>
            <w:r w:rsidRPr="00C820CD">
              <w:rPr>
                <w:rFonts w:ascii="Sylfaen" w:hAnsi="Sylfaen" w:cs="Calibri"/>
                <w:color w:val="000000"/>
                <w:sz w:val="16"/>
                <w:szCs w:val="16"/>
                <w:lang w:eastAsia="en-US" w:bidi="ar-SA"/>
              </w:rPr>
              <w:t>: новая неиспользуемая, деловая стерильная упаковка: наличие не менее 50% от всего срока годности: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Любители стерильный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Любители стерильной 30г</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Щетка для рук одноразовая</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5смх7, 5см щетка с тонкими и густыми пластиковыми волосами длиной 1,5 см, губка с задней стороны очень высокого качества, толщиной 2,5 см, стерильный пакет, пластиковый жесткий гвоздь в упаковке.: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Объектив 24 * 24</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Покрытие 24 * 24: картонная коробка, ГОСТ 6672-75.:</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Объектив 24 * 50</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Покрытие 24 * 50: картонная коробка, ГОСТ 6672-75.:</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3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Одноразовый халат</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Технические характеристики: предназначен для одноразового использования, необработанный, изготовленный из неупаковочного материала, размер большой цвет: капут (с белым манжетом) вес: 110 грамм (вес ткани: 38 грамм/м2 ) с манжетами на руках, контактный-пояс, размер: </w:t>
            </w:r>
            <w:r w:rsidRPr="00C820CD">
              <w:rPr>
                <w:rFonts w:ascii="Sylfaen" w:hAnsi="Sylfaen" w:cs="Calibri"/>
                <w:color w:val="000000"/>
                <w:sz w:val="16"/>
                <w:szCs w:val="16"/>
                <w:lang w:val="en-US" w:eastAsia="en-US" w:bidi="ar-SA"/>
              </w:rPr>
              <w:t>L</w:t>
            </w:r>
            <w:r w:rsidRPr="00C820CD">
              <w:rPr>
                <w:rFonts w:ascii="Sylfaen" w:hAnsi="Sylfaen" w:cs="Calibri"/>
                <w:color w:val="000000"/>
                <w:sz w:val="16"/>
                <w:szCs w:val="16"/>
                <w:lang w:eastAsia="en-US" w:bidi="ar-SA"/>
              </w:rPr>
              <w:t xml:space="preserve"> или </w:t>
            </w:r>
            <w:r w:rsidRPr="00C820CD">
              <w:rPr>
                <w:rFonts w:ascii="Sylfaen" w:hAnsi="Sylfaen" w:cs="Calibri"/>
                <w:color w:val="000000"/>
                <w:sz w:val="16"/>
                <w:szCs w:val="16"/>
                <w:lang w:val="en-US" w:eastAsia="en-US" w:bidi="ar-SA"/>
              </w:rPr>
              <w:t>XL</w:t>
            </w:r>
            <w:r w:rsidRPr="00C820CD">
              <w:rPr>
                <w:rFonts w:ascii="Sylfaen" w:hAnsi="Sylfaen" w:cs="Calibri"/>
                <w:color w:val="000000"/>
                <w:sz w:val="16"/>
                <w:szCs w:val="16"/>
                <w:lang w:eastAsia="en-US" w:bidi="ar-SA"/>
              </w:rPr>
              <w:t xml:space="preserve"> по требованию заказчика.: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Центральная венозная катетер 7FR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Центральная венозная катетера, суб-2 или 3 ветви 7</w:t>
            </w:r>
            <w:r w:rsidRPr="00C820CD">
              <w:rPr>
                <w:rFonts w:ascii="Sylfaen" w:hAnsi="Sylfaen" w:cs="Calibri"/>
                <w:color w:val="000000"/>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Центральная Вена катетер 4FR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Центральная венозная катетера, суб-2 или 3 ветви 4</w:t>
            </w:r>
            <w:r w:rsidRPr="00C820CD">
              <w:rPr>
                <w:rFonts w:ascii="Sylfaen" w:hAnsi="Sylfaen" w:cs="Calibri"/>
                <w:color w:val="000000"/>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Центральная Вена катетер 5FR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Центральная венозная катетера, суб-2 или 3 ветви 5</w:t>
            </w:r>
            <w:r w:rsidRPr="00C820CD">
              <w:rPr>
                <w:rFonts w:ascii="Sylfaen" w:hAnsi="Sylfaen" w:cs="Calibri"/>
                <w:color w:val="000000"/>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33141144 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Центральная Вена катетер 5,5 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Центральная венозная катетера, суб-2 или 3 ветви 5,5 </w:t>
            </w:r>
            <w:r w:rsidRPr="00C820CD">
              <w:rPr>
                <w:rFonts w:ascii="Sylfaen" w:hAnsi="Sylfaen" w:cs="Calibri"/>
                <w:color w:val="000000"/>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118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Катетер вены 14G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Катетер венозный 14 </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:формат-шт, 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119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Катетер венозный 16Г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Катетер венозный 16</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 формат-шт, 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Катетер венозный 18г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Катетр венозный 18</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 формат-шт, 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Катетер вены 20G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Катетр венозный 20 </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 формат-шт, 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Катетер вены 22G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Катетер венозный 22 </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 формат-шт, 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Катетер вены 24G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Катетр венозный 24 </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 формат-шт, 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Кормление катетер 10г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Катетер венозный 10 </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 формат-шт, 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6000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Контур детский 150см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Контур детский 150см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Контур для взрослых 150см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Контур для взрослых 150см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Контур собачий взрослый 100см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Контур собачий взрослый 100см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Курафикс</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Изготовлен из полиэстера с внутренним слоем полиакрила </w:t>
            </w:r>
            <w:r w:rsidRPr="00C820CD">
              <w:rPr>
                <w:rFonts w:ascii="Sylfaen" w:hAnsi="Sylfaen" w:cs="Calibri"/>
                <w:color w:val="000000"/>
                <w:sz w:val="16"/>
                <w:szCs w:val="16"/>
                <w:lang w:val="en-US" w:eastAsia="en-US" w:bidi="ar-SA"/>
              </w:rPr>
              <w:t>ta</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Yin</w:t>
            </w:r>
            <w:r w:rsidRPr="00C820CD">
              <w:rPr>
                <w:rFonts w:ascii="Sylfaen" w:hAnsi="Sylfaen" w:cs="Calibri"/>
                <w:color w:val="000000"/>
                <w:sz w:val="16"/>
                <w:szCs w:val="16"/>
                <w:lang w:eastAsia="en-US" w:bidi="ar-SA"/>
              </w:rPr>
              <w:t>, гипоаллерген, "дышащий", не замачивающийся. индивидуальная стерильная упаковка: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Капилляр Кос 220 мкл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капилляр, содержащий гепарин 220мкл-оконная стеклянная капилляр: капилляры находятся в закрытом элементе температура хранения 15-30 </w:t>
            </w:r>
            <w:r w:rsidRPr="00C820CD">
              <w:rPr>
                <w:rFonts w:ascii="Sylfaen" w:hAnsi="Sylfaen" w:cs="Calibri"/>
                <w:color w:val="000000"/>
                <w:sz w:val="16"/>
                <w:szCs w:val="16"/>
                <w:lang w:val="en-US" w:eastAsia="en-US" w:bidi="ar-SA"/>
              </w:rPr>
              <w:t>C</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130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Капилляр гематокрит</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стеклянный капилляр, длиной 75 мм, толщиной 1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8000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131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Антибактериальный серебряный желудочный дренаж 6</w:t>
            </w:r>
            <w:r w:rsidRPr="00C820CD">
              <w:rPr>
                <w:rFonts w:ascii="Sylfaen" w:hAnsi="Sylfaen" w:cs="Calibri"/>
                <w:color w:val="000000"/>
                <w:sz w:val="16"/>
                <w:szCs w:val="16"/>
                <w:lang w:val="en-US" w:eastAsia="en-US" w:bidi="ar-SA"/>
              </w:rPr>
              <w:t>F</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Антибактериальный серебряный желудочный дренаж, используется для наружного дренажа :внешний диаметр 6</w:t>
            </w:r>
            <w:r w:rsidRPr="00C820CD">
              <w:rPr>
                <w:rFonts w:ascii="Sylfaen" w:hAnsi="Sylfaen" w:cs="Calibri"/>
                <w:color w:val="000000"/>
                <w:sz w:val="16"/>
                <w:szCs w:val="16"/>
                <w:lang w:val="en-US" w:eastAsia="en-US" w:bidi="ar-SA"/>
              </w:rPr>
              <w:t>F</w:t>
            </w:r>
            <w:r w:rsidRPr="00C820CD">
              <w:rPr>
                <w:rFonts w:ascii="Sylfaen" w:hAnsi="Sylfaen" w:cs="Calibri"/>
                <w:color w:val="000000"/>
                <w:sz w:val="16"/>
                <w:szCs w:val="16"/>
                <w:lang w:eastAsia="en-US" w:bidi="ar-SA"/>
              </w:rPr>
              <w:t xml:space="preserve"> 2 мм, серебряный 1 внутренний диаметр 1 мм, длина атетра 270мм. изготовлен из серебристого рентгеноконтрастного полиуретана, должен иметь Имплантационный Стилет, зажим бабочки для фиксации кожи, вход/выход </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Lock</w:t>
            </w:r>
            <w:r w:rsidRPr="00C820CD">
              <w:rPr>
                <w:rFonts w:ascii="Sylfaen" w:hAnsi="Sylfaen" w:cs="Calibri"/>
                <w:color w:val="000000"/>
                <w:sz w:val="16"/>
                <w:szCs w:val="16"/>
                <w:lang w:eastAsia="en-US" w:bidi="ar-SA"/>
              </w:rPr>
              <w:t xml:space="preserve">, и металлический троакар для подкожного отравления. наличие сертификата: новая неиспользованная , деловая </w:t>
            </w:r>
            <w:r w:rsidRPr="00C820CD">
              <w:rPr>
                <w:rFonts w:ascii="Sylfaen" w:hAnsi="Sylfaen" w:cs="Calibri"/>
                <w:color w:val="000000"/>
                <w:sz w:val="16"/>
                <w:szCs w:val="16"/>
                <w:lang w:eastAsia="en-US" w:bidi="ar-SA"/>
              </w:rPr>
              <w:lastRenderedPageBreak/>
              <w:t>стерильная упаковка: Наличие как минимум 50% от всего срока годности на момент сдачи: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132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33171700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Антибактериальный серебряный желудочный дренаж 8</w:t>
            </w:r>
            <w:r w:rsidRPr="00C820CD">
              <w:rPr>
                <w:rFonts w:ascii="Sylfaen" w:hAnsi="Sylfaen" w:cs="Calibri"/>
                <w:color w:val="000000"/>
                <w:sz w:val="16"/>
                <w:szCs w:val="16"/>
                <w:lang w:val="en-US" w:eastAsia="en-US" w:bidi="ar-SA"/>
              </w:rPr>
              <w:t>F</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Антибактериальный серебряный желудочный дренаж, используется для внешнего дренажа-8</w:t>
            </w:r>
            <w:r w:rsidRPr="00C820CD">
              <w:rPr>
                <w:rFonts w:ascii="Sylfaen" w:hAnsi="Sylfaen" w:cs="Calibri"/>
                <w:color w:val="000000"/>
                <w:sz w:val="16"/>
                <w:szCs w:val="16"/>
                <w:lang w:val="en-US" w:eastAsia="en-US" w:bidi="ar-SA"/>
              </w:rPr>
              <w:t>F</w:t>
            </w:r>
            <w:r w:rsidRPr="00C820CD">
              <w:rPr>
                <w:rFonts w:ascii="Sylfaen" w:hAnsi="Sylfaen" w:cs="Calibri"/>
                <w:color w:val="000000"/>
                <w:sz w:val="16"/>
                <w:szCs w:val="16"/>
                <w:lang w:eastAsia="en-US" w:bidi="ar-SA"/>
              </w:rPr>
              <w:t xml:space="preserve"> внешний диаметр 2,7 мм, серебряный внутренний диаметр 1 мм. Изготовлен из серебряного рентгеноконтрастного полиуретана, должен иметь Имплантационный Стилет, зажим бабочки для фиксации кожи, вход/выход </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Lock</w:t>
            </w:r>
            <w:r w:rsidRPr="00C820CD">
              <w:rPr>
                <w:rFonts w:ascii="Sylfaen" w:hAnsi="Sylfaen" w:cs="Calibri"/>
                <w:color w:val="000000"/>
                <w:sz w:val="16"/>
                <w:szCs w:val="16"/>
                <w:lang w:eastAsia="en-US" w:bidi="ar-SA"/>
              </w:rPr>
              <w:t xml:space="preserve"> и металлический троакар для подкожного отравления. неиспользованная, деловая стерильная упаковка: Наличие как минимум 50% от всего срока годности на момент сдачи: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133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33171700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Антибактериальный серебряный желудочный дренаж 10 </w:t>
            </w:r>
            <w:r w:rsidRPr="00C820CD">
              <w:rPr>
                <w:rFonts w:ascii="Sylfaen" w:hAnsi="Sylfaen" w:cs="Calibri"/>
                <w:color w:val="000000"/>
                <w:sz w:val="16"/>
                <w:szCs w:val="16"/>
                <w:lang w:val="en-US" w:eastAsia="en-US" w:bidi="ar-SA"/>
              </w:rPr>
              <w:t>F</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Антибактериальный серебряный желудочный дренаж, используется для наружного дренажа-внешний диаметр 10</w:t>
            </w:r>
            <w:r w:rsidRPr="00C820CD">
              <w:rPr>
                <w:rFonts w:ascii="Sylfaen" w:hAnsi="Sylfaen" w:cs="Calibri"/>
                <w:color w:val="000000"/>
                <w:sz w:val="16"/>
                <w:szCs w:val="16"/>
                <w:lang w:val="en-US" w:eastAsia="en-US" w:bidi="ar-SA"/>
              </w:rPr>
              <w:t>F</w:t>
            </w:r>
            <w:r w:rsidRPr="00C820CD">
              <w:rPr>
                <w:rFonts w:ascii="Sylfaen" w:hAnsi="Sylfaen" w:cs="Calibri"/>
                <w:color w:val="000000"/>
                <w:sz w:val="16"/>
                <w:szCs w:val="16"/>
                <w:lang w:eastAsia="en-US" w:bidi="ar-SA"/>
              </w:rPr>
              <w:t xml:space="preserve"> 3,3 мм, серебряный внутренний диаметр 1,9 мм, изготовлен из серебряного рентгеноконтрастного полиуретана, должен иметь Имплантационный Стилет, зажим бабочки для фиксации кожи, вход/выход </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Lock</w:t>
            </w:r>
            <w:r w:rsidRPr="00C820CD">
              <w:rPr>
                <w:rFonts w:ascii="Sylfaen" w:hAnsi="Sylfaen" w:cs="Calibri"/>
                <w:color w:val="000000"/>
                <w:sz w:val="16"/>
                <w:szCs w:val="16"/>
                <w:lang w:eastAsia="en-US" w:bidi="ar-SA"/>
              </w:rPr>
              <w:t xml:space="preserve"> и металлический троакар для подкожного отравления. новая неиспользованная, деловая стерильная упаковка: Наличие как минимум 50% от всего срока годности на момент сдачи: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134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Зеркало гинекологический одноразовый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Размеры при сдаче </w:t>
            </w:r>
            <w:r w:rsidRPr="00C820CD">
              <w:rPr>
                <w:rFonts w:ascii="Sylfaen" w:hAnsi="Sylfaen" w:cs="Calibri"/>
                <w:color w:val="000000"/>
                <w:sz w:val="16"/>
                <w:szCs w:val="16"/>
                <w:lang w:val="en-US" w:eastAsia="en-US" w:bidi="ar-SA"/>
              </w:rPr>
              <w:t>L</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M</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S</w:t>
            </w:r>
            <w:r w:rsidRPr="00C820CD">
              <w:rPr>
                <w:rFonts w:ascii="Sylfaen" w:hAnsi="Sylfaen" w:cs="Calibri"/>
                <w:color w:val="000000"/>
                <w:sz w:val="16"/>
                <w:szCs w:val="16"/>
                <w:lang w:eastAsia="en-US" w:bidi="ar-SA"/>
              </w:rPr>
              <w:t xml:space="preserve"> срок остаточной пригодности для товаров со сроком годности не менее 75%, для товаров со сроком годности не менее 1-2 лет-для товаров со сроком годности не менее 2/3, более 2 лет-не менее 15 месяцев.: Наличие сертификатов качества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135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Удлинитель перфузорной линии системы</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Труба для продления системы впрыска жидкостей, внутренний диаметр 1,5 мм, внешний вид 2,7 мм высокого давления до 4 бар, форма соединения </w:t>
            </w:r>
            <w:r w:rsidRPr="00C820CD">
              <w:rPr>
                <w:rFonts w:ascii="Sylfaen" w:hAnsi="Sylfaen" w:cs="Calibri"/>
                <w:color w:val="000000"/>
                <w:sz w:val="16"/>
                <w:szCs w:val="16"/>
                <w:lang w:val="en-US" w:eastAsia="en-US" w:bidi="ar-SA"/>
              </w:rPr>
              <w:t>male</w:t>
            </w:r>
            <w:r w:rsidRPr="00C820CD">
              <w:rPr>
                <w:rFonts w:ascii="Sylfaen" w:hAnsi="Sylfaen" w:cs="Calibri"/>
                <w:color w:val="000000"/>
                <w:sz w:val="16"/>
                <w:szCs w:val="16"/>
                <w:lang w:eastAsia="en-US" w:bidi="ar-SA"/>
              </w:rPr>
              <w:t xml:space="preserve"> / </w:t>
            </w:r>
            <w:r w:rsidRPr="00C820CD">
              <w:rPr>
                <w:rFonts w:ascii="Sylfaen" w:hAnsi="Sylfaen" w:cs="Calibri"/>
                <w:color w:val="000000"/>
                <w:sz w:val="16"/>
                <w:szCs w:val="16"/>
                <w:lang w:val="en-US" w:eastAsia="en-US" w:bidi="ar-SA"/>
              </w:rPr>
              <w:t>female</w:t>
            </w:r>
            <w:r w:rsidRPr="00C820CD">
              <w:rPr>
                <w:rFonts w:ascii="Sylfaen" w:hAnsi="Sylfaen" w:cs="Calibri"/>
                <w:color w:val="000000"/>
                <w:sz w:val="16"/>
                <w:szCs w:val="16"/>
                <w:lang w:eastAsia="en-US" w:bidi="ar-SA"/>
              </w:rPr>
              <w:t>, длина 150 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136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Губка гемостатическая</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Гемостатическая губка / Surgispon / absorbable gelation spong гемостатический или эквивалент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137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Острый взрослый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Форма - шт, 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138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Самопроизвольное покрытие пола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Самопроизвольное покрытие пола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139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Гемолог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Гемолог М 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картридж</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Гемолог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Гемолог 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картридж</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18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Гемакон пакеты двойные</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Сумка для донорской крови с возможностью подключения вакуумной пробирки, амфибия, стерильная</w:t>
            </w:r>
            <w:r w:rsidRPr="00C820CD">
              <w:rPr>
                <w:rFonts w:ascii="Sylfaen" w:hAnsi="Sylfaen" w:cs="Calibri"/>
                <w:color w:val="000000"/>
                <w:sz w:val="16"/>
                <w:szCs w:val="16"/>
                <w:lang w:eastAsia="en-US" w:bidi="ar-SA"/>
              </w:rPr>
              <w:br/>
              <w:t xml:space="preserve">Содержание: </w:t>
            </w:r>
            <w:r w:rsidRPr="00C820CD">
              <w:rPr>
                <w:rFonts w:ascii="Sylfaen" w:hAnsi="Sylfaen" w:cs="Calibri"/>
                <w:color w:val="000000"/>
                <w:sz w:val="16"/>
                <w:szCs w:val="16"/>
                <w:lang w:val="en-US" w:eastAsia="en-US" w:bidi="ar-SA"/>
              </w:rPr>
              <w:t>cpda</w:t>
            </w:r>
            <w:r w:rsidRPr="00C820CD">
              <w:rPr>
                <w:rFonts w:ascii="Sylfaen" w:hAnsi="Sylfaen" w:cs="Calibri"/>
                <w:color w:val="000000"/>
                <w:sz w:val="16"/>
                <w:szCs w:val="16"/>
                <w:lang w:eastAsia="en-US" w:bidi="ar-SA"/>
              </w:rPr>
              <w:t>-1 антикоагулянт</w:t>
            </w:r>
            <w:r w:rsidRPr="00C820CD">
              <w:rPr>
                <w:rFonts w:ascii="Sylfaen" w:hAnsi="Sylfaen" w:cs="Calibri"/>
                <w:color w:val="000000"/>
                <w:sz w:val="16"/>
                <w:szCs w:val="16"/>
                <w:lang w:eastAsia="en-US" w:bidi="ar-SA"/>
              </w:rPr>
              <w:br/>
              <w:t>Объем: 450мл / 300мл</w:t>
            </w:r>
            <w:r w:rsidRPr="00C820CD">
              <w:rPr>
                <w:rFonts w:ascii="Sylfaen" w:hAnsi="Sylfaen" w:cs="Calibri"/>
                <w:color w:val="000000"/>
                <w:sz w:val="16"/>
                <w:szCs w:val="16"/>
                <w:lang w:eastAsia="en-US" w:bidi="ar-SA"/>
              </w:rPr>
              <w:br/>
              <w:t>Упаковка: каждая отдельно упакованная</w:t>
            </w:r>
            <w:r w:rsidRPr="00C820CD">
              <w:rPr>
                <w:rFonts w:ascii="Sylfaen" w:hAnsi="Sylfaen" w:cs="Calibri"/>
                <w:color w:val="000000"/>
                <w:sz w:val="16"/>
                <w:szCs w:val="16"/>
                <w:lang w:eastAsia="en-US" w:bidi="ar-SA"/>
              </w:rPr>
              <w:br/>
              <w:t xml:space="preserve">Условия хранения: +10...30 </w:t>
            </w:r>
            <w:r w:rsidRPr="00C820CD">
              <w:rPr>
                <w:rFonts w:ascii="Sylfaen" w:hAnsi="Sylfaen" w:cs="Calibri"/>
                <w:color w:val="000000"/>
                <w:sz w:val="16"/>
                <w:szCs w:val="16"/>
                <w:lang w:val="en-US" w:eastAsia="en-US" w:bidi="ar-SA"/>
              </w:rPr>
              <w:t>C</w:t>
            </w:r>
            <w:r w:rsidRPr="00C820CD">
              <w:rPr>
                <w:rFonts w:ascii="Sylfaen" w:hAnsi="Sylfaen" w:cs="Calibri"/>
                <w:color w:val="000000"/>
                <w:sz w:val="16"/>
                <w:szCs w:val="16"/>
                <w:lang w:eastAsia="en-US" w:bidi="ar-SA"/>
              </w:rPr>
              <w:br/>
              <w:t xml:space="preserve">Сертификаты: </w:t>
            </w:r>
            <w:r w:rsidRPr="00C820CD">
              <w:rPr>
                <w:rFonts w:ascii="Sylfaen" w:hAnsi="Sylfaen" w:cs="Calibri"/>
                <w:color w:val="000000"/>
                <w:sz w:val="16"/>
                <w:szCs w:val="16"/>
                <w:lang w:val="en-US" w:eastAsia="en-US" w:bidi="ar-SA"/>
              </w:rPr>
              <w:t>ISO</w:t>
            </w:r>
            <w:r w:rsidRPr="00C820CD">
              <w:rPr>
                <w:rFonts w:ascii="Sylfaen" w:hAnsi="Sylfaen" w:cs="Calibri"/>
                <w:color w:val="000000"/>
                <w:sz w:val="16"/>
                <w:szCs w:val="16"/>
                <w:lang w:eastAsia="en-US" w:bidi="ar-SA"/>
              </w:rPr>
              <w:t xml:space="preserve">9001, </w:t>
            </w:r>
            <w:r w:rsidRPr="00C820CD">
              <w:rPr>
                <w:rFonts w:ascii="Sylfaen" w:hAnsi="Sylfaen" w:cs="Calibri"/>
                <w:color w:val="000000"/>
                <w:sz w:val="16"/>
                <w:szCs w:val="16"/>
                <w:lang w:val="en-US" w:eastAsia="en-US" w:bidi="ar-SA"/>
              </w:rPr>
              <w:t>ISO</w:t>
            </w:r>
            <w:r w:rsidRPr="00C820CD">
              <w:rPr>
                <w:rFonts w:ascii="Sylfaen" w:hAnsi="Sylfaen" w:cs="Calibri"/>
                <w:color w:val="000000"/>
                <w:sz w:val="16"/>
                <w:szCs w:val="16"/>
                <w:lang w:eastAsia="en-US" w:bidi="ar-SA"/>
              </w:rPr>
              <w:t xml:space="preserve">13485, </w:t>
            </w:r>
            <w:r w:rsidRPr="00C820CD">
              <w:rPr>
                <w:rFonts w:ascii="Sylfaen" w:hAnsi="Sylfaen" w:cs="Calibri"/>
                <w:color w:val="000000"/>
                <w:sz w:val="16"/>
                <w:szCs w:val="16"/>
                <w:lang w:val="en-US" w:eastAsia="en-US" w:bidi="ar-SA"/>
              </w:rPr>
              <w:t>GMP</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CE</w:t>
            </w:r>
            <w:r w:rsidRPr="00C820CD">
              <w:rPr>
                <w:rFonts w:ascii="Sylfaen" w:hAnsi="Sylfaen" w:cs="Calibri"/>
                <w:color w:val="000000"/>
                <w:sz w:val="16"/>
                <w:szCs w:val="16"/>
                <w:lang w:eastAsia="en-US" w:bidi="ar-SA"/>
              </w:rPr>
              <w:br/>
              <w:t>Срок годности-Срок годности не менее 70% С момента поставки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900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900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Перчатки для осмотра нитрил </w:t>
            </w:r>
            <w:r w:rsidRPr="00C820CD">
              <w:rPr>
                <w:rFonts w:ascii="Sylfaen" w:hAnsi="Sylfaen" w:cs="Calibri"/>
                <w:color w:val="000000"/>
                <w:sz w:val="16"/>
                <w:szCs w:val="16"/>
                <w:lang w:val="en-US" w:eastAsia="en-US" w:bidi="ar-SA"/>
              </w:rPr>
              <w:t>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Нитрил </w:t>
            </w:r>
            <w:r w:rsidRPr="00C820CD">
              <w:rPr>
                <w:rFonts w:ascii="Sylfaen" w:hAnsi="Sylfaen" w:cs="Calibri"/>
                <w:color w:val="000000"/>
                <w:sz w:val="16"/>
                <w:szCs w:val="16"/>
                <w:lang w:val="en-US" w:eastAsia="en-US" w:bidi="ar-SA"/>
              </w:rPr>
              <w:t>M</w:t>
            </w:r>
            <w:r w:rsidRPr="00C820CD">
              <w:rPr>
                <w:rFonts w:ascii="Sylfaen" w:hAnsi="Sylfaen" w:cs="Calibri"/>
                <w:color w:val="000000"/>
                <w:sz w:val="16"/>
                <w:szCs w:val="16"/>
                <w:lang w:eastAsia="en-US" w:bidi="ar-SA"/>
              </w:rPr>
              <w:t>: при выдаче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Перчатки для осмотра нитрил </w:t>
            </w:r>
            <w:r w:rsidRPr="00C820CD">
              <w:rPr>
                <w:rFonts w:ascii="Sylfaen" w:hAnsi="Sylfaen" w:cs="Calibri"/>
                <w:color w:val="000000"/>
                <w:sz w:val="16"/>
                <w:szCs w:val="16"/>
                <w:lang w:val="en-US" w:eastAsia="en-US" w:bidi="ar-SA"/>
              </w:rPr>
              <w:t>S</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Нитрил </w:t>
            </w:r>
            <w:r w:rsidRPr="00C820CD">
              <w:rPr>
                <w:rFonts w:ascii="Sylfaen" w:hAnsi="Sylfaen" w:cs="Calibri"/>
                <w:color w:val="000000"/>
                <w:sz w:val="16"/>
                <w:szCs w:val="16"/>
                <w:lang w:val="en-US" w:eastAsia="en-US" w:bidi="ar-SA"/>
              </w:rPr>
              <w:t>S</w:t>
            </w:r>
            <w:r w:rsidRPr="00C820CD">
              <w:rPr>
                <w:rFonts w:ascii="Sylfaen" w:hAnsi="Sylfaen" w:cs="Calibri"/>
                <w:color w:val="000000"/>
                <w:sz w:val="16"/>
                <w:szCs w:val="16"/>
                <w:lang w:eastAsia="en-US" w:bidi="ar-SA"/>
              </w:rPr>
              <w:t>: при выдаче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Перчатки для осмотра нитрил </w:t>
            </w:r>
            <w:r w:rsidRPr="00C820CD">
              <w:rPr>
                <w:rFonts w:ascii="Sylfaen" w:hAnsi="Sylfaen" w:cs="Calibri"/>
                <w:color w:val="000000"/>
                <w:sz w:val="16"/>
                <w:szCs w:val="16"/>
                <w:lang w:val="en-US" w:eastAsia="en-US" w:bidi="ar-SA"/>
              </w:rPr>
              <w:t>M</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Нитрил </w:t>
            </w:r>
            <w:r w:rsidRPr="00C820CD">
              <w:rPr>
                <w:rFonts w:ascii="Sylfaen" w:hAnsi="Sylfaen" w:cs="Calibri"/>
                <w:color w:val="000000"/>
                <w:sz w:val="16"/>
                <w:szCs w:val="16"/>
                <w:lang w:val="en-US" w:eastAsia="en-US" w:bidi="ar-SA"/>
              </w:rPr>
              <w:t>M</w:t>
            </w:r>
            <w:r w:rsidRPr="00C820CD">
              <w:rPr>
                <w:rFonts w:ascii="Sylfaen" w:hAnsi="Sylfaen" w:cs="Calibri"/>
                <w:color w:val="000000"/>
                <w:sz w:val="16"/>
                <w:szCs w:val="16"/>
                <w:lang w:eastAsia="en-US" w:bidi="ar-SA"/>
              </w:rPr>
              <w:t>: при выдаче остаточная пригодность для товаров со сроком годности не менее 75%, для товаров со сроком годности не менее 1-2 лет-не менее 2/3 ,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80000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80000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Перчатки стерильные N6. 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Перчатки медицинские стерильные, с тальком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6.5 Срок годности остаточной пригодности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пара</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Перчатки стерильные N7</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передачи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пара</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7000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Перчатки стерильные N7. 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Перчатки медицинские стерильные, Тальков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7. 5. на момент выдачи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пара</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7500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148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Перчатки стерильные N8</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выдачи - для товаров со сроком годности не менее 75%,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пара</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7000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149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Перчатки стерильные N8. 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Перчатки медицинские стерильные, Тальков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8. 5. на момент выдачи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пара</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Перчатки для осмотра 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Латекс л, на момент выдачи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 Наличие сертификатов качества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пара</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120000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Перчатки для осмотра 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Латекс, </w:t>
            </w:r>
            <w:r w:rsidRPr="00C820CD">
              <w:rPr>
                <w:rFonts w:ascii="Sylfaen" w:hAnsi="Sylfaen" w:cs="Calibri"/>
                <w:color w:val="000000"/>
                <w:sz w:val="16"/>
                <w:szCs w:val="16"/>
                <w:lang w:val="en-US" w:eastAsia="en-US" w:bidi="ar-SA"/>
              </w:rPr>
              <w:t>M</w:t>
            </w:r>
            <w:r w:rsidRPr="00C820CD">
              <w:rPr>
                <w:rFonts w:ascii="Sylfaen" w:hAnsi="Sylfaen" w:cs="Calibri"/>
                <w:color w:val="000000"/>
                <w:sz w:val="16"/>
                <w:szCs w:val="16"/>
                <w:lang w:eastAsia="en-US" w:bidi="ar-SA"/>
              </w:rPr>
              <w:t>: на момент выдачи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 Наличие сертификатов качества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120000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Перчатки для досмотра S</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Латекс, </w:t>
            </w:r>
            <w:r w:rsidRPr="00C820CD">
              <w:rPr>
                <w:rFonts w:ascii="Sylfaen" w:hAnsi="Sylfaen" w:cs="Calibri"/>
                <w:color w:val="000000"/>
                <w:sz w:val="16"/>
                <w:szCs w:val="16"/>
                <w:lang w:val="en-US" w:eastAsia="en-US" w:bidi="ar-SA"/>
              </w:rPr>
              <w:t>S</w:t>
            </w:r>
            <w:r w:rsidRPr="00C820CD">
              <w:rPr>
                <w:rFonts w:ascii="Sylfaen" w:hAnsi="Sylfaen" w:cs="Calibri"/>
                <w:color w:val="000000"/>
                <w:sz w:val="16"/>
                <w:szCs w:val="16"/>
                <w:lang w:eastAsia="en-US" w:bidi="ar-SA"/>
              </w:rPr>
              <w:t>: на момент выдачи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не менее 2 лет-не менее 15 месяцев: Наличие сертификатов качества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Манжет для измерения давления</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Манжет для измерения давления</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33141173</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Насыпной мешок с крышкой, крестиком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При выдаче остаточная пригодность для товаров со сроком годности не менее 75% ,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6500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33141173</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Анализ мочи контейнер для новорожденного</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Формат - шт, 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33141173</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Моча контейнер 100 мл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выдачи остаточная пригодность для товаров со сроком годности не менее 75% ,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Одноразовые гофреидные затворы</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Медицинские шапки одноразового использования из не-ткани полипропилена, хирургический, ГИПОАЛЛЕРГЕННЫЙ.: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158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Единовременный лист с рулоном 50 * 50 бумажный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Единовременный лист с рулоном 50 * 50, 12 куб. м., нет ткани :</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33191620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Одноразовая простыня с мягкой подставкой 60 * 90</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выдачи остаточная пригодность для товаров со сроком годности не менее 75% , для товаров со сроком годности не менее 1-2 лет, для товаров со сроком годности не менее 2/3, для товаров со сроком годности не менее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Мочевой пузырь</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Условные знаки - "хранить в сухом месте":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33141142</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Лезвие ножа микротома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Лезвие ножа микротома s 35</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коробка</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12</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Одноразовый фартук</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Одноразовый фартук момлате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Система вывода янкхауэра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Стерильная насадка для вывода 1.5-2М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4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Датчик внутричерепного давления</w:t>
            </w:r>
          </w:p>
        </w:tc>
        <w:tc>
          <w:tcPr>
            <w:tcW w:w="3807"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Эпидуральный датчик для измерения внутричерепного давления</w:t>
            </w:r>
            <w:r w:rsidRPr="00C820CD">
              <w:rPr>
                <w:rFonts w:ascii="Sylfaen" w:hAnsi="Sylfaen" w:cs="Calibri"/>
                <w:sz w:val="16"/>
                <w:szCs w:val="16"/>
                <w:lang w:eastAsia="en-US" w:bidi="ar-SA"/>
              </w:rPr>
              <w:br/>
              <w:t>Материал для изготовления-полиуретан</w:t>
            </w:r>
            <w:r w:rsidRPr="00C820CD">
              <w:rPr>
                <w:rFonts w:ascii="Sylfaen" w:hAnsi="Sylfaen" w:cs="Calibri"/>
                <w:sz w:val="16"/>
                <w:szCs w:val="16"/>
                <w:lang w:eastAsia="en-US" w:bidi="ar-SA"/>
              </w:rPr>
              <w:br/>
              <w:t>Минимальный объем заполнения-0,05 кубический см</w:t>
            </w:r>
            <w:r w:rsidRPr="00C820CD">
              <w:rPr>
                <w:rFonts w:ascii="Sylfaen" w:hAnsi="Sylfaen" w:cs="Calibri"/>
                <w:sz w:val="16"/>
                <w:szCs w:val="16"/>
                <w:lang w:eastAsia="en-US" w:bidi="ar-SA"/>
              </w:rPr>
              <w:br/>
              <w:t>Максимальный объем заполнения-0,1 кубический см</w:t>
            </w:r>
            <w:r w:rsidRPr="00C820CD">
              <w:rPr>
                <w:rFonts w:ascii="Sylfaen" w:hAnsi="Sylfaen" w:cs="Calibri"/>
                <w:sz w:val="16"/>
                <w:szCs w:val="16"/>
                <w:lang w:eastAsia="en-US" w:bidi="ar-SA"/>
              </w:rPr>
              <w:br/>
              <w:t>Внешний диаметр - 2 мм</w:t>
            </w:r>
            <w:r w:rsidRPr="00C820CD">
              <w:rPr>
                <w:rFonts w:ascii="Sylfaen" w:hAnsi="Sylfaen" w:cs="Calibri"/>
                <w:sz w:val="16"/>
                <w:szCs w:val="16"/>
                <w:lang w:eastAsia="en-US" w:bidi="ar-SA"/>
              </w:rPr>
              <w:br/>
              <w:t>Длина трубки-1500 мм</w:t>
            </w:r>
            <w:r w:rsidRPr="00C820CD">
              <w:rPr>
                <w:rFonts w:ascii="Sylfaen" w:hAnsi="Sylfaen" w:cs="Calibri"/>
                <w:sz w:val="16"/>
                <w:szCs w:val="16"/>
                <w:lang w:eastAsia="en-US" w:bidi="ar-SA"/>
              </w:rPr>
              <w:br/>
              <w:t>Ширина воздушного элемента-11мм</w:t>
            </w:r>
            <w:r w:rsidRPr="00C820CD">
              <w:rPr>
                <w:rFonts w:ascii="Sylfaen" w:hAnsi="Sylfaen" w:cs="Calibri"/>
                <w:sz w:val="16"/>
                <w:szCs w:val="16"/>
                <w:lang w:eastAsia="en-US" w:bidi="ar-SA"/>
              </w:rPr>
              <w:br/>
              <w:t>Длина воздушного элемента-25 мм</w:t>
            </w:r>
            <w:r w:rsidRPr="00C820CD">
              <w:rPr>
                <w:rFonts w:ascii="Sylfaen" w:hAnsi="Sylfaen" w:cs="Calibri"/>
                <w:sz w:val="16"/>
                <w:szCs w:val="16"/>
                <w:lang w:eastAsia="en-US" w:bidi="ar-SA"/>
              </w:rPr>
              <w:br/>
              <w:t>Длительность использования - не более 30 дней</w:t>
            </w:r>
            <w:r w:rsidRPr="00C820CD">
              <w:rPr>
                <w:rFonts w:ascii="Sylfaen" w:hAnsi="Sylfaen" w:cs="Calibri"/>
                <w:sz w:val="16"/>
                <w:szCs w:val="16"/>
                <w:lang w:eastAsia="en-US" w:bidi="ar-SA"/>
              </w:rPr>
              <w:br/>
              <w:t xml:space="preserve">Не содержит латекса, предназначен для одноразового монитора </w:t>
            </w:r>
            <w:r w:rsidRPr="00C820CD">
              <w:rPr>
                <w:rFonts w:ascii="Sylfaen" w:hAnsi="Sylfaen" w:cs="Calibri"/>
                <w:sz w:val="16"/>
                <w:szCs w:val="16"/>
                <w:lang w:val="en-US" w:eastAsia="en-US" w:bidi="ar-SA"/>
              </w:rPr>
              <w:t>Spiegelberg</w:t>
            </w:r>
            <w:r w:rsidRPr="00C820CD">
              <w:rPr>
                <w:rFonts w:ascii="Sylfaen" w:hAnsi="Sylfaen" w:cs="Calibri"/>
                <w:sz w:val="16"/>
                <w:szCs w:val="16"/>
                <w:lang w:eastAsia="en-US" w:bidi="ar-SA"/>
              </w:rPr>
              <w:t>/совместимый/</w:t>
            </w:r>
          </w:p>
        </w:tc>
        <w:tc>
          <w:tcPr>
            <w:tcW w:w="1158"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31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Датчик внутричерепного давления внутричерепное</w:t>
            </w:r>
          </w:p>
        </w:tc>
        <w:tc>
          <w:tcPr>
            <w:tcW w:w="3807"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Внутрепаренхимальный датчик для измерения внутричерепного давления</w:t>
            </w:r>
            <w:r w:rsidRPr="00C820CD">
              <w:rPr>
                <w:rFonts w:ascii="Sylfaen" w:hAnsi="Sylfaen" w:cs="Calibri"/>
                <w:sz w:val="16"/>
                <w:szCs w:val="16"/>
                <w:lang w:eastAsia="en-US" w:bidi="ar-SA"/>
              </w:rPr>
              <w:br/>
              <w:t>Материал для изготовления-полиуретан</w:t>
            </w:r>
            <w:r w:rsidRPr="00C820CD">
              <w:rPr>
                <w:rFonts w:ascii="Sylfaen" w:hAnsi="Sylfaen" w:cs="Calibri"/>
                <w:sz w:val="16"/>
                <w:szCs w:val="16"/>
                <w:lang w:eastAsia="en-US" w:bidi="ar-SA"/>
              </w:rPr>
              <w:br/>
              <w:t>Минимальный объем заполнения-0,05 кубический см</w:t>
            </w:r>
            <w:r w:rsidRPr="00C820CD">
              <w:rPr>
                <w:rFonts w:ascii="Sylfaen" w:hAnsi="Sylfaen" w:cs="Calibri"/>
                <w:sz w:val="16"/>
                <w:szCs w:val="16"/>
                <w:lang w:eastAsia="en-US" w:bidi="ar-SA"/>
              </w:rPr>
              <w:br/>
              <w:t>Максимальный объем заполнения-0,1 кубический см</w:t>
            </w:r>
            <w:r w:rsidRPr="00C820CD">
              <w:rPr>
                <w:rFonts w:ascii="Sylfaen" w:hAnsi="Sylfaen" w:cs="Calibri"/>
                <w:sz w:val="16"/>
                <w:szCs w:val="16"/>
                <w:lang w:eastAsia="en-US" w:bidi="ar-SA"/>
              </w:rPr>
              <w:br/>
              <w:t>Диаметр бедра-1.3 мм</w:t>
            </w:r>
            <w:r w:rsidRPr="00C820CD">
              <w:rPr>
                <w:rFonts w:ascii="Sylfaen" w:hAnsi="Sylfaen" w:cs="Calibri"/>
                <w:sz w:val="16"/>
                <w:szCs w:val="16"/>
                <w:lang w:eastAsia="en-US" w:bidi="ar-SA"/>
              </w:rPr>
              <w:br/>
              <w:t>Длина трубки-1500 мм</w:t>
            </w:r>
            <w:r w:rsidRPr="00C820CD">
              <w:rPr>
                <w:rFonts w:ascii="Sylfaen" w:hAnsi="Sylfaen" w:cs="Calibri"/>
                <w:sz w:val="16"/>
                <w:szCs w:val="16"/>
                <w:lang w:eastAsia="en-US" w:bidi="ar-SA"/>
              </w:rPr>
              <w:br/>
              <w:t>Рентген контрастная воздушная труба</w:t>
            </w:r>
            <w:r w:rsidRPr="00C820CD">
              <w:rPr>
                <w:rFonts w:ascii="Sylfaen" w:hAnsi="Sylfaen" w:cs="Calibri"/>
                <w:sz w:val="16"/>
                <w:szCs w:val="16"/>
                <w:lang w:eastAsia="en-US" w:bidi="ar-SA"/>
              </w:rPr>
              <w:br/>
              <w:t>Обозначение глубины: минимум-30мм</w:t>
            </w:r>
            <w:r w:rsidRPr="00C820CD">
              <w:rPr>
                <w:rFonts w:ascii="Sylfaen" w:hAnsi="Sylfaen" w:cs="Calibri"/>
                <w:sz w:val="16"/>
                <w:szCs w:val="16"/>
                <w:lang w:eastAsia="en-US" w:bidi="ar-SA"/>
              </w:rPr>
              <w:br/>
              <w:t>Глубина маркировки максимум-40мм</w:t>
            </w:r>
            <w:r w:rsidRPr="00C820CD">
              <w:rPr>
                <w:rFonts w:ascii="Sylfaen" w:hAnsi="Sylfaen" w:cs="Calibri"/>
                <w:sz w:val="16"/>
                <w:szCs w:val="16"/>
                <w:lang w:eastAsia="en-US" w:bidi="ar-SA"/>
              </w:rPr>
              <w:br/>
              <w:t>Длительность использования - не более 30 дней</w:t>
            </w:r>
            <w:r w:rsidRPr="00C820CD">
              <w:rPr>
                <w:rFonts w:ascii="Sylfaen" w:hAnsi="Sylfaen" w:cs="Calibri"/>
                <w:sz w:val="16"/>
                <w:szCs w:val="16"/>
                <w:lang w:eastAsia="en-US" w:bidi="ar-SA"/>
              </w:rPr>
              <w:br/>
              <w:t xml:space="preserve">Не содержит латекса, предназначенный для одноразового монитора </w:t>
            </w:r>
            <w:r w:rsidRPr="00C820CD">
              <w:rPr>
                <w:rFonts w:ascii="Sylfaen" w:hAnsi="Sylfaen" w:cs="Calibri"/>
                <w:sz w:val="16"/>
                <w:szCs w:val="16"/>
                <w:lang w:val="en-US" w:eastAsia="en-US" w:bidi="ar-SA"/>
              </w:rPr>
              <w:t>Spiegelberg</w:t>
            </w:r>
            <w:r w:rsidRPr="00C820CD">
              <w:rPr>
                <w:rFonts w:ascii="Sylfaen" w:hAnsi="Sylfaen" w:cs="Calibri"/>
                <w:sz w:val="16"/>
                <w:szCs w:val="16"/>
                <w:lang w:eastAsia="en-US" w:bidi="ar-SA"/>
              </w:rPr>
              <w:t xml:space="preserve"> / совместимый/</w:t>
            </w:r>
          </w:p>
        </w:tc>
        <w:tc>
          <w:tcPr>
            <w:tcW w:w="1158"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166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Nebula CIT set / комплект Набор/</w:t>
            </w:r>
          </w:p>
        </w:tc>
        <w:tc>
          <w:tcPr>
            <w:tcW w:w="3807"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val="en-US" w:eastAsia="en-US" w:bidi="ar-SA"/>
              </w:rPr>
              <w:t>Nebull</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Seat</w:t>
            </w:r>
            <w:r w:rsidRPr="00C820CD">
              <w:rPr>
                <w:rFonts w:ascii="Sylfaen" w:hAnsi="Sylfaen" w:cs="Calibri"/>
                <w:color w:val="000000"/>
                <w:sz w:val="16"/>
                <w:szCs w:val="16"/>
                <w:lang w:eastAsia="en-US" w:bidi="ar-SA"/>
              </w:rPr>
              <w:t xml:space="preserve"> / </w:t>
            </w:r>
            <w:r w:rsidRPr="00C820CD">
              <w:rPr>
                <w:rFonts w:ascii="Sylfaen" w:hAnsi="Sylfaen" w:cs="Calibri"/>
                <w:color w:val="000000"/>
                <w:sz w:val="16"/>
                <w:szCs w:val="16"/>
                <w:lang w:val="en-US" w:eastAsia="en-US" w:bidi="ar-SA"/>
              </w:rPr>
              <w:t>kit</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set</w:t>
            </w:r>
            <w:r w:rsidRPr="00C820CD">
              <w:rPr>
                <w:rFonts w:ascii="Sylfaen" w:hAnsi="Sylfaen" w:cs="Calibri"/>
                <w:color w:val="000000"/>
                <w:sz w:val="16"/>
                <w:szCs w:val="16"/>
                <w:lang w:eastAsia="en-US" w:bidi="ar-SA"/>
              </w:rPr>
              <w:t xml:space="preserve"> / 5мл, пластик, многократное использование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Простирающая блочная игла 22</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-80</w:t>
            </w:r>
            <w:r w:rsidRPr="00C820CD">
              <w:rPr>
                <w:rFonts w:ascii="Sylfaen" w:hAnsi="Sylfaen" w:cs="Calibri"/>
                <w:color w:val="000000"/>
                <w:sz w:val="16"/>
                <w:szCs w:val="16"/>
                <w:lang w:val="en-US" w:eastAsia="en-US" w:bidi="ar-SA"/>
              </w:rPr>
              <w:t>mm</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Инъекционная блочная игла 22</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-80</w:t>
            </w:r>
            <w:r w:rsidRPr="00C820CD">
              <w:rPr>
                <w:rFonts w:ascii="Sylfaen" w:hAnsi="Sylfaen" w:cs="Calibri"/>
                <w:color w:val="000000"/>
                <w:sz w:val="16"/>
                <w:szCs w:val="16"/>
                <w:lang w:val="en-US" w:eastAsia="en-US" w:bidi="ar-SA"/>
              </w:rPr>
              <w:t>mm</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ultraplex</w:t>
            </w:r>
            <w:r w:rsidRPr="00C820CD">
              <w:rPr>
                <w:rFonts w:ascii="Sylfaen" w:hAnsi="Sylfaen" w:cs="Calibri"/>
                <w:color w:val="000000"/>
                <w:sz w:val="16"/>
                <w:szCs w:val="16"/>
                <w:lang w:eastAsia="en-US" w:bidi="ar-SA"/>
              </w:rPr>
              <w:t xml:space="preserve"> 360 </w:t>
            </w:r>
            <w:r w:rsidRPr="00C820CD">
              <w:rPr>
                <w:rFonts w:ascii="Sylfaen" w:hAnsi="Sylfaen" w:cs="Calibri"/>
                <w:color w:val="000000"/>
                <w:sz w:val="16"/>
                <w:szCs w:val="16"/>
                <w:lang w:val="en-US" w:eastAsia="en-US" w:bidi="ar-SA"/>
              </w:rPr>
              <w:t>B</w:t>
            </w:r>
            <w:r w:rsidRPr="00C820CD">
              <w:rPr>
                <w:rFonts w:ascii="Sylfaen" w:hAnsi="Sylfaen" w:cs="Calibri"/>
                <w:color w:val="000000"/>
                <w:sz w:val="16"/>
                <w:szCs w:val="16"/>
                <w:lang w:eastAsia="en-US" w:bidi="ar-SA"/>
              </w:rPr>
              <w:t>.Коричневый или эквивалент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Простирающая блочная игла 22</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-50</w:t>
            </w:r>
            <w:r w:rsidRPr="00C820CD">
              <w:rPr>
                <w:rFonts w:ascii="Sylfaen" w:hAnsi="Sylfaen" w:cs="Calibri"/>
                <w:color w:val="000000"/>
                <w:sz w:val="16"/>
                <w:szCs w:val="16"/>
                <w:lang w:val="en-US" w:eastAsia="en-US" w:bidi="ar-SA"/>
              </w:rPr>
              <w:t>mm</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Инъекционная блочная игла 22</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-50</w:t>
            </w:r>
            <w:r w:rsidRPr="00C820CD">
              <w:rPr>
                <w:rFonts w:ascii="Sylfaen" w:hAnsi="Sylfaen" w:cs="Calibri"/>
                <w:color w:val="000000"/>
                <w:sz w:val="16"/>
                <w:szCs w:val="16"/>
                <w:lang w:val="en-US" w:eastAsia="en-US" w:bidi="ar-SA"/>
              </w:rPr>
              <w:t>mm</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ultraplex</w:t>
            </w:r>
            <w:r w:rsidRPr="00C820CD">
              <w:rPr>
                <w:rFonts w:ascii="Sylfaen" w:hAnsi="Sylfaen" w:cs="Calibri"/>
                <w:color w:val="000000"/>
                <w:sz w:val="16"/>
                <w:szCs w:val="16"/>
                <w:lang w:eastAsia="en-US" w:bidi="ar-SA"/>
              </w:rPr>
              <w:t xml:space="preserve"> 360 </w:t>
            </w:r>
            <w:r w:rsidRPr="00C820CD">
              <w:rPr>
                <w:rFonts w:ascii="Sylfaen" w:hAnsi="Sylfaen" w:cs="Calibri"/>
                <w:color w:val="000000"/>
                <w:sz w:val="16"/>
                <w:szCs w:val="16"/>
                <w:lang w:val="en-US" w:eastAsia="en-US" w:bidi="ar-SA"/>
              </w:rPr>
              <w:t>B</w:t>
            </w:r>
            <w:r w:rsidRPr="00C820CD">
              <w:rPr>
                <w:rFonts w:ascii="Sylfaen" w:hAnsi="Sylfaen" w:cs="Calibri"/>
                <w:color w:val="000000"/>
                <w:sz w:val="16"/>
                <w:szCs w:val="16"/>
                <w:lang w:eastAsia="en-US" w:bidi="ar-SA"/>
              </w:rPr>
              <w:t>.Коричневый или эквивалент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169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33141142</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Шприц иглой 50 мл G-21</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Трехкомпонентный шприц, латеексазерц, апироген стерильный, 50 мл Все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170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33141142</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Шприц 10мл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Срок годности для товаров со сроком годности не менее 75% ,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171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33141142</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Шприц 1мл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Срок годности для товаров со сроком годности не менее 75% ,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6000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172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33141142</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Шприц 2 мл G-23</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Срок годности для товаров со сроком годности не менее 75% ,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210000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173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33141142</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Шприц 20 мл G-21</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Срок годности для товаров со сроком годности не менее 75% ,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174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33141142</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Шприц 5мл G-21</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Срок годности для товаров со сроком годности не менее 75% , для товаров со сроком годности не менее 1-2 лет, для товаров со сроком годности не менее 2/3,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220000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175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33141142</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Шприц с иглами 20мл </w:t>
            </w:r>
            <w:r w:rsidRPr="00C820CD">
              <w:rPr>
                <w:rFonts w:ascii="Sylfaen" w:hAnsi="Sylfaen" w:cs="Calibri"/>
                <w:color w:val="000000"/>
                <w:sz w:val="16"/>
                <w:szCs w:val="16"/>
                <w:lang w:val="en-US" w:eastAsia="en-US" w:bidi="ar-SA"/>
              </w:rPr>
              <w:t>G</w:t>
            </w:r>
            <w:r w:rsidRPr="00C820CD">
              <w:rPr>
                <w:rFonts w:ascii="Sylfaen" w:hAnsi="Sylfaen" w:cs="Calibri"/>
                <w:color w:val="000000"/>
                <w:sz w:val="16"/>
                <w:szCs w:val="16"/>
                <w:lang w:eastAsia="en-US" w:bidi="ar-SA"/>
              </w:rPr>
              <w:t>-21 *1 1/2</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Срок годности для товаров со сроком годности не менее 75%, 1-2 лет для товаров со сроком годности не менее 2/3, 2 лет для товаров со сроком годности не менее 15 месяцев.Браун</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176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33141142</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Шприц иригационный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Трехкомпонентный шприц для иригации 50 мл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177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Майский край 21</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При выдаче остаточная пригодность для товаров со сроком годности не менее 75%, 1-2 лет для товаров со сроком годности не менее 2/3, не менее 2 лет для товаров со сроком годности 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178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33161220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Шпат единовременно</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Длина: не менее 140мм и не более 160мм, ширина: не менее 16мм и не более 20мм. шпат деревянный-длина: 150мм, ширина: 18мм, нестерильная, 100 штук в коробке.: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70000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179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Дыхательная вирусобактериальный фильтр</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Эффективность бактериальной и вирусной фильтрации &gt; 99,99% высока, вес не более 11 г, ударопрочность потока 60л / мин 1,0 см </w:t>
            </w:r>
            <w:r w:rsidRPr="00C820CD">
              <w:rPr>
                <w:rFonts w:ascii="Sylfaen" w:hAnsi="Sylfaen" w:cs="Calibri"/>
                <w:color w:val="000000"/>
                <w:sz w:val="16"/>
                <w:szCs w:val="16"/>
                <w:lang w:val="en-US" w:eastAsia="en-US" w:bidi="ar-SA"/>
              </w:rPr>
              <w:t>H</w:t>
            </w:r>
            <w:r w:rsidRPr="00C820CD">
              <w:rPr>
                <w:rFonts w:ascii="Sylfaen" w:hAnsi="Sylfaen" w:cs="Calibri"/>
                <w:color w:val="000000"/>
                <w:sz w:val="16"/>
                <w:szCs w:val="16"/>
                <w:lang w:eastAsia="en-US" w:bidi="ar-SA"/>
              </w:rPr>
              <w:t>2</w:t>
            </w:r>
            <w:r w:rsidRPr="00C820CD">
              <w:rPr>
                <w:rFonts w:ascii="Sylfaen" w:hAnsi="Sylfaen" w:cs="Calibri"/>
                <w:color w:val="000000"/>
                <w:sz w:val="16"/>
                <w:szCs w:val="16"/>
                <w:lang w:val="en-US" w:eastAsia="en-US" w:bidi="ar-SA"/>
              </w:rPr>
              <w:t>O</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cleor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Therm</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Micro</w:t>
            </w:r>
            <w:r w:rsidRPr="00C820CD">
              <w:rPr>
                <w:rFonts w:ascii="Sylfaen" w:hAnsi="Sylfaen" w:cs="Calibri"/>
                <w:color w:val="000000"/>
                <w:sz w:val="16"/>
                <w:szCs w:val="16"/>
                <w:lang w:eastAsia="en-US" w:bidi="ar-SA"/>
              </w:rPr>
              <w:t xml:space="preserve"> или отключите</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Спинной пункция иглы 25G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В момент передачи остаточная пригодность для товаров со сроком годности не менее 75%, 1-2 лет для товаров со сроком годности не менее 2/3, не менее 2 лет для товаров со сроком годности 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Спинной пункция игла 22 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В момент передачи остаточная пригодность для товаров со сроком годности не менее 75%, 1-2 лет для товаров со сроком годности не менее 2/3, не менее 2 лет для товаров со сроком годности 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Спинной пункция иглы 18G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В момент передачи остаточная пригодность для товаров со сроком годности не менее 75%, 1-2 лет для товаров со сроком годности не менее 2/3, не менее 2 лет для товаров со сроком годности 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Спинной пункция иглы 20G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В момент передачи остаточная пригодность для товаров со сроком годности не менее 75%, 1-2 лет для товаров со сроком годности не менее 2/3, не менее 2 лет для товаров со сроком годности 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33171100 </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Спинной пункция иглы 27G</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В момент передачи остаточная пригодность для товаров со сроком годности не менее 75%, 1-2 лет для товаров со сроком годности не менее 2/3, не менее 2 лет для товаров со сроком годности 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Коллекция пап</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Коллекция исследований пап</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 хвоста косой 16</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хвост дренажная коса 16</w:t>
            </w:r>
            <w:r w:rsidRPr="00C820CD">
              <w:rPr>
                <w:rFonts w:ascii="Sylfaen" w:hAnsi="Sylfaen" w:cs="Calibri"/>
                <w:sz w:val="16"/>
                <w:szCs w:val="16"/>
                <w:lang w:val="en-US" w:eastAsia="en-US" w:bidi="ar-SA"/>
              </w:rPr>
              <w:t>FR</w:t>
            </w:r>
            <w:r w:rsidRPr="00C820CD">
              <w:rPr>
                <w:rFonts w:ascii="Sylfaen" w:hAnsi="Sylfaen" w:cs="Calibri"/>
                <w:sz w:val="16"/>
                <w:szCs w:val="16"/>
                <w:lang w:eastAsia="en-US" w:bidi="ar-SA"/>
              </w:rPr>
              <w:t xml:space="preserve"> длина, диаметр 8.0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 хвоста косой 20</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дренаж хвоста косой 20</w:t>
            </w:r>
            <w:r w:rsidRPr="00C820CD">
              <w:rPr>
                <w:rFonts w:ascii="Sylfaen" w:hAnsi="Sylfaen" w:cs="Calibri"/>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дренажный кремний прямой 12</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дренажный кремний прямой 12</w:t>
            </w:r>
            <w:r w:rsidRPr="00C820CD">
              <w:rPr>
                <w:rFonts w:ascii="Sylfaen" w:hAnsi="Sylfaen" w:cs="Calibri"/>
                <w:sz w:val="16"/>
                <w:szCs w:val="16"/>
                <w:lang w:val="en-US" w:eastAsia="en-US" w:bidi="ar-SA"/>
              </w:rPr>
              <w:t>fr</w:t>
            </w:r>
            <w:r w:rsidRPr="00C820CD">
              <w:rPr>
                <w:rFonts w:ascii="Sylfaen" w:hAnsi="Sylfaen" w:cs="Calibri"/>
                <w:sz w:val="16"/>
                <w:szCs w:val="16"/>
                <w:lang w:eastAsia="en-US" w:bidi="ar-SA"/>
              </w:rPr>
              <w:t xml:space="preserve"> длина 50 см, диаметр 4.0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 колодца ровно 16</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дренаж колодца ровно 16</w:t>
            </w:r>
            <w:r w:rsidRPr="00C820CD">
              <w:rPr>
                <w:rFonts w:ascii="Sylfaen" w:hAnsi="Sylfaen" w:cs="Calibri"/>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дренажный кремний прямой 18</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дренажный Кремниевой прямой 18</w:t>
            </w:r>
            <w:r w:rsidRPr="00C820CD">
              <w:rPr>
                <w:rFonts w:ascii="Sylfaen" w:hAnsi="Sylfaen" w:cs="Calibri"/>
                <w:sz w:val="16"/>
                <w:szCs w:val="16"/>
                <w:lang w:val="en-US" w:eastAsia="en-US" w:bidi="ar-SA"/>
              </w:rPr>
              <w:t>fr</w:t>
            </w:r>
            <w:r w:rsidRPr="00C820CD">
              <w:rPr>
                <w:rFonts w:ascii="Sylfaen" w:hAnsi="Sylfaen" w:cs="Calibri"/>
                <w:sz w:val="16"/>
                <w:szCs w:val="16"/>
                <w:lang w:eastAsia="en-US" w:bidi="ar-SA"/>
              </w:rPr>
              <w:t xml:space="preserve"> длина 50 см, диаметр 6.0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191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 хвоста ровно 20</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дренаж хвоста ровно 20</w:t>
            </w:r>
            <w:r w:rsidRPr="00C820CD">
              <w:rPr>
                <w:rFonts w:ascii="Sylfaen" w:hAnsi="Sylfaen" w:cs="Calibri"/>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 колодца со стилетом 10</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дренаж колодца со стилетом 10</w:t>
            </w:r>
            <w:r w:rsidRPr="00C820CD">
              <w:rPr>
                <w:rFonts w:ascii="Sylfaen" w:hAnsi="Sylfaen" w:cs="Calibri"/>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 колодца с острым стилетом 12</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дренаж колодца с острым стилетом 12</w:t>
            </w:r>
            <w:r w:rsidRPr="00C820CD">
              <w:rPr>
                <w:rFonts w:ascii="Sylfaen" w:hAnsi="Sylfaen" w:cs="Calibri"/>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 колодца со стилетом 16</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дренаж колодца со стилетом 16</w:t>
            </w:r>
            <w:r w:rsidRPr="00C820CD">
              <w:rPr>
                <w:rFonts w:ascii="Sylfaen" w:hAnsi="Sylfaen" w:cs="Calibri"/>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33141156</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Плевральный дренаж со стилетом 20</w:t>
            </w:r>
            <w:r w:rsidRPr="00C820CD">
              <w:rPr>
                <w:rFonts w:ascii="Sylfaen" w:hAnsi="Sylfaen" w:cs="Calibri"/>
                <w:color w:val="000000"/>
                <w:sz w:val="16"/>
                <w:szCs w:val="16"/>
                <w:lang w:val="en-US" w:eastAsia="en-US" w:bidi="ar-SA"/>
              </w:rPr>
              <w:t>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Плевральный дренаж со стилетом 20</w:t>
            </w:r>
            <w:r w:rsidRPr="00C820CD">
              <w:rPr>
                <w:rFonts w:ascii="Sylfaen" w:hAnsi="Sylfaen" w:cs="Calibri"/>
                <w:sz w:val="16"/>
                <w:szCs w:val="16"/>
                <w:lang w:val="en-US" w:eastAsia="en-US" w:bidi="ar-SA"/>
              </w:rPr>
              <w:t>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Пластилин для капилляра гематокрита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Пластилин для капилляра гематокрита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коробка</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Фиксатор шеи M</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Фиксатор шеи M</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33151270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Шея фиксатор S</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Шея фиксатор S</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199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33141111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Фиксатор шеи L</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Фиксатор шеи L</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33191620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Парк шнохский контури 1,5 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Парк шнохский контури 1,5 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11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Плеврал эвакутор</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 xml:space="preserve">Дренажная система с трейлером, имеет три секции, одна из которых 2000мл, вторая предназначена для воды (5-25СМ </w:t>
            </w:r>
            <w:r w:rsidRPr="00C820CD">
              <w:rPr>
                <w:rFonts w:ascii="Sylfaen" w:hAnsi="Sylfaen" w:cs="Calibri"/>
                <w:sz w:val="16"/>
                <w:szCs w:val="16"/>
                <w:lang w:val="en-US" w:eastAsia="en-US" w:bidi="ar-SA"/>
              </w:rPr>
              <w:t>H</w:t>
            </w:r>
            <w:r w:rsidRPr="00C820CD">
              <w:rPr>
                <w:rFonts w:ascii="Sylfaen" w:hAnsi="Sylfaen" w:cs="Calibri"/>
                <w:sz w:val="16"/>
                <w:szCs w:val="16"/>
                <w:lang w:eastAsia="en-US" w:bidi="ar-SA"/>
              </w:rPr>
              <w:t>2</w:t>
            </w:r>
            <w:r w:rsidRPr="00C820CD">
              <w:rPr>
                <w:rFonts w:ascii="Sylfaen" w:hAnsi="Sylfaen" w:cs="Calibri"/>
                <w:sz w:val="16"/>
                <w:szCs w:val="16"/>
                <w:lang w:val="en-US" w:eastAsia="en-US" w:bidi="ar-SA"/>
              </w:rPr>
              <w:t>O</w:t>
            </w:r>
            <w:r w:rsidRPr="00C820CD">
              <w:rPr>
                <w:rFonts w:ascii="Sylfaen" w:hAnsi="Sylfaen" w:cs="Calibri"/>
                <w:sz w:val="16"/>
                <w:szCs w:val="16"/>
                <w:lang w:eastAsia="en-US" w:bidi="ar-SA"/>
              </w:rPr>
              <w:t>), и должна служить в качестве одного клапана, третья-присоединяется к вакуумному источнику и предназначен для контроля отрицательного давления.:</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Пипет COЭ</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Пипет COЭ</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Астра пакет</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Пастерян пипет стекло</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13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Термометр ртутный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Термометр-для измерения температуры тела, ртутный, минимальный интервал измерения: 32-42°</w:t>
            </w:r>
            <w:r w:rsidRPr="00C820CD">
              <w:rPr>
                <w:rFonts w:ascii="Sylfaen" w:hAnsi="Sylfaen" w:cs="Calibri"/>
                <w:color w:val="000000"/>
                <w:sz w:val="16"/>
                <w:szCs w:val="16"/>
                <w:lang w:val="en-US" w:eastAsia="en-US" w:bidi="ar-SA"/>
              </w:rPr>
              <w:t>C</w:t>
            </w:r>
            <w:r w:rsidRPr="00C820CD">
              <w:rPr>
                <w:rFonts w:ascii="Sylfaen" w:hAnsi="Sylfaen" w:cs="Calibri"/>
                <w:color w:val="000000"/>
                <w:sz w:val="16"/>
                <w:szCs w:val="16"/>
                <w:lang w:eastAsia="en-US" w:bidi="ar-SA"/>
              </w:rPr>
              <w:t xml:space="preserve">. Размер:, </w:t>
            </w:r>
            <w:r w:rsidRPr="00C820CD">
              <w:rPr>
                <w:rFonts w:ascii="Sylfaen" w:hAnsi="Sylfaen" w:cs="Calibri"/>
                <w:color w:val="000000"/>
                <w:sz w:val="16"/>
                <w:szCs w:val="16"/>
                <w:lang w:val="en-US" w:eastAsia="en-US" w:bidi="ar-SA"/>
              </w:rPr>
              <w:t>M</w:t>
            </w:r>
            <w:r w:rsidRPr="00C820CD">
              <w:rPr>
                <w:rFonts w:ascii="Sylfaen" w:hAnsi="Sylfaen" w:cs="Calibri"/>
                <w:color w:val="000000"/>
                <w:sz w:val="16"/>
                <w:szCs w:val="16"/>
                <w:lang w:eastAsia="en-US" w:bidi="ar-SA"/>
              </w:rPr>
              <w:t>. на момент передачи остаточная пригодность для товаров со сроком годности не менее 75% , для товаров со сроком годности не менее 1-2 лет, для товаров со сроком годности не менее 2/3, для товаров со сроком годности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Чехол для рентгеновского </w:t>
            </w:r>
            <w:r w:rsidRPr="00C820CD">
              <w:rPr>
                <w:rFonts w:ascii="Sylfaen" w:hAnsi="Sylfaen" w:cs="Calibri"/>
                <w:color w:val="000000"/>
                <w:sz w:val="16"/>
                <w:szCs w:val="16"/>
                <w:lang w:eastAsia="en-US" w:bidi="ar-SA"/>
              </w:rPr>
              <w:lastRenderedPageBreak/>
              <w:t>оборудования (ЭОП)</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lastRenderedPageBreak/>
              <w:t>Рентгеновское устройство (ЭОП) чехол, полиэтилен 80 * 80 см, метсет или эквивалент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206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Резиновая пробка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Резиновая пробка для стеклянных бутылок /250, 500/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18FR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18FR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20FR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20FR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22FR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22FR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24FR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24FR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26FR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26FR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25FR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25FR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27FR</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Ректальный катетер 27FR</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Реинтубационная трубка 3.5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Реинтубационная трубка 3.5 с манжетом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Рэйинтубационная трубка 6.5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Рейинтубационная трубка с 6.5 манжетами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Рэйинтубационная трубка 7</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Рейинтубационная трубка с 7 манжетами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Рейинтубационная трубка 7.5</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Рейинтубационная трубка с 7.5 манжетами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Рэйинтубационная трубка 8</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Рейинтубационная трубка с 8 манжетами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219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33171100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Секционная сводка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Секционная совокупность: ножи и ножницы, предназначенные для патанатомических вмешательств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Контейнеры для стерилизации реагентов</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Поставщик должен быть авторизован компанией-производителем указанного стерилизатора для продажи данного товара: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Скарификатор</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Наличие 2/3 срока годности при сдаче, наличие фирменного знака.: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70000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Цвет: белый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Размеры: 3 смх5м, на момент передачи остаточная пригодность для товаров со сроком годности не менее 75% , для товаров со сроком годности не менее 1-2 лет-не менее 2/3, для товаров со сроком годности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Штукатурки</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Пластырь Ай Пласт 1,8 * 70см, ватный клей или эквивалент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Материал штукатурки 3,8 * 12</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Тип: ГИПОАЛЛЕРГЕННЫЙ,: размеры: 3,8*12, срок годности остатка: до 1 года для товаров со сроком годности не менее 75% , для товаров со сроком годности 1-2 года-не менее 2/3, для </w:t>
            </w:r>
            <w:r w:rsidRPr="00C820CD">
              <w:rPr>
                <w:rFonts w:ascii="Sylfaen" w:hAnsi="Sylfaen" w:cs="Calibri"/>
                <w:color w:val="000000"/>
                <w:sz w:val="16"/>
                <w:szCs w:val="16"/>
                <w:lang w:eastAsia="en-US" w:bidi="ar-SA"/>
              </w:rPr>
              <w:lastRenderedPageBreak/>
              <w:t>товаров со сроком годности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225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N11</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N11, / 1,2/</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N13</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N13, / 1,2/</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N17</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N17, / 1,2/</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22</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22, / 3,8/</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229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26</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26, / 3,8/</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36</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36, /5,8/</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40</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40, /5,8/</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48</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режущие N 48,/5,8/</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колющие N 6</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Хирургические иглы колюще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6 55</w:t>
            </w:r>
            <w:r w:rsidRPr="00C820CD">
              <w:rPr>
                <w:rFonts w:ascii="Sylfaen" w:hAnsi="Sylfaen" w:cs="Calibri"/>
                <w:color w:val="000000"/>
                <w:sz w:val="16"/>
                <w:szCs w:val="16"/>
                <w:lang w:val="en-US" w:eastAsia="en-US" w:bidi="ar-SA"/>
              </w:rPr>
              <w:t>mm</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 xml:space="preserve"> 556</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колюще N 9</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Хирургические иглы колюще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9 40мм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510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колющие N 11</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Хирургические иглы колюще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11 32мм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 xml:space="preserve"> 570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колющие N 13</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Хирургические иглы колюще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13 25мм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 xml:space="preserve"> 563</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колющие N 000</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Хирургические иглы колющие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000 100 мм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 xml:space="preserve"> 550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Хирургические иглы колюще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00 90мм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 xml:space="preserve"> 551</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239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колющие N 1</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Хирургические иглы колюще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1 80мм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 xml:space="preserve"> 552</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колюще N 2</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Хирургические иглы колюще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2 70мм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 xml:space="preserve"> 553</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Хирургические иглы колющие N 4</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Хирургические иглы колюще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4 60</w:t>
            </w:r>
            <w:r w:rsidRPr="00C820CD">
              <w:rPr>
                <w:rFonts w:ascii="Sylfaen" w:hAnsi="Sylfaen" w:cs="Calibri"/>
                <w:color w:val="000000"/>
                <w:sz w:val="16"/>
                <w:szCs w:val="16"/>
                <w:lang w:val="en-US" w:eastAsia="en-US" w:bidi="ar-SA"/>
              </w:rPr>
              <w:t>mm</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z</w:t>
            </w:r>
            <w:r w:rsidRPr="00C820CD">
              <w:rPr>
                <w:rFonts w:ascii="Sylfaen" w:hAnsi="Sylfaen" w:cs="Calibri"/>
                <w:color w:val="000000"/>
                <w:sz w:val="16"/>
                <w:szCs w:val="16"/>
                <w:lang w:eastAsia="en-US" w:bidi="ar-SA"/>
              </w:rPr>
              <w:t>555</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капрон N1</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капрон N1</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капрон N2</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капрон N2</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капрон N3</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капрон N3</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245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Полиглактин 910-0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Полиглактин круглая колющая 0,37-40мм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Полиглактин 910-2 / 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Полиглактин круглый пирсинг 2/0, 37-40мм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Полиглактин 910-3 / 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Полиглактин круглый пирсинг 3/0, 26-30мм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Полиглактин 910-4 / 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Полиглактин 1/2 круглый пирсинг 17-19 мм 1.5 4/0 75см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Полиглактин 910-4 / 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Полиглактин 1/2 круглый пирсинг 22 мм 1.5 4/0 75см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Полиглактин 910-5 / 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Полиглактин круглый пирсинг 5/0, 17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Полиглактин 910-5 / 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Полиглактин круглый пирсинг 5/0, 26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PDS антибактериальный 4/0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Хирургическая нить </w:t>
            </w:r>
            <w:r w:rsidRPr="00C820CD">
              <w:rPr>
                <w:rFonts w:ascii="Sylfaen" w:hAnsi="Sylfaen" w:cs="Calibri"/>
                <w:color w:val="000000"/>
                <w:sz w:val="16"/>
                <w:szCs w:val="16"/>
                <w:lang w:val="en-US" w:eastAsia="en-US" w:bidi="ar-SA"/>
              </w:rPr>
              <w:t>Polidiaxanon</w:t>
            </w:r>
            <w:r w:rsidRPr="00C820CD">
              <w:rPr>
                <w:rFonts w:ascii="Sylfaen" w:hAnsi="Sylfaen" w:cs="Calibri"/>
                <w:color w:val="000000"/>
                <w:sz w:val="16"/>
                <w:szCs w:val="16"/>
                <w:lang w:eastAsia="en-US" w:bidi="ar-SA"/>
              </w:rPr>
              <w:t xml:space="preserve"> круглый пирсинг 4/0 17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60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PDS антибактериальный 5/0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Хирургическая нить </w:t>
            </w:r>
            <w:r w:rsidRPr="00C820CD">
              <w:rPr>
                <w:rFonts w:ascii="Sylfaen" w:hAnsi="Sylfaen" w:cs="Calibri"/>
                <w:color w:val="000000"/>
                <w:sz w:val="16"/>
                <w:szCs w:val="16"/>
                <w:lang w:val="en-US" w:eastAsia="en-US" w:bidi="ar-SA"/>
              </w:rPr>
              <w:t>Polidiaxanon</w:t>
            </w:r>
            <w:r w:rsidRPr="00C820CD">
              <w:rPr>
                <w:rFonts w:ascii="Sylfaen" w:hAnsi="Sylfaen" w:cs="Calibri"/>
                <w:color w:val="000000"/>
                <w:sz w:val="16"/>
                <w:szCs w:val="16"/>
                <w:lang w:eastAsia="en-US" w:bidi="ar-SA"/>
              </w:rPr>
              <w:t xml:space="preserve"> круглый пирсинг 5/0 17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36</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36</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PDS антибактериальный 5/0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Хирургическая нить </w:t>
            </w:r>
            <w:r w:rsidRPr="00C820CD">
              <w:rPr>
                <w:rFonts w:ascii="Sylfaen" w:hAnsi="Sylfaen" w:cs="Calibri"/>
                <w:color w:val="000000"/>
                <w:sz w:val="16"/>
                <w:szCs w:val="16"/>
                <w:lang w:val="en-US" w:eastAsia="en-US" w:bidi="ar-SA"/>
              </w:rPr>
              <w:t>Polidiaxanon</w:t>
            </w:r>
            <w:r w:rsidRPr="00C820CD">
              <w:rPr>
                <w:rFonts w:ascii="Sylfaen" w:hAnsi="Sylfaen" w:cs="Calibri"/>
                <w:color w:val="000000"/>
                <w:sz w:val="16"/>
                <w:szCs w:val="16"/>
                <w:lang w:eastAsia="en-US" w:bidi="ar-SA"/>
              </w:rPr>
              <w:t xml:space="preserve"> антибактериальный круглый пирсинг 5/0 13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72</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72</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PDS антибактериальный 5/0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Хирургическая нить </w:t>
            </w:r>
            <w:r w:rsidRPr="00C820CD">
              <w:rPr>
                <w:rFonts w:ascii="Sylfaen" w:hAnsi="Sylfaen" w:cs="Calibri"/>
                <w:color w:val="000000"/>
                <w:sz w:val="16"/>
                <w:szCs w:val="16"/>
                <w:lang w:val="en-US" w:eastAsia="en-US" w:bidi="ar-SA"/>
              </w:rPr>
              <w:t>Polidiaxanon</w:t>
            </w:r>
            <w:r w:rsidRPr="00C820CD">
              <w:rPr>
                <w:rFonts w:ascii="Sylfaen" w:hAnsi="Sylfaen" w:cs="Calibri"/>
                <w:color w:val="000000"/>
                <w:sz w:val="16"/>
                <w:szCs w:val="16"/>
                <w:lang w:eastAsia="en-US" w:bidi="ar-SA"/>
              </w:rPr>
              <w:t xml:space="preserve"> 5/0 пирсинг 13мм антибактериальный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36</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36</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ETHIBOND 2/0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Хирургическая нить </w:t>
            </w:r>
            <w:r w:rsidRPr="00C820CD">
              <w:rPr>
                <w:rFonts w:ascii="Sylfaen" w:hAnsi="Sylfaen" w:cs="Calibri"/>
                <w:color w:val="000000"/>
                <w:sz w:val="16"/>
                <w:szCs w:val="16"/>
                <w:lang w:val="en-US" w:eastAsia="en-US" w:bidi="ar-SA"/>
              </w:rPr>
              <w:t>ETHIBOND</w:t>
            </w:r>
            <w:r w:rsidRPr="00C820CD">
              <w:rPr>
                <w:rFonts w:ascii="Sylfaen" w:hAnsi="Sylfaen" w:cs="Calibri"/>
                <w:color w:val="000000"/>
                <w:sz w:val="16"/>
                <w:szCs w:val="16"/>
                <w:lang w:eastAsia="en-US" w:bidi="ar-SA"/>
              </w:rPr>
              <w:t xml:space="preserve"> 2/0 пирсинг 25мм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36</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36</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ETHIBOND N 3</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Хирургическая нить </w:t>
            </w:r>
            <w:r w:rsidRPr="00C820CD">
              <w:rPr>
                <w:rFonts w:ascii="Sylfaen" w:hAnsi="Sylfaen" w:cs="Calibri"/>
                <w:color w:val="000000"/>
                <w:sz w:val="16"/>
                <w:szCs w:val="16"/>
                <w:lang w:val="en-US" w:eastAsia="en-US" w:bidi="ar-SA"/>
              </w:rPr>
              <w:t>ETHIBOND</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3 колики, 40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36</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36</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шелк 4/0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шелк 4/0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259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шелк 5/0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шелк 5/0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260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полипропилен 2/0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полиэфирная 2/0 колющая, 26мм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60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60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полипропилен 3/0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полиэфирен 3/0 режущий, 22-24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полипропилен 3/0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полиэфирен 3/0 режущий, 16-19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полипропилен 3/0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полиэфирен 3/0 пирсинг, 22-26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полипропилен 3/0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полипропилен 3/0 1/2 круглый пирсинг 17-20 мм 75см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полипролен 4/0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полипропилен 4/0 режущий, 19-22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420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полипропилен 4/0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полипропилен 4/0 круглый пирсинг 20мм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полипролен 4/0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полипропилен 4/0 пирсинг, 13-15мм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180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полипролен 5/0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полипропилен 5/0 пирсинг-17-19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269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полипролен 5/0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полипропилен 5/0 пирсинг 22-25мм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полипропилен 5/0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полипропилен 5/0 круглый режущий 19мм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полипролен 6/0</w:t>
            </w:r>
          </w:p>
        </w:tc>
        <w:tc>
          <w:tcPr>
            <w:tcW w:w="3807"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полипролен 6/0 пирсинг 1/2 с двумя иглами 17мм 75-90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120</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Polidiaxanon N1</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Хирургическая нить </w:t>
            </w:r>
            <w:r w:rsidRPr="00C820CD">
              <w:rPr>
                <w:rFonts w:ascii="Sylfaen" w:hAnsi="Sylfaen" w:cs="Calibri"/>
                <w:color w:val="000000"/>
                <w:sz w:val="16"/>
                <w:szCs w:val="16"/>
                <w:lang w:val="en-US" w:eastAsia="en-US" w:bidi="ar-SA"/>
              </w:rPr>
              <w:t>Polidiaxanon</w:t>
            </w:r>
            <w:r w:rsidRPr="00C820CD">
              <w:rPr>
                <w:rFonts w:ascii="Sylfaen" w:hAnsi="Sylfaen" w:cs="Calibri"/>
                <w:color w:val="000000"/>
                <w:sz w:val="16"/>
                <w:szCs w:val="16"/>
                <w:lang w:eastAsia="en-US" w:bidi="ar-SA"/>
              </w:rPr>
              <w:t xml:space="preserve"> пирсинг </w:t>
            </w:r>
            <w:r w:rsidRPr="00C820CD">
              <w:rPr>
                <w:rFonts w:ascii="Sylfaen" w:hAnsi="Sylfaen" w:cs="Calibri"/>
                <w:color w:val="000000"/>
                <w:sz w:val="16"/>
                <w:szCs w:val="16"/>
                <w:lang w:val="en-US" w:eastAsia="en-US" w:bidi="ar-SA"/>
              </w:rPr>
              <w:t>N</w:t>
            </w:r>
            <w:r w:rsidRPr="00C820CD">
              <w:rPr>
                <w:rFonts w:ascii="Sylfaen" w:hAnsi="Sylfaen" w:cs="Calibri"/>
                <w:color w:val="000000"/>
                <w:sz w:val="16"/>
                <w:szCs w:val="16"/>
                <w:lang w:eastAsia="en-US" w:bidi="ar-SA"/>
              </w:rPr>
              <w:t xml:space="preserve"> 1, 40мм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204</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204</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273</w:t>
            </w:r>
          </w:p>
        </w:tc>
        <w:tc>
          <w:tcPr>
            <w:tcW w:w="990" w:type="dxa"/>
            <w:tcBorders>
              <w:top w:val="nil"/>
              <w:left w:val="nil"/>
              <w:bottom w:val="nil"/>
              <w:right w:val="nil"/>
            </w:tcBorders>
            <w:shd w:val="clear" w:color="auto" w:fill="auto"/>
            <w:vAlign w:val="center"/>
            <w:hideMark/>
          </w:tcPr>
          <w:p w:rsidR="00C820CD" w:rsidRPr="00C820CD" w:rsidRDefault="00C820CD" w:rsidP="00C820CD">
            <w:pPr>
              <w:jc w:val="right"/>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полиэфирен 7/0</w:t>
            </w:r>
          </w:p>
        </w:tc>
        <w:tc>
          <w:tcPr>
            <w:tcW w:w="3807"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полиэфирен 7/0 пирсинг, 9,3 мм-3/8 С</w:t>
            </w:r>
          </w:p>
        </w:tc>
        <w:tc>
          <w:tcPr>
            <w:tcW w:w="1158"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274</w:t>
            </w:r>
          </w:p>
        </w:tc>
        <w:tc>
          <w:tcPr>
            <w:tcW w:w="990" w:type="dxa"/>
            <w:tcBorders>
              <w:top w:val="nil"/>
              <w:left w:val="nil"/>
              <w:bottom w:val="nil"/>
              <w:right w:val="nil"/>
            </w:tcBorders>
            <w:shd w:val="clear" w:color="auto" w:fill="auto"/>
            <w:vAlign w:val="center"/>
            <w:hideMark/>
          </w:tcPr>
          <w:p w:rsidR="00C820CD" w:rsidRPr="00C820CD" w:rsidRDefault="00C820CD" w:rsidP="00C820CD">
            <w:pPr>
              <w:jc w:val="right"/>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полипролен 8/0</w:t>
            </w:r>
          </w:p>
        </w:tc>
        <w:tc>
          <w:tcPr>
            <w:tcW w:w="3807"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полиэфирен 8/0 пирсинг, 6,5 мм-3/8 С</w:t>
            </w:r>
          </w:p>
        </w:tc>
        <w:tc>
          <w:tcPr>
            <w:tcW w:w="1158"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275</w:t>
            </w:r>
          </w:p>
        </w:tc>
        <w:tc>
          <w:tcPr>
            <w:tcW w:w="990" w:type="dxa"/>
            <w:tcBorders>
              <w:top w:val="nil"/>
              <w:left w:val="nil"/>
              <w:bottom w:val="nil"/>
              <w:right w:val="nil"/>
            </w:tcBorders>
            <w:shd w:val="clear" w:color="auto" w:fill="auto"/>
            <w:vAlign w:val="center"/>
            <w:hideMark/>
          </w:tcPr>
          <w:p w:rsidR="00C820CD" w:rsidRPr="00C820CD" w:rsidRDefault="00C820CD" w:rsidP="00C820CD">
            <w:pPr>
              <w:jc w:val="right"/>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полипролен 9/0</w:t>
            </w:r>
          </w:p>
        </w:tc>
        <w:tc>
          <w:tcPr>
            <w:tcW w:w="3807"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полиэфирен 9/0 пирсинг, 5мм-3/8 С</w:t>
            </w:r>
          </w:p>
        </w:tc>
        <w:tc>
          <w:tcPr>
            <w:tcW w:w="1158"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276</w:t>
            </w:r>
          </w:p>
        </w:tc>
        <w:tc>
          <w:tcPr>
            <w:tcW w:w="990" w:type="dxa"/>
            <w:tcBorders>
              <w:top w:val="nil"/>
              <w:left w:val="nil"/>
              <w:bottom w:val="nil"/>
              <w:right w:val="nil"/>
            </w:tcBorders>
            <w:shd w:val="clear" w:color="auto" w:fill="auto"/>
            <w:vAlign w:val="center"/>
            <w:hideMark/>
          </w:tcPr>
          <w:p w:rsidR="00C820CD" w:rsidRPr="00C820CD" w:rsidRDefault="00C820CD" w:rsidP="00C820CD">
            <w:pPr>
              <w:jc w:val="right"/>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Хирургическая нить полипролен 10/0</w:t>
            </w:r>
          </w:p>
        </w:tc>
        <w:tc>
          <w:tcPr>
            <w:tcW w:w="3807" w:type="dxa"/>
            <w:tcBorders>
              <w:top w:val="nil"/>
              <w:left w:val="nil"/>
              <w:bottom w:val="nil"/>
              <w:right w:val="nil"/>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Хирургическая нить полиэфирен 10/0 пирсинг, 3мм-3/8 С</w:t>
            </w:r>
          </w:p>
        </w:tc>
        <w:tc>
          <w:tcPr>
            <w:tcW w:w="1158"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p>
        </w:tc>
        <w:tc>
          <w:tcPr>
            <w:tcW w:w="1048" w:type="dxa"/>
            <w:tcBorders>
              <w:top w:val="nil"/>
              <w:left w:val="nil"/>
              <w:bottom w:val="nil"/>
              <w:right w:val="nil"/>
            </w:tcBorders>
            <w:shd w:val="clear" w:color="auto" w:fill="auto"/>
            <w:vAlign w:val="center"/>
            <w:hideMark/>
          </w:tcPr>
          <w:p w:rsidR="00C820CD" w:rsidRPr="00C820CD" w:rsidRDefault="00C820CD" w:rsidP="00C820CD">
            <w:pPr>
              <w:rPr>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24</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24</w:t>
            </w:r>
          </w:p>
        </w:tc>
        <w:tc>
          <w:tcPr>
            <w:tcW w:w="1449" w:type="dxa"/>
            <w:tcBorders>
              <w:top w:val="nil"/>
              <w:left w:val="nil"/>
              <w:bottom w:val="nil"/>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277</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212529"/>
                <w:sz w:val="16"/>
                <w:szCs w:val="16"/>
                <w:lang w:val="en-US" w:eastAsia="en-US" w:bidi="ar-SA"/>
              </w:rPr>
            </w:pPr>
            <w:r w:rsidRPr="00C820CD">
              <w:rPr>
                <w:rFonts w:ascii="Sylfaen" w:hAnsi="Sylfaen" w:cs="Calibri"/>
                <w:color w:val="212529"/>
                <w:sz w:val="16"/>
                <w:szCs w:val="16"/>
                <w:lang w:val="en-US" w:eastAsia="en-US" w:bidi="ar-SA"/>
              </w:rPr>
              <w:t>Вакуумная пробирка литий гепаринов</w:t>
            </w:r>
          </w:p>
        </w:tc>
        <w:tc>
          <w:tcPr>
            <w:tcW w:w="3807"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212529"/>
                <w:sz w:val="16"/>
                <w:szCs w:val="16"/>
                <w:lang w:eastAsia="en-US" w:bidi="ar-SA"/>
              </w:rPr>
            </w:pPr>
            <w:r w:rsidRPr="00C820CD">
              <w:rPr>
                <w:rFonts w:ascii="Sylfaen" w:hAnsi="Sylfaen" w:cs="Calibri"/>
                <w:color w:val="212529"/>
                <w:sz w:val="16"/>
                <w:szCs w:val="16"/>
                <w:lang w:eastAsia="en-US" w:bidi="ar-SA"/>
              </w:rPr>
              <w:t>Вакуумный пробирка литий с гепарином 3мл, серый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single" w:sz="4" w:space="0" w:color="auto"/>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7000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7000</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212529"/>
                <w:sz w:val="16"/>
                <w:szCs w:val="16"/>
                <w:lang w:val="en-US" w:eastAsia="en-US" w:bidi="ar-SA"/>
              </w:rPr>
            </w:pPr>
            <w:r w:rsidRPr="00C820CD">
              <w:rPr>
                <w:rFonts w:ascii="Sylfaen" w:hAnsi="Sylfaen" w:cs="Calibri"/>
                <w:color w:val="212529"/>
                <w:sz w:val="16"/>
                <w:szCs w:val="16"/>
                <w:lang w:val="en-US" w:eastAsia="en-US" w:bidi="ar-SA"/>
              </w:rPr>
              <w:t>Палочки с одноразовым управлением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212529"/>
                <w:sz w:val="16"/>
                <w:szCs w:val="16"/>
                <w:lang w:val="en-US" w:eastAsia="en-US" w:bidi="ar-SA"/>
              </w:rPr>
            </w:pPr>
            <w:r w:rsidRPr="00C820CD">
              <w:rPr>
                <w:rFonts w:ascii="Sylfaen" w:hAnsi="Sylfaen" w:cs="Calibri"/>
                <w:color w:val="212529"/>
                <w:sz w:val="16"/>
                <w:szCs w:val="16"/>
                <w:lang w:val="en-US" w:eastAsia="en-US" w:bidi="ar-SA"/>
              </w:rPr>
              <w:t>Палочки с одноразовым управлением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279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Тромбэктомия катетер 2F</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Тромбэктомия катетер 2F</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Тегадерм 10 * 12</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Повязка-мембрана полиуретановая, самоклеющаяся водонепроницаемая, антимикробная,” дышащая " 10х12см. используется для лечения различных ран, фиксации повязок.:</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Тегадерм 5 * 7</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Повязка-мембрана полиуретановая, самопроизвольная безводная, антимикробная,” дышащая " 5*7см. используется для лечения различных ран, фиксации повязок.:</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Подставка подставка 3-6 кг</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Подгузники детские 3-6кг. :</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4000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33141211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Подставка для взрослых</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Подставка для взрослых средний размер: единовременное использование :</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Тепловое одеяло для детей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Изготовлен из двухслойного синтетического материала, наружно покрытого негорючим, водонепроницаемым материалом, имеет шейный разрез:</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67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Нагревательное одеяло младенец</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Изготовлен из двухслойного синтетического материала, наружно покрытого негорючим, водонепроницаемым материалом, имеет шейный разрез:</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Система переливания для инфузомата </w:t>
            </w:r>
            <w:r w:rsidRPr="00C820CD">
              <w:rPr>
                <w:rFonts w:ascii="Sylfaen" w:hAnsi="Sylfaen" w:cs="Calibri"/>
                <w:color w:val="000000"/>
                <w:sz w:val="16"/>
                <w:szCs w:val="16"/>
                <w:lang w:val="en-US" w:eastAsia="en-US" w:bidi="ar-SA"/>
              </w:rPr>
              <w:t>in</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INRAFIX</w:t>
            </w:r>
            <w:r w:rsidRPr="00C820CD">
              <w:rPr>
                <w:rFonts w:ascii="Sylfaen" w:hAnsi="Sylfaen" w:cs="Calibri"/>
                <w:color w:val="000000"/>
                <w:sz w:val="16"/>
                <w:szCs w:val="16"/>
                <w:lang w:eastAsia="en-US" w:bidi="ar-SA"/>
              </w:rPr>
              <w:t xml:space="preserve"> 180см</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Система переливания для инфузомата </w:t>
            </w:r>
            <w:r w:rsidRPr="00C820CD">
              <w:rPr>
                <w:rFonts w:ascii="Sylfaen" w:hAnsi="Sylfaen" w:cs="Calibri"/>
                <w:color w:val="000000"/>
                <w:sz w:val="16"/>
                <w:szCs w:val="16"/>
                <w:lang w:val="en-US" w:eastAsia="en-US" w:bidi="ar-SA"/>
              </w:rPr>
              <w:t>in</w:t>
            </w:r>
            <w:r w:rsidRPr="00C820CD">
              <w:rPr>
                <w:rFonts w:ascii="Sylfaen" w:hAnsi="Sylfaen" w:cs="Calibri"/>
                <w:color w:val="000000"/>
                <w:sz w:val="16"/>
                <w:szCs w:val="16"/>
                <w:lang w:eastAsia="en-US" w:bidi="ar-SA"/>
              </w:rPr>
              <w:t xml:space="preserve"> </w:t>
            </w:r>
            <w:r w:rsidRPr="00C820CD">
              <w:rPr>
                <w:rFonts w:ascii="Sylfaen" w:hAnsi="Sylfaen" w:cs="Calibri"/>
                <w:color w:val="000000"/>
                <w:sz w:val="16"/>
                <w:szCs w:val="16"/>
                <w:lang w:val="en-US" w:eastAsia="en-US" w:bidi="ar-SA"/>
              </w:rPr>
              <w:t>INRAFIX</w:t>
            </w:r>
            <w:r w:rsidRPr="00C820CD">
              <w:rPr>
                <w:rFonts w:ascii="Sylfaen" w:hAnsi="Sylfaen" w:cs="Calibri"/>
                <w:color w:val="000000"/>
                <w:sz w:val="16"/>
                <w:szCs w:val="16"/>
                <w:lang w:eastAsia="en-US" w:bidi="ar-SA"/>
              </w:rPr>
              <w:t xml:space="preserve"> 180см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33171701</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Желудочный дренаж 8F</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Изготовлен из рентгеноконтрастного полиуретана, должен иметь Имплантационный Стилет, зажим бабочки для фиксации кожи, вход / выход </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Lock</w:t>
            </w:r>
            <w:r w:rsidRPr="00C820CD">
              <w:rPr>
                <w:rFonts w:ascii="Sylfaen" w:hAnsi="Sylfaen" w:cs="Calibri"/>
                <w:color w:val="000000"/>
                <w:sz w:val="16"/>
                <w:szCs w:val="16"/>
                <w:lang w:eastAsia="en-US" w:bidi="ar-SA"/>
              </w:rPr>
              <w:t xml:space="preserve"> и металлический троакар для подкожного отравления.:</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13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288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33151230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Желудочный дренаж 10 F</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br/>
              <w:t xml:space="preserve">Изготовлен из рентгеноконтрастного полиуретана, должен иметь Имплантационный Стилет, зажим бабочки для фиксации кожи, вход / выход </w:t>
            </w:r>
            <w:r w:rsidRPr="00C820CD">
              <w:rPr>
                <w:rFonts w:ascii="Sylfaen" w:hAnsi="Sylfaen" w:cs="Calibri"/>
                <w:color w:val="000000"/>
                <w:sz w:val="16"/>
                <w:szCs w:val="16"/>
                <w:lang w:val="en-US" w:eastAsia="en-US" w:bidi="ar-SA"/>
              </w:rPr>
              <w:t>Luer</w:t>
            </w:r>
            <w:r w:rsidRPr="00C820CD">
              <w:rPr>
                <w:rFonts w:ascii="Sylfaen" w:hAnsi="Sylfaen" w:cs="Calibri"/>
                <w:color w:val="000000"/>
                <w:sz w:val="16"/>
                <w:szCs w:val="16"/>
                <w:lang w:eastAsia="en-US" w:bidi="ar-SA"/>
              </w:rPr>
              <w:t>-</w:t>
            </w:r>
            <w:r w:rsidRPr="00C820CD">
              <w:rPr>
                <w:rFonts w:ascii="Sylfaen" w:hAnsi="Sylfaen" w:cs="Calibri"/>
                <w:color w:val="000000"/>
                <w:sz w:val="16"/>
                <w:szCs w:val="16"/>
                <w:lang w:val="en-US" w:eastAsia="en-US" w:bidi="ar-SA"/>
              </w:rPr>
              <w:t>Lock</w:t>
            </w:r>
            <w:r w:rsidRPr="00C820CD">
              <w:rPr>
                <w:rFonts w:ascii="Sylfaen" w:hAnsi="Sylfaen" w:cs="Calibri"/>
                <w:color w:val="000000"/>
                <w:sz w:val="16"/>
                <w:szCs w:val="16"/>
                <w:lang w:eastAsia="en-US" w:bidi="ar-SA"/>
              </w:rPr>
              <w:t xml:space="preserve"> и металлический троакар для подкожного отравления.:</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lastRenderedPageBreak/>
              <w:t>289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Опытная центрифуга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Стеклянный пробирка для центрифуги с марками . Объем: 10мл, 13ммх100мм наличие сертификатов качества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Вакуумная пластиковая пробирка с цитратом натрия,</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Вакуумный пластиковый пробирка с цитратом натрия, 3.6 мл, 13х75 мм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12000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12000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Пластиковый вакуумный пробирка гель-Клот</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Пластиковый вакуумный пробирка гель-Клот</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Вакуумная пластиковая пробирка с литиевым гепарином с зеленой головкой,</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eastAsia="en-US" w:bidi="ar-SA"/>
              </w:rPr>
            </w:pPr>
            <w:r w:rsidRPr="00C820CD">
              <w:rPr>
                <w:rFonts w:ascii="Sylfaen" w:hAnsi="Sylfaen" w:cs="Calibri"/>
                <w:sz w:val="16"/>
                <w:szCs w:val="16"/>
                <w:lang w:eastAsia="en-US" w:bidi="ar-SA"/>
              </w:rPr>
              <w:t>Вакуумная пластиковая пробирка с литиевым гепарином, зеленой головкой, 3мл</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4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8" w:space="0" w:color="auto"/>
              <w:right w:val="single" w:sz="8"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Вакуумная пробирка литий гепаринов</w:t>
            </w:r>
          </w:p>
        </w:tc>
        <w:tc>
          <w:tcPr>
            <w:tcW w:w="3807" w:type="dxa"/>
            <w:tcBorders>
              <w:top w:val="nil"/>
              <w:left w:val="nil"/>
              <w:bottom w:val="single" w:sz="8" w:space="0" w:color="auto"/>
              <w:right w:val="single" w:sz="8"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Вакуумный пробирка литий с гепарином 3мл, серый</w:t>
            </w:r>
          </w:p>
        </w:tc>
        <w:tc>
          <w:tcPr>
            <w:tcW w:w="1158"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Пробная версия 1</w:t>
            </w:r>
          </w:p>
        </w:tc>
        <w:tc>
          <w:tcPr>
            <w:tcW w:w="3807" w:type="dxa"/>
            <w:tcBorders>
              <w:top w:val="single" w:sz="4" w:space="0" w:color="auto"/>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Предназначен для микробиологических исследований с окружающей средой</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295</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Пробная версия 2</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Предназначен для микробиологических исследований без среды</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296</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Пробиотик красная ручка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Пластиковые вакуумные без добавок стерильные, </w:t>
            </w:r>
            <w:r w:rsidRPr="00C820CD">
              <w:rPr>
                <w:rFonts w:ascii="Sylfaen" w:hAnsi="Sylfaen" w:cs="Calibri"/>
                <w:color w:val="000000"/>
                <w:sz w:val="16"/>
                <w:szCs w:val="16"/>
                <w:lang w:val="en-US" w:eastAsia="en-US" w:bidi="ar-SA"/>
              </w:rPr>
              <w:t>R</w:t>
            </w:r>
            <w:r w:rsidRPr="00C820CD">
              <w:rPr>
                <w:rFonts w:ascii="Sylfaen" w:hAnsi="Sylfaen" w:cs="Calibri"/>
                <w:color w:val="000000"/>
                <w:sz w:val="16"/>
                <w:szCs w:val="16"/>
                <w:lang w:eastAsia="en-US" w:bidi="ar-SA"/>
              </w:rPr>
              <w:t xml:space="preserve"> / </w:t>
            </w:r>
            <w:r w:rsidRPr="00C820CD">
              <w:rPr>
                <w:rFonts w:ascii="Sylfaen" w:hAnsi="Sylfaen" w:cs="Calibri"/>
                <w:color w:val="000000"/>
                <w:sz w:val="16"/>
                <w:szCs w:val="16"/>
                <w:lang w:val="en-US" w:eastAsia="en-US" w:bidi="ar-SA"/>
              </w:rPr>
              <w:t>R</w:t>
            </w:r>
            <w:r w:rsidRPr="00C820CD">
              <w:rPr>
                <w:rFonts w:ascii="Sylfaen" w:hAnsi="Sylfaen" w:cs="Calibri"/>
                <w:color w:val="000000"/>
                <w:sz w:val="16"/>
                <w:szCs w:val="16"/>
                <w:lang w:eastAsia="en-US" w:bidi="ar-SA"/>
              </w:rPr>
              <w:t>3 красные ручки</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297</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Пробирка 5мл</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Пробирка для аппаратов </w:t>
            </w:r>
            <w:r w:rsidRPr="00C820CD">
              <w:rPr>
                <w:rFonts w:ascii="Sylfaen" w:hAnsi="Sylfaen" w:cs="Calibri"/>
                <w:color w:val="000000"/>
                <w:sz w:val="16"/>
                <w:szCs w:val="16"/>
                <w:lang w:val="en-US" w:eastAsia="en-US" w:bidi="ar-SA"/>
              </w:rPr>
              <w:t>BC</w:t>
            </w:r>
            <w:r w:rsidRPr="00C820CD">
              <w:rPr>
                <w:rFonts w:ascii="Sylfaen" w:hAnsi="Sylfaen" w:cs="Calibri"/>
                <w:color w:val="000000"/>
                <w:sz w:val="16"/>
                <w:szCs w:val="16"/>
                <w:lang w:eastAsia="en-US" w:bidi="ar-SA"/>
              </w:rPr>
              <w:t xml:space="preserve">-51, </w:t>
            </w:r>
            <w:r w:rsidRPr="00C820CD">
              <w:rPr>
                <w:rFonts w:ascii="Sylfaen" w:hAnsi="Sylfaen" w:cs="Calibri"/>
                <w:color w:val="000000"/>
                <w:sz w:val="16"/>
                <w:szCs w:val="16"/>
                <w:lang w:val="en-US" w:eastAsia="en-US" w:bidi="ar-SA"/>
              </w:rPr>
              <w:t>BC</w:t>
            </w:r>
            <w:r w:rsidRPr="00C820CD">
              <w:rPr>
                <w:rFonts w:ascii="Sylfaen" w:hAnsi="Sylfaen" w:cs="Calibri"/>
                <w:color w:val="000000"/>
                <w:sz w:val="16"/>
                <w:szCs w:val="16"/>
                <w:lang w:eastAsia="en-US" w:bidi="ar-SA"/>
              </w:rPr>
              <w:t>-50 5мл, для гематологических исследований, одноразовая</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298</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Штаб</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 xml:space="preserve">Штатив 40 мест, предназначенный для пробирки </w:t>
            </w:r>
            <w:r w:rsidRPr="00C820CD">
              <w:rPr>
                <w:rFonts w:ascii="Sylfaen" w:hAnsi="Sylfaen" w:cs="Calibri"/>
                <w:color w:val="000000"/>
                <w:sz w:val="16"/>
                <w:szCs w:val="16"/>
                <w:lang w:val="en-US" w:eastAsia="en-US" w:bidi="ar-SA"/>
              </w:rPr>
              <w:t>BC</w:t>
            </w:r>
            <w:r w:rsidRPr="00C820CD">
              <w:rPr>
                <w:rFonts w:ascii="Sylfaen" w:hAnsi="Sylfaen" w:cs="Calibri"/>
                <w:color w:val="000000"/>
                <w:sz w:val="16"/>
                <w:szCs w:val="16"/>
                <w:lang w:eastAsia="en-US" w:bidi="ar-SA"/>
              </w:rPr>
              <w:t xml:space="preserve">-51, </w:t>
            </w:r>
            <w:r w:rsidRPr="00C820CD">
              <w:rPr>
                <w:rFonts w:ascii="Sylfaen" w:hAnsi="Sylfaen" w:cs="Calibri"/>
                <w:color w:val="000000"/>
                <w:sz w:val="16"/>
                <w:szCs w:val="16"/>
                <w:lang w:val="en-US" w:eastAsia="en-US" w:bidi="ar-SA"/>
              </w:rPr>
              <w:t>BC</w:t>
            </w:r>
            <w:r w:rsidRPr="00C820CD">
              <w:rPr>
                <w:rFonts w:ascii="Sylfaen" w:hAnsi="Sylfaen" w:cs="Calibri"/>
                <w:color w:val="000000"/>
                <w:sz w:val="16"/>
                <w:szCs w:val="16"/>
                <w:lang w:eastAsia="en-US" w:bidi="ar-SA"/>
              </w:rPr>
              <w:t>-50</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299</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Цитобрашная щетка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Цитобрашная щетка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300</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Послеоперационный тампон носа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Послеоперационный тампон 8-10 см</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45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301</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Послеоперационная силиконовая вставка носа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Послеоперационная силиконовая вставка носа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302</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33141400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Носовой опрокидыватель</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Носовой опрокидыватель</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50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r w:rsidR="00C820CD" w:rsidRPr="00C820CD" w:rsidTr="00C820CD">
        <w:trPr>
          <w:trHeight w:val="900"/>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303</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Ложка фольклора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color w:val="000000"/>
                <w:sz w:val="16"/>
                <w:szCs w:val="16"/>
                <w:lang w:eastAsia="en-US" w:bidi="ar-SA"/>
              </w:rPr>
            </w:pPr>
            <w:r w:rsidRPr="00C820CD">
              <w:rPr>
                <w:rFonts w:ascii="Sylfaen" w:hAnsi="Sylfaen" w:cs="Calibri"/>
                <w:color w:val="000000"/>
                <w:sz w:val="16"/>
                <w:szCs w:val="16"/>
                <w:lang w:eastAsia="en-US" w:bidi="ar-SA"/>
              </w:rPr>
              <w:t>На момент передачи остаточная пригодность для товаров со сроком годности не менее 75%, для товаров со сроком годности 1-2 года-не менее 2/3, для товаров со сроком годности более 2 лет-не менее 15 месяцев.</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1000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r>
      <w:tr w:rsidR="00C820CD" w:rsidRPr="00C820CD" w:rsidTr="00C820CD">
        <w:trPr>
          <w:trHeight w:val="225"/>
          <w:jc w:val="center"/>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304</w:t>
            </w:r>
          </w:p>
        </w:tc>
        <w:tc>
          <w:tcPr>
            <w:tcW w:w="99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33140000</w:t>
            </w:r>
          </w:p>
        </w:tc>
        <w:tc>
          <w:tcPr>
            <w:tcW w:w="1620"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Фототерапия лампа</w:t>
            </w:r>
          </w:p>
        </w:tc>
        <w:tc>
          <w:tcPr>
            <w:tcW w:w="3807"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rPr>
                <w:rFonts w:ascii="Sylfaen" w:hAnsi="Sylfaen" w:cs="Calibri"/>
                <w:sz w:val="16"/>
                <w:szCs w:val="16"/>
                <w:lang w:val="en-US" w:eastAsia="en-US" w:bidi="ar-SA"/>
              </w:rPr>
            </w:pPr>
            <w:r w:rsidRPr="00C820CD">
              <w:rPr>
                <w:rFonts w:ascii="Sylfaen" w:hAnsi="Sylfaen" w:cs="Calibri"/>
                <w:sz w:val="16"/>
                <w:szCs w:val="16"/>
                <w:lang w:val="en-US" w:eastAsia="en-US" w:bidi="ar-SA"/>
              </w:rPr>
              <w:t>Фототерапия лампа</w:t>
            </w:r>
          </w:p>
        </w:tc>
        <w:tc>
          <w:tcPr>
            <w:tcW w:w="115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штуки</w:t>
            </w:r>
          </w:p>
        </w:tc>
        <w:tc>
          <w:tcPr>
            <w:tcW w:w="1048"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048" w:type="dxa"/>
            <w:tcBorders>
              <w:top w:val="nil"/>
              <w:left w:val="nil"/>
              <w:bottom w:val="single" w:sz="4" w:space="0" w:color="auto"/>
              <w:right w:val="nil"/>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sz w:val="16"/>
                <w:szCs w:val="16"/>
                <w:lang w:val="en-US" w:eastAsia="en-US" w:bidi="ar-SA"/>
              </w:rPr>
            </w:pPr>
            <w:r w:rsidRPr="00C820CD">
              <w:rPr>
                <w:rFonts w:ascii="Sylfaen" w:hAnsi="Sylfaen" w:cs="Calibri"/>
                <w:sz w:val="16"/>
                <w:szCs w:val="16"/>
                <w:lang w:val="en-US" w:eastAsia="en-US" w:bidi="ar-SA"/>
              </w:rPr>
              <w:t>10</w:t>
            </w:r>
          </w:p>
        </w:tc>
        <w:tc>
          <w:tcPr>
            <w:tcW w:w="1013"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Арташисян 46/1</w:t>
            </w:r>
          </w:p>
        </w:tc>
        <w:tc>
          <w:tcPr>
            <w:tcW w:w="1331"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10</w:t>
            </w:r>
          </w:p>
        </w:tc>
        <w:tc>
          <w:tcPr>
            <w:tcW w:w="1449" w:type="dxa"/>
            <w:tcBorders>
              <w:top w:val="nil"/>
              <w:left w:val="nil"/>
              <w:bottom w:val="single" w:sz="4" w:space="0" w:color="auto"/>
              <w:right w:val="single" w:sz="4" w:space="0" w:color="auto"/>
            </w:tcBorders>
            <w:shd w:val="clear" w:color="auto" w:fill="auto"/>
            <w:vAlign w:val="center"/>
            <w:hideMark/>
          </w:tcPr>
          <w:p w:rsidR="00C820CD" w:rsidRPr="00C820CD" w:rsidRDefault="00C820CD" w:rsidP="00C820CD">
            <w:pPr>
              <w:jc w:val="center"/>
              <w:rPr>
                <w:rFonts w:ascii="Sylfaen" w:hAnsi="Sylfaen" w:cs="Calibri"/>
                <w:color w:val="000000"/>
                <w:sz w:val="16"/>
                <w:szCs w:val="16"/>
                <w:lang w:val="en-US" w:eastAsia="en-US" w:bidi="ar-SA"/>
              </w:rPr>
            </w:pPr>
            <w:r w:rsidRPr="00C820CD">
              <w:rPr>
                <w:rFonts w:ascii="Sylfaen" w:hAnsi="Sylfaen" w:cs="Calibri"/>
                <w:color w:val="000000"/>
                <w:sz w:val="16"/>
                <w:szCs w:val="16"/>
                <w:lang w:val="en-US" w:eastAsia="en-US" w:bidi="ar-SA"/>
              </w:rPr>
              <w:t> </w:t>
            </w:r>
          </w:p>
        </w:tc>
      </w:tr>
    </w:tbl>
    <w:p w:rsidR="00FB6BF2" w:rsidRDefault="00FB6BF2" w:rsidP="00C820CD">
      <w:pPr>
        <w:widowControl w:val="0"/>
        <w:tabs>
          <w:tab w:val="left" w:pos="990"/>
        </w:tabs>
        <w:spacing w:after="160" w:line="360" w:lineRule="auto"/>
        <w:rPr>
          <w:rFonts w:ascii="GHEA Grapalat" w:hAnsi="GHEA Grapalat"/>
        </w:rPr>
      </w:pPr>
    </w:p>
    <w:p w:rsidR="00CF39D2" w:rsidRDefault="00CF39D2" w:rsidP="00D438AC">
      <w:pPr>
        <w:widowControl w:val="0"/>
        <w:spacing w:after="160"/>
        <w:jc w:val="both"/>
        <w:rPr>
          <w:rFonts w:ascii="GHEA Grapalat" w:hAnsi="GHEA Grapalat"/>
          <w:sz w:val="18"/>
          <w:szCs w:val="18"/>
        </w:rPr>
      </w:pPr>
    </w:p>
    <w:p w:rsidR="0045540B" w:rsidRPr="0045540B" w:rsidRDefault="0045540B" w:rsidP="0045540B">
      <w:pPr>
        <w:widowControl w:val="0"/>
        <w:spacing w:after="160"/>
        <w:jc w:val="center"/>
        <w:rPr>
          <w:rFonts w:ascii="GHEA Grapalat" w:hAnsi="GHEA Grapalat"/>
          <w:sz w:val="18"/>
          <w:szCs w:val="18"/>
          <w:highlight w:val="yellow"/>
        </w:rPr>
      </w:pPr>
      <w:r w:rsidRPr="0045540B">
        <w:rPr>
          <w:rFonts w:ascii="GHEA Grapalat" w:hAnsi="GHEA Grapalat"/>
          <w:sz w:val="18"/>
          <w:szCs w:val="18"/>
          <w:highlight w:val="yellow"/>
        </w:rPr>
        <w:t>ОБЩИЕ УСЛОВИЯ</w:t>
      </w:r>
    </w:p>
    <w:p w:rsidR="0045540B" w:rsidRPr="0045540B" w:rsidRDefault="0045540B" w:rsidP="0045540B">
      <w:pPr>
        <w:widowControl w:val="0"/>
        <w:spacing w:after="160"/>
        <w:jc w:val="both"/>
        <w:rPr>
          <w:rFonts w:ascii="GHEA Grapalat" w:hAnsi="GHEA Grapalat"/>
          <w:sz w:val="18"/>
          <w:szCs w:val="18"/>
          <w:highlight w:val="yellow"/>
        </w:rPr>
      </w:pP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В характеристиках вместе с торговым знаком, фирменным наименованием, патентом, эскизом или моделью, страной происхождения или конкретным источником или ссылками на производителя понять слова " или эквивалент:</w:t>
      </w: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Сроки и количество поставок; В рамках договора поставка товара будет осуществлена в 2022 году. при этом расчет срока, установленного настоящим абзацем, производится со дня вступления в силу условия выполнения прав и обя</w:t>
      </w:r>
      <w:bookmarkStart w:id="3" w:name="_GoBack"/>
      <w:bookmarkEnd w:id="3"/>
      <w:r w:rsidRPr="0045540B">
        <w:rPr>
          <w:rFonts w:ascii="GHEA Grapalat" w:hAnsi="GHEA Grapalat"/>
          <w:sz w:val="18"/>
          <w:szCs w:val="18"/>
          <w:highlight w:val="yellow"/>
        </w:rPr>
        <w:t>занностей сторон, предусмотренных договором, за исключением случая, когда выбранный участник соглашается выполнить договор в более короткий срок.</w:t>
      </w: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Исходя из фактической потребности, предусмотренные количества могут не быть полностью заказаны заказчиком, и по этой части договор считается расторгнутым в конце расчетного года:</w:t>
      </w: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Поставляемые товары должны быть в заводской упаковке, сроки годности-на момент выдачи должны иметь не менее 75% от общего срока годности (если применимо срок годности/:</w:t>
      </w: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Поставка товара: перевозка, разгрузка и перевозка до соответствующего склада, осуществляется силами и средствами исполнителя</w:t>
      </w:r>
    </w:p>
    <w:p w:rsidR="0045540B" w:rsidRPr="0045540B" w:rsidRDefault="0045540B" w:rsidP="0045540B">
      <w:pPr>
        <w:widowControl w:val="0"/>
        <w:spacing w:after="160"/>
        <w:jc w:val="both"/>
        <w:rPr>
          <w:rFonts w:ascii="GHEA Grapalat" w:hAnsi="GHEA Grapalat"/>
          <w:sz w:val="18"/>
          <w:szCs w:val="18"/>
          <w:highlight w:val="yellow"/>
        </w:rPr>
      </w:pP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г. Ереван Ереван, ул. Арташисян 46/1:</w:t>
      </w:r>
    </w:p>
    <w:p w:rsidR="0045540B" w:rsidRPr="0045540B" w:rsidRDefault="0045540B" w:rsidP="0045540B">
      <w:pPr>
        <w:widowControl w:val="0"/>
        <w:spacing w:after="160"/>
        <w:jc w:val="both"/>
        <w:rPr>
          <w:rFonts w:ascii="GHEA Grapalat" w:hAnsi="GHEA Grapalat"/>
          <w:sz w:val="18"/>
          <w:szCs w:val="18"/>
          <w:highlight w:val="yellow"/>
        </w:rPr>
      </w:pP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 Срок поставки товара, а при поэтапном поставке-срок поставки первого этапа, должен устанавливаться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поставлять товар в более короткий срок.:</w:t>
      </w:r>
    </w:p>
    <w:p w:rsidR="0045540B" w:rsidRPr="0045540B" w:rsidRDefault="0045540B" w:rsidP="0045540B">
      <w:pPr>
        <w:widowControl w:val="0"/>
        <w:spacing w:after="160"/>
        <w:jc w:val="both"/>
        <w:rPr>
          <w:rFonts w:ascii="GHEA Grapalat" w:hAnsi="GHEA Grapalat"/>
          <w:sz w:val="18"/>
          <w:szCs w:val="18"/>
          <w:highlight w:val="yellow"/>
        </w:rPr>
      </w:pP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 Если приглашением не предусмотрено представление информации о предлагаемом участником товаре-товарном знаке, фирменном наименовании, марке и производителе, то снимается рубрика " товарный знак, марка и наименование производителя: В случае, предусмотренном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rsidR="0045540B" w:rsidRPr="0045540B" w:rsidRDefault="0045540B" w:rsidP="0045540B">
      <w:pPr>
        <w:widowControl w:val="0"/>
        <w:spacing w:after="160"/>
        <w:jc w:val="both"/>
        <w:rPr>
          <w:rFonts w:ascii="GHEA Grapalat" w:hAnsi="GHEA Grapalat"/>
          <w:sz w:val="18"/>
          <w:szCs w:val="18"/>
          <w:highlight w:val="yellow"/>
        </w:rPr>
      </w:pPr>
    </w:p>
    <w:p w:rsidR="00CF39D2" w:rsidRDefault="0045540B" w:rsidP="0045540B">
      <w:pPr>
        <w:widowControl w:val="0"/>
        <w:spacing w:after="160"/>
        <w:jc w:val="both"/>
        <w:rPr>
          <w:rFonts w:ascii="GHEA Grapalat" w:hAnsi="GHEA Grapalat"/>
          <w:sz w:val="18"/>
          <w:szCs w:val="18"/>
        </w:rPr>
      </w:pPr>
      <w:r w:rsidRPr="0045540B">
        <w:rPr>
          <w:rFonts w:ascii="GHEA Grapalat" w:hAnsi="GHEA Grapalat"/>
          <w:sz w:val="18"/>
          <w:szCs w:val="18"/>
          <w:highlight w:val="yellow"/>
        </w:rPr>
        <w:t>*** Если договор заключается на основании части 6 статьи 15 Закона РА "О закупках", то в графе расчет срока осуществляется в случае предусмотрения финансовых средств со дня вступления в силу Соглашения между сторонами:</w:t>
      </w:r>
    </w:p>
    <w:p w:rsidR="00CF39D2" w:rsidRDefault="00CF39D2" w:rsidP="00D438AC">
      <w:pPr>
        <w:widowControl w:val="0"/>
        <w:spacing w:after="160"/>
        <w:jc w:val="both"/>
        <w:rPr>
          <w:rFonts w:ascii="GHEA Grapalat" w:hAnsi="GHEA Grapalat"/>
          <w:sz w:val="18"/>
          <w:szCs w:val="18"/>
        </w:rPr>
      </w:pPr>
    </w:p>
    <w:p w:rsidR="00CF39D2" w:rsidRPr="00CF39D2" w:rsidRDefault="00CF39D2" w:rsidP="00D438AC">
      <w:pPr>
        <w:widowControl w:val="0"/>
        <w:spacing w:after="160"/>
        <w:jc w:val="both"/>
        <w:rPr>
          <w:rFonts w:ascii="GHEA Grapalat" w:hAnsi="GHEA Grapalat"/>
          <w:sz w:val="18"/>
          <w:szCs w:val="18"/>
        </w:rPr>
      </w:pPr>
    </w:p>
    <w:p w:rsidR="00D95DB4" w:rsidRPr="00D438AC" w:rsidRDefault="00D95DB4" w:rsidP="00B46D58">
      <w:pPr>
        <w:widowControl w:val="0"/>
        <w:spacing w:after="160"/>
        <w:jc w:val="right"/>
        <w:rPr>
          <w:rFonts w:ascii="Sylfaen" w:hAnsi="Sylfaen"/>
          <w:sz w:val="20"/>
          <w:szCs w:val="20"/>
        </w:rPr>
      </w:pPr>
    </w:p>
    <w:p w:rsidR="00D95DB4" w:rsidRPr="00D438AC" w:rsidRDefault="00D95DB4" w:rsidP="00B46D58">
      <w:pPr>
        <w:widowControl w:val="0"/>
        <w:spacing w:after="160"/>
        <w:jc w:val="right"/>
        <w:rPr>
          <w:rFonts w:ascii="Sylfaen" w:hAnsi="Sylfaen"/>
          <w:sz w:val="20"/>
          <w:szCs w:val="20"/>
        </w:rPr>
      </w:pPr>
    </w:p>
    <w:p w:rsidR="00F954E8" w:rsidRPr="001F1218" w:rsidRDefault="00F954E8" w:rsidP="00B46D58">
      <w:pPr>
        <w:widowControl w:val="0"/>
        <w:jc w:val="both"/>
        <w:rPr>
          <w:rFonts w:ascii="Sylfaen" w:hAnsi="Sylfaen"/>
          <w:sz w:val="20"/>
          <w:szCs w:val="20"/>
        </w:rPr>
      </w:pPr>
    </w:p>
    <w:p w:rsidR="00C41C57" w:rsidRDefault="00C41C57" w:rsidP="00C41C57">
      <w:pPr>
        <w:widowControl w:val="0"/>
        <w:spacing w:after="160"/>
        <w:jc w:val="right"/>
        <w:rPr>
          <w:rFonts w:ascii="Sylfaen" w:hAnsi="Sylfaen"/>
          <w:sz w:val="20"/>
          <w:szCs w:val="20"/>
        </w:rPr>
      </w:pPr>
    </w:p>
    <w:p w:rsidR="001557A2" w:rsidRDefault="001557A2" w:rsidP="00C41C57">
      <w:pPr>
        <w:widowControl w:val="0"/>
        <w:spacing w:after="160"/>
        <w:jc w:val="right"/>
        <w:rPr>
          <w:rFonts w:ascii="Sylfaen" w:hAnsi="Sylfaen"/>
          <w:sz w:val="20"/>
          <w:szCs w:val="20"/>
        </w:rPr>
      </w:pPr>
    </w:p>
    <w:p w:rsidR="001557A2" w:rsidRDefault="001557A2" w:rsidP="00C41C57">
      <w:pPr>
        <w:widowControl w:val="0"/>
        <w:spacing w:after="160"/>
        <w:jc w:val="right"/>
        <w:rPr>
          <w:rFonts w:ascii="Sylfaen" w:hAnsi="Sylfaen"/>
          <w:sz w:val="20"/>
          <w:szCs w:val="20"/>
        </w:rPr>
      </w:pPr>
    </w:p>
    <w:p w:rsidR="001557A2" w:rsidRDefault="001557A2" w:rsidP="00C41C57">
      <w:pPr>
        <w:widowControl w:val="0"/>
        <w:spacing w:after="160"/>
        <w:jc w:val="right"/>
        <w:rPr>
          <w:rFonts w:ascii="Sylfaen" w:hAnsi="Sylfaen"/>
          <w:sz w:val="20"/>
          <w:szCs w:val="20"/>
        </w:rPr>
      </w:pPr>
    </w:p>
    <w:p w:rsidR="00071D1C" w:rsidRPr="001F1218" w:rsidRDefault="00071D1C" w:rsidP="001B68EE">
      <w:pPr>
        <w:widowControl w:val="0"/>
        <w:spacing w:after="160"/>
        <w:jc w:val="right"/>
        <w:rPr>
          <w:rFonts w:ascii="Sylfaen" w:hAnsi="Sylfaen"/>
          <w:sz w:val="20"/>
          <w:szCs w:val="20"/>
        </w:rPr>
        <w:sectPr w:rsidR="00071D1C" w:rsidRPr="001F1218" w:rsidSect="00BF6EE6">
          <w:footnotePr>
            <w:pos w:val="beneathText"/>
          </w:footnotePr>
          <w:pgSz w:w="16838" w:h="11906" w:orient="landscape" w:code="9"/>
          <w:pgMar w:top="720" w:right="720" w:bottom="720" w:left="720" w:header="561" w:footer="561" w:gutter="0"/>
          <w:cols w:space="720"/>
          <w:docGrid w:linePitch="326"/>
        </w:sectPr>
      </w:pPr>
      <w:r w:rsidRPr="001F1218">
        <w:rPr>
          <w:rFonts w:ascii="Sylfaen" w:hAnsi="Sylfaen"/>
          <w:sz w:val="20"/>
          <w:szCs w:val="20"/>
        </w:rPr>
        <w:br w:type="page"/>
      </w:r>
      <w:r w:rsidR="001B68EE" w:rsidRPr="001F1218">
        <w:rPr>
          <w:rFonts w:ascii="Sylfaen" w:hAnsi="Sylfaen"/>
          <w:sz w:val="20"/>
          <w:szCs w:val="20"/>
        </w:rPr>
        <w:lastRenderedPageBreak/>
        <w:t xml:space="preserve"> </w:t>
      </w:r>
    </w:p>
    <w:p w:rsidR="00E56760" w:rsidRDefault="00E56760" w:rsidP="00676179">
      <w:pPr>
        <w:widowControl w:val="0"/>
        <w:spacing w:after="160"/>
        <w:rPr>
          <w:rFonts w:ascii="Sylfaen" w:hAnsi="Sylfaen"/>
          <w:i/>
          <w:sz w:val="20"/>
          <w:szCs w:val="20"/>
        </w:rPr>
      </w:pPr>
    </w:p>
    <w:p w:rsidR="00E56760" w:rsidRDefault="00E56760" w:rsidP="00B46D58">
      <w:pPr>
        <w:widowControl w:val="0"/>
        <w:spacing w:after="160"/>
        <w:jc w:val="right"/>
        <w:rPr>
          <w:rFonts w:ascii="Sylfaen" w:hAnsi="Sylfaen"/>
          <w:i/>
          <w:sz w:val="20"/>
          <w:szCs w:val="20"/>
        </w:rPr>
      </w:pPr>
    </w:p>
    <w:p w:rsidR="00E56760" w:rsidRDefault="00E56760" w:rsidP="00B46D58">
      <w:pPr>
        <w:widowControl w:val="0"/>
        <w:spacing w:after="160"/>
        <w:jc w:val="right"/>
        <w:rPr>
          <w:rFonts w:ascii="Sylfaen" w:hAnsi="Sylfaen"/>
          <w:i/>
          <w:sz w:val="20"/>
          <w:szCs w:val="20"/>
        </w:rPr>
      </w:pP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Приложение № 3</w:t>
      </w: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 xml:space="preserve">к Договору под кодом </w:t>
      </w:r>
      <w:r w:rsidR="00E67FD5" w:rsidRPr="001F1218">
        <w:rPr>
          <w:rFonts w:ascii="Sylfaen" w:hAnsi="Sylfaen"/>
          <w:i/>
          <w:sz w:val="20"/>
          <w:szCs w:val="20"/>
        </w:rPr>
        <w:br/>
      </w:r>
      <w:r w:rsidRPr="001F1218">
        <w:rPr>
          <w:rFonts w:ascii="Sylfaen" w:hAnsi="Sylfaen"/>
          <w:i/>
          <w:sz w:val="20"/>
          <w:szCs w:val="20"/>
        </w:rPr>
        <w:t xml:space="preserve">заключенному </w:t>
      </w:r>
      <w:r w:rsidR="006132ED" w:rsidRPr="001F1218">
        <w:rPr>
          <w:rFonts w:ascii="Sylfaen" w:hAnsi="Sylfaen"/>
          <w:i/>
          <w:sz w:val="20"/>
          <w:szCs w:val="20"/>
        </w:rPr>
        <w:t>"</w:t>
      </w:r>
      <w:r w:rsidR="00D52566" w:rsidRPr="001F1218">
        <w:rPr>
          <w:rFonts w:ascii="Sylfaen" w:hAnsi="Sylfaen"/>
          <w:i/>
          <w:sz w:val="20"/>
          <w:szCs w:val="20"/>
        </w:rPr>
        <w:tab/>
      </w:r>
      <w:r w:rsidR="006132ED" w:rsidRPr="001F1218">
        <w:rPr>
          <w:rFonts w:ascii="Sylfaen" w:hAnsi="Sylfaen"/>
          <w:i/>
          <w:sz w:val="20"/>
          <w:szCs w:val="20"/>
        </w:rPr>
        <w:t>"</w:t>
      </w:r>
      <w:r w:rsidR="00D52566" w:rsidRPr="001F1218">
        <w:rPr>
          <w:rFonts w:ascii="Sylfaen" w:hAnsi="Sylfaen"/>
          <w:i/>
          <w:sz w:val="20"/>
          <w:szCs w:val="20"/>
        </w:rPr>
        <w:tab/>
      </w:r>
      <w:r w:rsidRPr="001F1218">
        <w:rPr>
          <w:rFonts w:ascii="Sylfaen" w:hAnsi="Sylfaen"/>
          <w:i/>
          <w:sz w:val="20"/>
          <w:szCs w:val="20"/>
        </w:rPr>
        <w:t>20</w:t>
      </w:r>
      <w:r w:rsidR="00D52566" w:rsidRPr="001F1218">
        <w:rPr>
          <w:rFonts w:ascii="Sylfaen" w:hAnsi="Sylfaen"/>
          <w:i/>
          <w:sz w:val="20"/>
          <w:szCs w:val="20"/>
        </w:rPr>
        <w:tab/>
      </w:r>
      <w:r w:rsidRPr="001F1218">
        <w:rPr>
          <w:rFonts w:ascii="Sylfaen" w:hAnsi="Sylfaen"/>
          <w:i/>
          <w:sz w:val="20"/>
          <w:szCs w:val="20"/>
        </w:rPr>
        <w:t>г.</w:t>
      </w:r>
    </w:p>
    <w:p w:rsidR="00071D1C" w:rsidRPr="001F1218"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1F1218" w:rsidTr="007A2020">
        <w:trPr>
          <w:tblCellSpacing w:w="7" w:type="dxa"/>
          <w:jc w:val="center"/>
        </w:trPr>
        <w:tc>
          <w:tcPr>
            <w:tcW w:w="0" w:type="auto"/>
            <w:vAlign w:val="center"/>
          </w:tcPr>
          <w:p w:rsidR="0038400D" w:rsidRPr="001F1218" w:rsidRDefault="00EB713D" w:rsidP="00B46D58">
            <w:pPr>
              <w:widowControl w:val="0"/>
              <w:spacing w:after="160"/>
              <w:jc w:val="center"/>
              <w:rPr>
                <w:rFonts w:ascii="Sylfaen" w:hAnsi="Sylfaen"/>
                <w:iCs/>
                <w:sz w:val="20"/>
                <w:szCs w:val="20"/>
              </w:rPr>
            </w:pPr>
            <w:r w:rsidRPr="001F1218">
              <w:rPr>
                <w:rFonts w:ascii="Sylfaen" w:hAnsi="Sylfaen"/>
                <w:sz w:val="20"/>
                <w:szCs w:val="20"/>
              </w:rPr>
              <w:t xml:space="preserve">Сторона договора </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______________________</w:t>
            </w:r>
            <w:r w:rsidR="00E67FD5" w:rsidRPr="001F1218">
              <w:rPr>
                <w:rFonts w:ascii="Sylfaen" w:hAnsi="Sylfaen"/>
                <w:sz w:val="20"/>
                <w:szCs w:val="20"/>
              </w:rPr>
              <w:t>___</w:t>
            </w:r>
            <w:r w:rsidRPr="001F1218">
              <w:rPr>
                <w:rFonts w:ascii="Sylfaen" w:hAnsi="Sylfaen"/>
                <w:sz w:val="20"/>
                <w:szCs w:val="20"/>
              </w:rPr>
              <w:t>_</w:t>
            </w:r>
            <w:r w:rsidR="00E67FD5" w:rsidRPr="001F1218">
              <w:rPr>
                <w:rFonts w:ascii="Sylfaen" w:hAnsi="Sylfaen"/>
                <w:sz w:val="20"/>
                <w:szCs w:val="20"/>
              </w:rPr>
              <w:t>_</w:t>
            </w:r>
            <w:r w:rsidRPr="001F1218">
              <w:rPr>
                <w:rFonts w:ascii="Sylfaen" w:hAnsi="Sylfaen"/>
                <w:sz w:val="20"/>
                <w:szCs w:val="20"/>
              </w:rPr>
              <w:t>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w:t>
            </w:r>
            <w:r w:rsidR="00E67FD5" w:rsidRPr="001F1218">
              <w:rPr>
                <w:rFonts w:ascii="Sylfaen" w:hAnsi="Sylfaen"/>
                <w:sz w:val="20"/>
                <w:szCs w:val="20"/>
              </w:rPr>
              <w:t>__</w:t>
            </w:r>
            <w:r w:rsidRPr="001F1218">
              <w:rPr>
                <w:rFonts w:ascii="Sylfaen" w:hAnsi="Sylfaen"/>
                <w:sz w:val="20"/>
                <w:szCs w:val="20"/>
              </w:rPr>
              <w:t>_______</w:t>
            </w:r>
            <w:r w:rsidR="00E67FD5" w:rsidRPr="001F1218">
              <w:rPr>
                <w:rFonts w:ascii="Sylfaen" w:hAnsi="Sylfaen"/>
                <w:sz w:val="20"/>
                <w:szCs w:val="20"/>
              </w:rPr>
              <w:t>_</w:t>
            </w:r>
            <w:r w:rsidRPr="001F1218">
              <w:rPr>
                <w:rFonts w:ascii="Sylfaen" w:hAnsi="Sylfaen"/>
                <w:sz w:val="20"/>
                <w:szCs w:val="20"/>
              </w:rPr>
              <w:t>___</w:t>
            </w:r>
            <w:r w:rsidR="00E67FD5" w:rsidRPr="001F1218">
              <w:rPr>
                <w:rFonts w:ascii="Sylfaen" w:hAnsi="Sylfaen"/>
                <w:sz w:val="20"/>
                <w:szCs w:val="20"/>
              </w:rPr>
              <w:t>_</w:t>
            </w:r>
            <w:r w:rsidRPr="001F1218">
              <w:rPr>
                <w:rFonts w:ascii="Sylfaen" w:hAnsi="Sylfaen"/>
                <w:sz w:val="20"/>
                <w:szCs w:val="20"/>
              </w:rPr>
              <w:t>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место нахождения ____________</w:t>
            </w:r>
            <w:r w:rsidR="00E67FD5" w:rsidRPr="001F1218">
              <w:rPr>
                <w:rFonts w:ascii="Sylfaen" w:hAnsi="Sylfaen"/>
                <w:sz w:val="20"/>
                <w:szCs w:val="20"/>
              </w:rPr>
              <w:t>_</w:t>
            </w:r>
            <w:r w:rsidRPr="001F1218">
              <w:rPr>
                <w:rFonts w:ascii="Sylfaen" w:hAnsi="Sylfaen"/>
                <w:sz w:val="20"/>
                <w:szCs w:val="20"/>
              </w:rPr>
              <w:t>__</w:t>
            </w:r>
          </w:p>
          <w:p w:rsidR="0038400D" w:rsidRPr="001F1218" w:rsidRDefault="00E67FD5" w:rsidP="00B46D58">
            <w:pPr>
              <w:widowControl w:val="0"/>
              <w:spacing w:after="160"/>
              <w:jc w:val="center"/>
              <w:rPr>
                <w:rFonts w:ascii="Sylfaen" w:hAnsi="Sylfaen"/>
                <w:iCs/>
                <w:sz w:val="20"/>
                <w:szCs w:val="20"/>
              </w:rPr>
            </w:pPr>
            <w:r w:rsidRPr="001F1218">
              <w:rPr>
                <w:rFonts w:ascii="Sylfaen" w:hAnsi="Sylfaen"/>
                <w:sz w:val="20"/>
                <w:szCs w:val="20"/>
              </w:rPr>
              <w:t>Р/С____________________________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УНН______________________</w:t>
            </w:r>
            <w:r w:rsidR="00E67FD5" w:rsidRPr="001F1218">
              <w:rPr>
                <w:rFonts w:ascii="Sylfaen" w:hAnsi="Sylfaen"/>
                <w:sz w:val="20"/>
                <w:szCs w:val="20"/>
              </w:rPr>
              <w:t>____</w:t>
            </w:r>
            <w:r w:rsidRPr="001F1218">
              <w:rPr>
                <w:rFonts w:ascii="Sylfaen" w:hAnsi="Sylfaen"/>
                <w:sz w:val="20"/>
                <w:szCs w:val="20"/>
              </w:rPr>
              <w:t>_</w:t>
            </w:r>
          </w:p>
        </w:tc>
        <w:tc>
          <w:tcPr>
            <w:tcW w:w="0" w:type="auto"/>
            <w:vAlign w:val="center"/>
          </w:tcPr>
          <w:p w:rsidR="0038400D" w:rsidRPr="001F1218" w:rsidRDefault="00E67FD5" w:rsidP="00B46D58">
            <w:pPr>
              <w:widowControl w:val="0"/>
              <w:spacing w:after="160"/>
              <w:jc w:val="center"/>
              <w:rPr>
                <w:rFonts w:ascii="Sylfaen" w:hAnsi="Sylfaen"/>
                <w:iCs/>
                <w:sz w:val="20"/>
                <w:szCs w:val="20"/>
              </w:rPr>
            </w:pPr>
            <w:r w:rsidRPr="001F1218">
              <w:rPr>
                <w:rFonts w:ascii="Sylfaen" w:hAnsi="Sylfaen"/>
                <w:sz w:val="20"/>
                <w:szCs w:val="20"/>
              </w:rPr>
              <w:t xml:space="preserve">Заказчик </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_____________________</w:t>
            </w:r>
            <w:r w:rsidR="00E67FD5" w:rsidRPr="001F1218">
              <w:rPr>
                <w:rFonts w:ascii="Sylfaen" w:hAnsi="Sylfaen"/>
                <w:sz w:val="20"/>
                <w:szCs w:val="20"/>
              </w:rPr>
              <w:t>_____</w:t>
            </w:r>
            <w:r w:rsidRPr="001F1218">
              <w:rPr>
                <w:rFonts w:ascii="Sylfaen" w:hAnsi="Sylfaen"/>
                <w:sz w:val="20"/>
                <w:szCs w:val="20"/>
              </w:rPr>
              <w:t>________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_____________________</w:t>
            </w:r>
            <w:r w:rsidR="00E67FD5" w:rsidRPr="001F1218">
              <w:rPr>
                <w:rFonts w:ascii="Sylfaen" w:hAnsi="Sylfaen"/>
                <w:sz w:val="20"/>
                <w:szCs w:val="20"/>
              </w:rPr>
              <w:t>_____</w:t>
            </w:r>
            <w:r w:rsidRPr="001F1218">
              <w:rPr>
                <w:rFonts w:ascii="Sylfaen" w:hAnsi="Sylfaen"/>
                <w:sz w:val="20"/>
                <w:szCs w:val="20"/>
              </w:rPr>
              <w:t>________</w:t>
            </w:r>
          </w:p>
          <w:p w:rsidR="0038400D" w:rsidRPr="001F1218" w:rsidRDefault="00E67FD5" w:rsidP="00B46D58">
            <w:pPr>
              <w:widowControl w:val="0"/>
              <w:spacing w:after="160"/>
              <w:jc w:val="center"/>
              <w:rPr>
                <w:rFonts w:ascii="Sylfaen" w:hAnsi="Sylfaen"/>
                <w:iCs/>
                <w:sz w:val="20"/>
                <w:szCs w:val="20"/>
              </w:rPr>
            </w:pPr>
            <w:r w:rsidRPr="001F1218">
              <w:rPr>
                <w:rFonts w:ascii="Sylfaen" w:hAnsi="Sylfaen"/>
                <w:sz w:val="20"/>
                <w:szCs w:val="20"/>
              </w:rPr>
              <w:t xml:space="preserve">место нахождения </w:t>
            </w:r>
            <w:r w:rsidR="0038400D" w:rsidRPr="001F1218">
              <w:rPr>
                <w:rFonts w:ascii="Sylfaen" w:hAnsi="Sylfaen"/>
                <w:sz w:val="20"/>
                <w:szCs w:val="20"/>
              </w:rPr>
              <w:t>_________________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Р/С________________________</w:t>
            </w:r>
            <w:r w:rsidR="00E67FD5" w:rsidRPr="001F1218">
              <w:rPr>
                <w:rFonts w:ascii="Sylfaen" w:hAnsi="Sylfaen"/>
                <w:sz w:val="20"/>
                <w:szCs w:val="20"/>
              </w:rPr>
              <w:t>___</w:t>
            </w:r>
            <w:r w:rsidRPr="001F1218">
              <w:rPr>
                <w:rFonts w:ascii="Sylfaen" w:hAnsi="Sylfaen"/>
                <w:sz w:val="20"/>
                <w:szCs w:val="20"/>
              </w:rPr>
              <w:t>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УНН______________________</w:t>
            </w:r>
            <w:r w:rsidR="00E67FD5" w:rsidRPr="001F1218">
              <w:rPr>
                <w:rFonts w:ascii="Sylfaen" w:hAnsi="Sylfaen"/>
                <w:sz w:val="20"/>
                <w:szCs w:val="20"/>
              </w:rPr>
              <w:t>___</w:t>
            </w:r>
            <w:r w:rsidRPr="001F1218">
              <w:rPr>
                <w:rFonts w:ascii="Sylfaen" w:hAnsi="Sylfaen"/>
                <w:sz w:val="20"/>
                <w:szCs w:val="20"/>
              </w:rPr>
              <w:t>_____</w:t>
            </w:r>
          </w:p>
        </w:tc>
      </w:tr>
    </w:tbl>
    <w:p w:rsidR="0038400D" w:rsidRPr="001F1218" w:rsidRDefault="0038400D" w:rsidP="00B46D58">
      <w:pPr>
        <w:widowControl w:val="0"/>
        <w:spacing w:after="160"/>
        <w:ind w:firstLine="375"/>
        <w:rPr>
          <w:rFonts w:ascii="Sylfaen" w:hAnsi="Sylfaen"/>
          <w:iCs/>
          <w:sz w:val="20"/>
          <w:szCs w:val="20"/>
        </w:rPr>
      </w:pPr>
    </w:p>
    <w:p w:rsidR="0038400D" w:rsidRPr="001F1218" w:rsidRDefault="0038400D" w:rsidP="00B46D58">
      <w:pPr>
        <w:widowControl w:val="0"/>
        <w:spacing w:after="160"/>
        <w:ind w:left="567" w:right="467"/>
        <w:jc w:val="center"/>
        <w:rPr>
          <w:rFonts w:ascii="Sylfaen" w:hAnsi="Sylfaen"/>
          <w:iCs/>
          <w:sz w:val="20"/>
          <w:szCs w:val="20"/>
        </w:rPr>
      </w:pPr>
      <w:r w:rsidRPr="001F1218">
        <w:rPr>
          <w:rFonts w:ascii="Sylfaen" w:hAnsi="Sylfaen"/>
          <w:b/>
          <w:sz w:val="20"/>
          <w:szCs w:val="20"/>
        </w:rPr>
        <w:t>АКТ №</w:t>
      </w:r>
    </w:p>
    <w:p w:rsidR="0038400D" w:rsidRPr="001F1218" w:rsidRDefault="0038400D" w:rsidP="00B46D58">
      <w:pPr>
        <w:widowControl w:val="0"/>
        <w:spacing w:after="160"/>
        <w:ind w:left="567" w:right="467"/>
        <w:jc w:val="center"/>
        <w:rPr>
          <w:rFonts w:ascii="Sylfaen" w:hAnsi="Sylfaen"/>
          <w:b/>
          <w:bCs/>
          <w:iCs/>
          <w:sz w:val="20"/>
          <w:szCs w:val="20"/>
        </w:rPr>
      </w:pPr>
      <w:r w:rsidRPr="001F1218">
        <w:rPr>
          <w:rFonts w:ascii="Sylfaen" w:hAnsi="Sylfaen"/>
          <w:b/>
          <w:sz w:val="20"/>
          <w:szCs w:val="20"/>
        </w:rPr>
        <w:t xml:space="preserve">ПРИЕМА-ПЕРЕДАЧИ РЕЗУЛЬТАТОВ </w:t>
      </w:r>
      <w:r w:rsidR="00AB4EAB" w:rsidRPr="001F1218">
        <w:rPr>
          <w:rFonts w:ascii="Sylfaen" w:hAnsi="Sylfaen"/>
          <w:b/>
          <w:sz w:val="20"/>
          <w:szCs w:val="20"/>
        </w:rPr>
        <w:br/>
      </w:r>
      <w:r w:rsidRPr="001F1218">
        <w:rPr>
          <w:rFonts w:ascii="Sylfaen" w:hAnsi="Sylfaen"/>
          <w:b/>
          <w:sz w:val="20"/>
          <w:szCs w:val="20"/>
        </w:rPr>
        <w:t>ИСПОЛНЕНИЯ ДОГОВОРАИЛИ ЕГО ЧАСТИ</w:t>
      </w:r>
    </w:p>
    <w:p w:rsidR="0038400D" w:rsidRPr="001F1218" w:rsidRDefault="0038400D" w:rsidP="00B46D58">
      <w:pPr>
        <w:pStyle w:val="BodyTextIndent"/>
        <w:widowControl w:val="0"/>
        <w:spacing w:after="160" w:line="240" w:lineRule="auto"/>
        <w:ind w:firstLine="0"/>
        <w:jc w:val="center"/>
        <w:rPr>
          <w:rFonts w:ascii="Sylfaen" w:hAnsi="Sylfaen"/>
          <w:b/>
          <w:bCs/>
          <w:iCs/>
        </w:rPr>
      </w:pPr>
    </w:p>
    <w:p w:rsidR="0038400D" w:rsidRPr="001F1218" w:rsidRDefault="0038400D" w:rsidP="00B46D58">
      <w:pPr>
        <w:pStyle w:val="BodyTextIndent"/>
        <w:widowControl w:val="0"/>
        <w:tabs>
          <w:tab w:val="left" w:pos="1134"/>
          <w:tab w:val="left" w:pos="1843"/>
        </w:tabs>
        <w:spacing w:after="160" w:line="240" w:lineRule="auto"/>
        <w:ind w:firstLine="540"/>
        <w:rPr>
          <w:rFonts w:ascii="Sylfaen" w:hAnsi="Sylfaen"/>
          <w:iCs/>
        </w:rPr>
      </w:pPr>
      <w:r w:rsidRPr="001F1218">
        <w:rPr>
          <w:rFonts w:ascii="Sylfaen" w:hAnsi="Sylfaen"/>
        </w:rPr>
        <w:t>"</w:t>
      </w:r>
      <w:r w:rsidR="00D52566" w:rsidRPr="001F1218">
        <w:rPr>
          <w:rFonts w:ascii="Sylfaen" w:hAnsi="Sylfaen"/>
        </w:rPr>
        <w:tab/>
      </w:r>
      <w:r w:rsidRPr="001F1218">
        <w:rPr>
          <w:rFonts w:ascii="Sylfaen" w:hAnsi="Sylfaen"/>
        </w:rPr>
        <w:t>" "</w:t>
      </w:r>
      <w:r w:rsidR="00D52566" w:rsidRPr="001F1218">
        <w:rPr>
          <w:rFonts w:ascii="Sylfaen" w:hAnsi="Sylfaen"/>
        </w:rPr>
        <w:tab/>
      </w:r>
      <w:r w:rsidRPr="001F1218">
        <w:rPr>
          <w:rFonts w:ascii="Sylfaen" w:hAnsi="Sylfaen"/>
        </w:rPr>
        <w:t>"</w:t>
      </w:r>
      <w:r w:rsidR="00AA7117" w:rsidRPr="001F1218">
        <w:rPr>
          <w:rFonts w:ascii="Sylfaen" w:hAnsi="Sylfaen"/>
        </w:rPr>
        <w:t xml:space="preserve"> </w:t>
      </w:r>
      <w:r w:rsidRPr="001F1218">
        <w:rPr>
          <w:rFonts w:ascii="Sylfaen" w:hAnsi="Sylfaen"/>
        </w:rPr>
        <w:t>20</w:t>
      </w:r>
      <w:r w:rsidR="00D52566" w:rsidRPr="001F1218">
        <w:rPr>
          <w:rFonts w:ascii="Sylfaen" w:hAnsi="Sylfaen"/>
        </w:rPr>
        <w:tab/>
      </w:r>
      <w:r w:rsidRPr="001F1218">
        <w:rPr>
          <w:rFonts w:ascii="Sylfaen" w:hAnsi="Sylfaen"/>
        </w:rPr>
        <w:t>г.</w:t>
      </w:r>
    </w:p>
    <w:p w:rsidR="0038400D" w:rsidRPr="001F1218" w:rsidRDefault="0038400D" w:rsidP="00B46D58">
      <w:pPr>
        <w:pStyle w:val="NormalWeb"/>
        <w:widowControl w:val="0"/>
        <w:spacing w:before="0" w:beforeAutospacing="0" w:after="160" w:afterAutospacing="0"/>
        <w:rPr>
          <w:rFonts w:ascii="Sylfaen" w:hAnsi="Sylfaen"/>
          <w:sz w:val="20"/>
          <w:szCs w:val="20"/>
        </w:rPr>
      </w:pPr>
      <w:r w:rsidRPr="001F1218">
        <w:rPr>
          <w:rFonts w:ascii="Sylfaen" w:hAnsi="Sylfaen"/>
          <w:sz w:val="20"/>
          <w:szCs w:val="20"/>
        </w:rPr>
        <w:t>Наименование договора (далее — Договор)</w:t>
      </w:r>
      <w:r w:rsidR="00F71F29" w:rsidRPr="001F1218">
        <w:rPr>
          <w:rFonts w:ascii="Sylfaen" w:hAnsi="Sylfaen"/>
          <w:sz w:val="20"/>
          <w:szCs w:val="20"/>
        </w:rPr>
        <w:t xml:space="preserve"> </w:t>
      </w:r>
      <w:r w:rsidR="00196F14" w:rsidRPr="001F1218">
        <w:rPr>
          <w:rFonts w:ascii="Sylfaen" w:hAnsi="Sylfaen"/>
          <w:sz w:val="20"/>
          <w:szCs w:val="20"/>
        </w:rPr>
        <w:t>_</w:t>
      </w:r>
      <w:r w:rsidR="00F71F29" w:rsidRPr="001F1218">
        <w:rPr>
          <w:rFonts w:ascii="Sylfaen" w:hAnsi="Sylfaen"/>
          <w:sz w:val="20"/>
          <w:szCs w:val="20"/>
        </w:rPr>
        <w:t>_______</w:t>
      </w:r>
      <w:r w:rsidR="00196F14" w:rsidRPr="001F1218">
        <w:rPr>
          <w:rFonts w:ascii="Sylfaen" w:hAnsi="Sylfaen"/>
          <w:sz w:val="20"/>
          <w:szCs w:val="20"/>
        </w:rPr>
        <w:t>_</w:t>
      </w:r>
      <w:r w:rsidR="00F71F29" w:rsidRPr="001F1218">
        <w:rPr>
          <w:rFonts w:ascii="Sylfaen" w:hAnsi="Sylfaen"/>
          <w:sz w:val="20"/>
          <w:szCs w:val="20"/>
        </w:rPr>
        <w:t>__</w:t>
      </w:r>
      <w:r w:rsidR="00196F14" w:rsidRPr="001F1218">
        <w:rPr>
          <w:rFonts w:ascii="Sylfaen" w:hAnsi="Sylfaen"/>
          <w:sz w:val="20"/>
          <w:szCs w:val="20"/>
        </w:rPr>
        <w:t>_____</w:t>
      </w:r>
      <w:r w:rsidRPr="001F1218">
        <w:rPr>
          <w:rFonts w:ascii="Sylfaen" w:hAnsi="Sylfaen"/>
          <w:sz w:val="20"/>
          <w:szCs w:val="20"/>
        </w:rPr>
        <w:t>__________________</w:t>
      </w:r>
    </w:p>
    <w:p w:rsidR="0038400D" w:rsidRPr="001F1218" w:rsidRDefault="0038400D" w:rsidP="00B46D58">
      <w:pPr>
        <w:pStyle w:val="NormalWeb"/>
        <w:widowControl w:val="0"/>
        <w:spacing w:before="0" w:beforeAutospacing="0" w:after="160" w:afterAutospacing="0"/>
        <w:rPr>
          <w:rFonts w:ascii="Sylfaen" w:hAnsi="Sylfaen"/>
          <w:sz w:val="20"/>
          <w:szCs w:val="20"/>
        </w:rPr>
      </w:pPr>
      <w:r w:rsidRPr="001F1218">
        <w:rPr>
          <w:rFonts w:ascii="Sylfaen" w:hAnsi="Sylfaen"/>
          <w:sz w:val="20"/>
          <w:szCs w:val="20"/>
        </w:rPr>
        <w:t>Дата заключения Договора "___</w:t>
      </w:r>
      <w:r w:rsidR="00196F14" w:rsidRPr="001F1218">
        <w:rPr>
          <w:rFonts w:ascii="Sylfaen" w:hAnsi="Sylfaen"/>
          <w:sz w:val="20"/>
          <w:szCs w:val="20"/>
        </w:rPr>
        <w:t>___</w:t>
      </w:r>
      <w:r w:rsidR="00F71F29" w:rsidRPr="001F1218">
        <w:rPr>
          <w:rFonts w:ascii="Sylfaen" w:hAnsi="Sylfaen"/>
          <w:sz w:val="20"/>
          <w:szCs w:val="20"/>
        </w:rPr>
        <w:t>___</w:t>
      </w:r>
      <w:r w:rsidRPr="001F1218">
        <w:rPr>
          <w:rFonts w:ascii="Sylfaen" w:hAnsi="Sylfaen"/>
          <w:sz w:val="20"/>
          <w:szCs w:val="20"/>
        </w:rPr>
        <w:t>_" "______</w:t>
      </w:r>
      <w:r w:rsidR="00196F14" w:rsidRPr="001F1218">
        <w:rPr>
          <w:rFonts w:ascii="Sylfaen" w:hAnsi="Sylfaen"/>
          <w:sz w:val="20"/>
          <w:szCs w:val="20"/>
        </w:rPr>
        <w:t>_______</w:t>
      </w:r>
      <w:r w:rsidRPr="001F1218">
        <w:rPr>
          <w:rFonts w:ascii="Sylfaen" w:hAnsi="Sylfaen"/>
          <w:sz w:val="20"/>
          <w:szCs w:val="20"/>
        </w:rPr>
        <w:t xml:space="preserve">__________" 20 </w:t>
      </w:r>
      <w:r w:rsidR="00196F14" w:rsidRPr="001F1218">
        <w:rPr>
          <w:rFonts w:ascii="Sylfaen" w:hAnsi="Sylfaen"/>
          <w:sz w:val="20"/>
          <w:szCs w:val="20"/>
        </w:rPr>
        <w:t>___</w:t>
      </w:r>
      <w:r w:rsidR="00F71F29" w:rsidRPr="001F1218">
        <w:rPr>
          <w:rFonts w:ascii="Sylfaen" w:hAnsi="Sylfaen"/>
          <w:sz w:val="20"/>
          <w:szCs w:val="20"/>
        </w:rPr>
        <w:t>___</w:t>
      </w:r>
      <w:r w:rsidRPr="001F1218">
        <w:rPr>
          <w:rFonts w:ascii="Sylfaen" w:hAnsi="Sylfaen"/>
          <w:sz w:val="20"/>
          <w:szCs w:val="20"/>
        </w:rPr>
        <w:t xml:space="preserve"> г.</w:t>
      </w:r>
    </w:p>
    <w:p w:rsidR="0038400D" w:rsidRPr="001F1218" w:rsidRDefault="0038400D" w:rsidP="00B46D58">
      <w:pPr>
        <w:pStyle w:val="NormalWeb"/>
        <w:widowControl w:val="0"/>
        <w:spacing w:before="0" w:beforeAutospacing="0" w:after="160" w:afterAutospacing="0"/>
        <w:rPr>
          <w:rFonts w:ascii="Sylfaen" w:hAnsi="Sylfaen"/>
          <w:sz w:val="20"/>
          <w:szCs w:val="20"/>
        </w:rPr>
      </w:pPr>
      <w:r w:rsidRPr="001F1218">
        <w:rPr>
          <w:rFonts w:ascii="Sylfaen" w:hAnsi="Sylfaen"/>
          <w:sz w:val="20"/>
          <w:szCs w:val="20"/>
        </w:rPr>
        <w:t>Номер Договора ____</w:t>
      </w:r>
      <w:r w:rsidR="00196F14" w:rsidRPr="001F1218">
        <w:rPr>
          <w:rFonts w:ascii="Sylfaen" w:hAnsi="Sylfaen"/>
          <w:sz w:val="20"/>
          <w:szCs w:val="20"/>
        </w:rPr>
        <w:t>_____________</w:t>
      </w:r>
      <w:r w:rsidR="00F71F29" w:rsidRPr="001F1218">
        <w:rPr>
          <w:rFonts w:ascii="Sylfaen" w:hAnsi="Sylfaen"/>
          <w:sz w:val="20"/>
          <w:szCs w:val="20"/>
        </w:rPr>
        <w:t>___________________________________</w:t>
      </w:r>
      <w:r w:rsidRPr="001F1218">
        <w:rPr>
          <w:rFonts w:ascii="Sylfaen" w:hAnsi="Sylfaen"/>
          <w:sz w:val="20"/>
          <w:szCs w:val="20"/>
        </w:rPr>
        <w:t>______</w:t>
      </w:r>
    </w:p>
    <w:p w:rsidR="00AB4EAB" w:rsidRPr="001F1218" w:rsidRDefault="0038400D" w:rsidP="00B46D58">
      <w:pPr>
        <w:widowControl w:val="0"/>
        <w:tabs>
          <w:tab w:val="left" w:pos="5954"/>
          <w:tab w:val="left" w:pos="6663"/>
          <w:tab w:val="left" w:pos="7513"/>
        </w:tabs>
        <w:spacing w:after="160"/>
        <w:jc w:val="both"/>
        <w:rPr>
          <w:rFonts w:ascii="Sylfaen" w:hAnsi="Sylfaen"/>
          <w:sz w:val="20"/>
          <w:szCs w:val="20"/>
        </w:rPr>
      </w:pPr>
      <w:r w:rsidRPr="001F1218">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1F1218">
        <w:rPr>
          <w:rFonts w:ascii="Sylfaen" w:hAnsi="Sylfaen"/>
          <w:sz w:val="20"/>
          <w:szCs w:val="20"/>
        </w:rPr>
        <w:t>_____</w:t>
      </w:r>
      <w:r w:rsidRPr="001F1218">
        <w:rPr>
          <w:rFonts w:ascii="Sylfaen" w:hAnsi="Sylfaen"/>
          <w:sz w:val="20"/>
          <w:szCs w:val="20"/>
        </w:rPr>
        <w:t>_ , выписанный "</w:t>
      </w:r>
      <w:r w:rsidR="00D52566" w:rsidRPr="001F1218">
        <w:rPr>
          <w:rFonts w:ascii="Sylfaen" w:hAnsi="Sylfaen"/>
          <w:sz w:val="20"/>
          <w:szCs w:val="20"/>
        </w:rPr>
        <w:tab/>
      </w:r>
      <w:r w:rsidRPr="001F1218">
        <w:rPr>
          <w:rFonts w:ascii="Sylfaen" w:hAnsi="Sylfaen"/>
          <w:sz w:val="20"/>
          <w:szCs w:val="20"/>
        </w:rPr>
        <w:t>"</w:t>
      </w:r>
      <w:r w:rsidR="00AA7117" w:rsidRPr="001F1218">
        <w:rPr>
          <w:rFonts w:ascii="Sylfaen" w:hAnsi="Sylfaen"/>
          <w:sz w:val="20"/>
          <w:szCs w:val="20"/>
        </w:rPr>
        <w:t xml:space="preserve"> </w:t>
      </w:r>
      <w:r w:rsidRPr="001F1218">
        <w:rPr>
          <w:rFonts w:ascii="Sylfaen" w:hAnsi="Sylfaen"/>
          <w:sz w:val="20"/>
          <w:szCs w:val="20"/>
        </w:rPr>
        <w:t>"</w:t>
      </w:r>
      <w:r w:rsidR="00D52566" w:rsidRPr="001F1218">
        <w:rPr>
          <w:rFonts w:ascii="Sylfaen" w:hAnsi="Sylfaen"/>
          <w:sz w:val="20"/>
          <w:szCs w:val="20"/>
        </w:rPr>
        <w:tab/>
      </w:r>
      <w:r w:rsidR="00AB4EAB" w:rsidRPr="001F1218">
        <w:rPr>
          <w:rFonts w:ascii="Sylfaen" w:hAnsi="Sylfaen"/>
          <w:sz w:val="20"/>
          <w:szCs w:val="20"/>
        </w:rPr>
        <w:t>"</w:t>
      </w:r>
      <w:r w:rsidRPr="001F1218">
        <w:rPr>
          <w:rFonts w:ascii="Sylfaen" w:hAnsi="Sylfaen"/>
          <w:sz w:val="20"/>
          <w:szCs w:val="20"/>
        </w:rPr>
        <w:t xml:space="preserve"> 20</w:t>
      </w:r>
      <w:r w:rsidR="00D52566" w:rsidRPr="001F1218">
        <w:rPr>
          <w:rFonts w:ascii="Sylfaen" w:hAnsi="Sylfaen"/>
          <w:sz w:val="20"/>
          <w:szCs w:val="20"/>
        </w:rPr>
        <w:tab/>
      </w:r>
      <w:r w:rsidRPr="001F1218">
        <w:rPr>
          <w:rFonts w:ascii="Sylfaen" w:hAnsi="Sylfaen"/>
          <w:sz w:val="20"/>
          <w:szCs w:val="20"/>
        </w:rPr>
        <w:t>г., составили настоящий акт о следующем:</w:t>
      </w:r>
      <w:r w:rsidR="00AB4EAB" w:rsidRPr="001F1218">
        <w:rPr>
          <w:rFonts w:ascii="Sylfaen" w:hAnsi="Sylfaen"/>
          <w:sz w:val="20"/>
          <w:szCs w:val="20"/>
        </w:rPr>
        <w:br w:type="page"/>
      </w:r>
    </w:p>
    <w:p w:rsidR="0038400D" w:rsidRPr="001F1218" w:rsidRDefault="0038400D" w:rsidP="00B46D58">
      <w:pPr>
        <w:widowControl w:val="0"/>
        <w:spacing w:after="160"/>
        <w:ind w:firstLine="567"/>
        <w:jc w:val="both"/>
        <w:rPr>
          <w:rFonts w:ascii="Sylfaen" w:hAnsi="Sylfaen"/>
          <w:iCs/>
          <w:sz w:val="20"/>
          <w:szCs w:val="20"/>
        </w:rPr>
      </w:pPr>
      <w:r w:rsidRPr="001F1218">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F1218" w:rsidTr="00AB4EAB">
        <w:trPr>
          <w:jc w:val="center"/>
        </w:trPr>
        <w:tc>
          <w:tcPr>
            <w:tcW w:w="442" w:type="dxa"/>
            <w:vMerge w:val="restart"/>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w:t>
            </w:r>
          </w:p>
        </w:tc>
        <w:tc>
          <w:tcPr>
            <w:tcW w:w="10263" w:type="dxa"/>
            <w:gridSpan w:val="8"/>
            <w:shd w:val="clear" w:color="auto" w:fill="auto"/>
            <w:vAlign w:val="center"/>
          </w:tcPr>
          <w:p w:rsidR="0038400D" w:rsidRPr="001F121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1F1218">
              <w:rPr>
                <w:rFonts w:ascii="Sylfaen" w:hAnsi="Sylfaen"/>
                <w:sz w:val="20"/>
                <w:szCs w:val="20"/>
              </w:rPr>
              <w:t>Поставленные товары</w:t>
            </w:r>
          </w:p>
        </w:tc>
      </w:tr>
      <w:tr w:rsidR="00B138F3" w:rsidRPr="001F1218" w:rsidTr="00AB4EAB">
        <w:trPr>
          <w:jc w:val="center"/>
        </w:trPr>
        <w:tc>
          <w:tcPr>
            <w:tcW w:w="442" w:type="dxa"/>
            <w:vMerge/>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наименование</w:t>
            </w:r>
          </w:p>
        </w:tc>
        <w:tc>
          <w:tcPr>
            <w:tcW w:w="1440" w:type="dxa"/>
            <w:vMerge w:val="restart"/>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количественный показатель</w:t>
            </w:r>
          </w:p>
        </w:tc>
        <w:tc>
          <w:tcPr>
            <w:tcW w:w="2693" w:type="dxa"/>
            <w:gridSpan w:val="2"/>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срок исполнения</w:t>
            </w:r>
          </w:p>
        </w:tc>
        <w:tc>
          <w:tcPr>
            <w:tcW w:w="1134" w:type="dxa"/>
            <w:vMerge w:val="restart"/>
            <w:shd w:val="clear" w:color="auto" w:fill="auto"/>
            <w:vAlign w:val="center"/>
          </w:tcPr>
          <w:p w:rsidR="0038400D" w:rsidRPr="001F1218" w:rsidRDefault="00A20240"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с</w:t>
            </w:r>
            <w:r w:rsidR="0038400D" w:rsidRPr="001F1218">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1F1218" w:rsidRDefault="00A20240"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с</w:t>
            </w:r>
            <w:r w:rsidR="0038400D" w:rsidRPr="001F1218">
              <w:rPr>
                <w:rFonts w:ascii="Sylfaen" w:hAnsi="Sylfaen"/>
                <w:sz w:val="20"/>
                <w:szCs w:val="20"/>
              </w:rPr>
              <w:t>рок оплаты (по графику оплаты)</w:t>
            </w:r>
          </w:p>
        </w:tc>
      </w:tr>
      <w:tr w:rsidR="00B138F3" w:rsidRPr="001F1218" w:rsidTr="00AB4EAB">
        <w:trPr>
          <w:trHeight w:val="1105"/>
          <w:jc w:val="center"/>
        </w:trPr>
        <w:tc>
          <w:tcPr>
            <w:tcW w:w="442" w:type="dxa"/>
            <w:vMerge/>
            <w:tcBorders>
              <w:bottom w:val="single" w:sz="4" w:space="0" w:color="auto"/>
            </w:tcBorders>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1F1218" w:rsidTr="00AB4EAB">
        <w:trPr>
          <w:jc w:val="center"/>
        </w:trPr>
        <w:tc>
          <w:tcPr>
            <w:tcW w:w="442"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1F1218" w:rsidTr="00AB4EAB">
        <w:trPr>
          <w:jc w:val="center"/>
        </w:trPr>
        <w:tc>
          <w:tcPr>
            <w:tcW w:w="442"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1F1218" w:rsidRDefault="0038400D" w:rsidP="00B46D58">
      <w:pPr>
        <w:widowControl w:val="0"/>
        <w:spacing w:after="160"/>
        <w:ind w:firstLine="375"/>
        <w:jc w:val="both"/>
        <w:rPr>
          <w:rFonts w:ascii="Sylfaen" w:hAnsi="Sylfaen" w:cs="Arial"/>
          <w:iCs/>
          <w:sz w:val="20"/>
          <w:szCs w:val="20"/>
          <w:lang w:val="en-US"/>
        </w:rPr>
      </w:pPr>
    </w:p>
    <w:p w:rsidR="0038400D" w:rsidRPr="001F1218" w:rsidRDefault="0038400D" w:rsidP="00B46D58">
      <w:pPr>
        <w:widowControl w:val="0"/>
        <w:spacing w:after="160"/>
        <w:ind w:firstLine="567"/>
        <w:jc w:val="both"/>
        <w:rPr>
          <w:rFonts w:ascii="Sylfaen" w:hAnsi="Sylfaen"/>
          <w:iCs/>
          <w:snapToGrid w:val="0"/>
          <w:sz w:val="20"/>
          <w:szCs w:val="20"/>
        </w:rPr>
      </w:pPr>
      <w:r w:rsidRPr="001F1218">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1F1218">
        <w:rPr>
          <w:rFonts w:ascii="Sylfaen" w:hAnsi="Sylfaen"/>
          <w:sz w:val="20"/>
          <w:szCs w:val="20"/>
        </w:rPr>
        <w:t>являются составляющей частью настоящего Акта и прилагаются.</w:t>
      </w:r>
    </w:p>
    <w:p w:rsidR="0038400D" w:rsidRPr="001F1218"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F1218" w:rsidTr="007A2020">
        <w:trPr>
          <w:trHeight w:val="266"/>
          <w:tblCellSpacing w:w="7" w:type="dxa"/>
          <w:jc w:val="center"/>
        </w:trPr>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 xml:space="preserve">Товар передал </w:t>
            </w:r>
          </w:p>
        </w:tc>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Товар принят</w:t>
            </w:r>
          </w:p>
        </w:tc>
      </w:tr>
      <w:tr w:rsidR="00B138F3" w:rsidRPr="001F1218" w:rsidTr="007A2020">
        <w:trPr>
          <w:trHeight w:val="473"/>
          <w:tblCellSpacing w:w="7" w:type="dxa"/>
          <w:jc w:val="center"/>
        </w:trPr>
        <w:tc>
          <w:tcPr>
            <w:tcW w:w="0" w:type="auto"/>
            <w:vAlign w:val="center"/>
          </w:tcPr>
          <w:p w:rsidR="0038400D" w:rsidRPr="001F1218" w:rsidRDefault="0038400D" w:rsidP="00B46D58">
            <w:pPr>
              <w:widowControl w:val="0"/>
              <w:jc w:val="center"/>
              <w:rPr>
                <w:rFonts w:ascii="Sylfaen" w:hAnsi="Sylfaen"/>
                <w:iCs/>
                <w:sz w:val="20"/>
                <w:szCs w:val="20"/>
              </w:rPr>
            </w:pPr>
            <w:r w:rsidRPr="001F1218">
              <w:rPr>
                <w:rFonts w:ascii="Sylfaen" w:hAnsi="Sylfaen"/>
                <w:sz w:val="20"/>
                <w:szCs w:val="20"/>
              </w:rPr>
              <w:t>____________</w:t>
            </w:r>
            <w:r w:rsidR="00196F14" w:rsidRPr="001F1218">
              <w:rPr>
                <w:rFonts w:ascii="Sylfaen" w:hAnsi="Sylfaen"/>
                <w:sz w:val="20"/>
                <w:szCs w:val="20"/>
              </w:rPr>
              <w:t>________</w:t>
            </w:r>
            <w:r w:rsidRPr="001F1218">
              <w:rPr>
                <w:rFonts w:ascii="Sylfaen" w:hAnsi="Sylfaen"/>
                <w:sz w:val="20"/>
                <w:szCs w:val="20"/>
              </w:rPr>
              <w:t xml:space="preserve">___ </w:t>
            </w:r>
          </w:p>
          <w:p w:rsidR="0038400D" w:rsidRPr="001F1218" w:rsidRDefault="0038400D" w:rsidP="00B46D58">
            <w:pPr>
              <w:widowControl w:val="0"/>
              <w:spacing w:after="160"/>
              <w:jc w:val="center"/>
              <w:rPr>
                <w:rFonts w:ascii="Sylfaen" w:hAnsi="Sylfaen"/>
                <w:iCs/>
                <w:sz w:val="20"/>
                <w:szCs w:val="20"/>
                <w:vertAlign w:val="superscript"/>
                <w:lang w:val="en-US"/>
              </w:rPr>
            </w:pPr>
            <w:r w:rsidRPr="001F1218">
              <w:rPr>
                <w:rFonts w:ascii="Sylfaen" w:hAnsi="Sylfaen"/>
                <w:sz w:val="20"/>
                <w:szCs w:val="20"/>
                <w:vertAlign w:val="superscript"/>
              </w:rPr>
              <w:t xml:space="preserve">подпись </w:t>
            </w:r>
          </w:p>
        </w:tc>
        <w:tc>
          <w:tcPr>
            <w:tcW w:w="0" w:type="auto"/>
            <w:vAlign w:val="center"/>
          </w:tcPr>
          <w:p w:rsidR="0038400D" w:rsidRPr="001F1218" w:rsidRDefault="00196F14" w:rsidP="00B46D58">
            <w:pPr>
              <w:widowControl w:val="0"/>
              <w:jc w:val="center"/>
              <w:rPr>
                <w:rFonts w:ascii="Sylfaen" w:hAnsi="Sylfaen"/>
                <w:iCs/>
                <w:sz w:val="20"/>
                <w:szCs w:val="20"/>
              </w:rPr>
            </w:pPr>
            <w:r w:rsidRPr="001F1218">
              <w:rPr>
                <w:rFonts w:ascii="Sylfaen" w:hAnsi="Sylfaen"/>
                <w:sz w:val="20"/>
                <w:szCs w:val="20"/>
              </w:rPr>
              <w:t>_____</w:t>
            </w:r>
            <w:r w:rsidR="0038400D" w:rsidRPr="001F1218">
              <w:rPr>
                <w:rFonts w:ascii="Sylfaen" w:hAnsi="Sylfaen"/>
                <w:sz w:val="20"/>
                <w:szCs w:val="20"/>
              </w:rPr>
              <w:t>__________________</w:t>
            </w:r>
          </w:p>
          <w:p w:rsidR="0038400D" w:rsidRPr="001F1218" w:rsidRDefault="0038400D" w:rsidP="00B46D58">
            <w:pPr>
              <w:widowControl w:val="0"/>
              <w:spacing w:after="160"/>
              <w:jc w:val="center"/>
              <w:rPr>
                <w:rFonts w:ascii="Sylfaen" w:hAnsi="Sylfaen"/>
                <w:iCs/>
                <w:sz w:val="20"/>
                <w:szCs w:val="20"/>
                <w:vertAlign w:val="superscript"/>
              </w:rPr>
            </w:pPr>
            <w:r w:rsidRPr="001F1218">
              <w:rPr>
                <w:rFonts w:ascii="Sylfaen" w:hAnsi="Sylfaen"/>
                <w:sz w:val="20"/>
                <w:szCs w:val="20"/>
                <w:vertAlign w:val="superscript"/>
              </w:rPr>
              <w:t xml:space="preserve">подпись </w:t>
            </w:r>
          </w:p>
        </w:tc>
      </w:tr>
      <w:tr w:rsidR="00B138F3" w:rsidRPr="001F1218" w:rsidTr="007A2020">
        <w:trPr>
          <w:trHeight w:val="503"/>
          <w:tblCellSpacing w:w="7" w:type="dxa"/>
          <w:jc w:val="center"/>
        </w:trPr>
        <w:tc>
          <w:tcPr>
            <w:tcW w:w="0" w:type="auto"/>
            <w:vAlign w:val="center"/>
          </w:tcPr>
          <w:p w:rsidR="0038400D" w:rsidRPr="001F1218" w:rsidRDefault="00196F14" w:rsidP="00B46D58">
            <w:pPr>
              <w:widowControl w:val="0"/>
              <w:jc w:val="center"/>
              <w:rPr>
                <w:rFonts w:ascii="Sylfaen" w:hAnsi="Sylfaen"/>
                <w:iCs/>
                <w:sz w:val="20"/>
                <w:szCs w:val="20"/>
              </w:rPr>
            </w:pPr>
            <w:r w:rsidRPr="001F1218">
              <w:rPr>
                <w:rFonts w:ascii="Sylfaen" w:hAnsi="Sylfaen"/>
                <w:sz w:val="20"/>
                <w:szCs w:val="20"/>
              </w:rPr>
              <w:t>_____________________</w:t>
            </w:r>
            <w:r w:rsidR="0038400D" w:rsidRPr="001F1218">
              <w:rPr>
                <w:rFonts w:ascii="Sylfaen" w:hAnsi="Sylfaen"/>
                <w:sz w:val="20"/>
                <w:szCs w:val="20"/>
              </w:rPr>
              <w:t xml:space="preserve">_ </w:t>
            </w:r>
          </w:p>
          <w:p w:rsidR="0038400D" w:rsidRPr="001F1218" w:rsidRDefault="0038400D" w:rsidP="00B46D58">
            <w:pPr>
              <w:widowControl w:val="0"/>
              <w:spacing w:after="160"/>
              <w:jc w:val="center"/>
              <w:rPr>
                <w:rFonts w:ascii="Sylfaen" w:hAnsi="Sylfaen"/>
                <w:iCs/>
                <w:sz w:val="20"/>
                <w:szCs w:val="20"/>
                <w:vertAlign w:val="superscript"/>
                <w:lang w:val="en-US"/>
              </w:rPr>
            </w:pPr>
            <w:r w:rsidRPr="001F1218">
              <w:rPr>
                <w:rFonts w:ascii="Sylfaen" w:hAnsi="Sylfaen"/>
                <w:sz w:val="20"/>
                <w:szCs w:val="20"/>
                <w:vertAlign w:val="superscript"/>
              </w:rPr>
              <w:t>фамилия, имя</w:t>
            </w:r>
          </w:p>
        </w:tc>
        <w:tc>
          <w:tcPr>
            <w:tcW w:w="0" w:type="auto"/>
            <w:vAlign w:val="center"/>
          </w:tcPr>
          <w:p w:rsidR="0038400D" w:rsidRPr="001F1218" w:rsidRDefault="00196F14" w:rsidP="00B46D58">
            <w:pPr>
              <w:widowControl w:val="0"/>
              <w:jc w:val="center"/>
              <w:rPr>
                <w:rFonts w:ascii="Sylfaen" w:hAnsi="Sylfaen"/>
                <w:iCs/>
                <w:sz w:val="20"/>
                <w:szCs w:val="20"/>
              </w:rPr>
            </w:pPr>
            <w:r w:rsidRPr="001F1218">
              <w:rPr>
                <w:rFonts w:ascii="Sylfaen" w:hAnsi="Sylfaen"/>
                <w:sz w:val="20"/>
                <w:szCs w:val="20"/>
              </w:rPr>
              <w:t>____</w:t>
            </w:r>
            <w:r w:rsidR="0038400D" w:rsidRPr="001F1218">
              <w:rPr>
                <w:rFonts w:ascii="Sylfaen" w:hAnsi="Sylfaen"/>
                <w:sz w:val="20"/>
                <w:szCs w:val="20"/>
              </w:rPr>
              <w:t>___________________</w:t>
            </w:r>
          </w:p>
          <w:p w:rsidR="0038400D" w:rsidRPr="001F1218" w:rsidRDefault="0038400D" w:rsidP="00B46D58">
            <w:pPr>
              <w:widowControl w:val="0"/>
              <w:spacing w:after="160"/>
              <w:jc w:val="center"/>
              <w:rPr>
                <w:rFonts w:ascii="Sylfaen" w:hAnsi="Sylfaen"/>
                <w:iCs/>
                <w:sz w:val="20"/>
                <w:szCs w:val="20"/>
                <w:vertAlign w:val="superscript"/>
              </w:rPr>
            </w:pPr>
            <w:r w:rsidRPr="001F1218">
              <w:rPr>
                <w:rFonts w:ascii="Sylfaen" w:hAnsi="Sylfaen"/>
                <w:sz w:val="20"/>
                <w:szCs w:val="20"/>
                <w:vertAlign w:val="superscript"/>
              </w:rPr>
              <w:t>фамилия, имя</w:t>
            </w:r>
          </w:p>
        </w:tc>
      </w:tr>
      <w:tr w:rsidR="00B138F3" w:rsidRPr="001F1218" w:rsidTr="007A2020">
        <w:trPr>
          <w:trHeight w:val="281"/>
          <w:tblCellSpacing w:w="7" w:type="dxa"/>
          <w:jc w:val="center"/>
        </w:trPr>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М. П.</w:t>
            </w:r>
          </w:p>
        </w:tc>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М. П.</w:t>
            </w:r>
          </w:p>
        </w:tc>
      </w:tr>
    </w:tbl>
    <w:p w:rsidR="00196F14" w:rsidRPr="001F1218" w:rsidRDefault="00196F14" w:rsidP="00B46D58">
      <w:pPr>
        <w:widowControl w:val="0"/>
        <w:spacing w:after="160"/>
        <w:jc w:val="right"/>
        <w:rPr>
          <w:rFonts w:ascii="Sylfaen" w:hAnsi="Sylfaen" w:cs="Sylfaen"/>
          <w:b/>
          <w:sz w:val="20"/>
          <w:szCs w:val="20"/>
        </w:rPr>
      </w:pPr>
    </w:p>
    <w:p w:rsidR="00196F14" w:rsidRPr="001F1218" w:rsidRDefault="00196F14" w:rsidP="00B46D58">
      <w:pPr>
        <w:rPr>
          <w:rFonts w:ascii="Sylfaen" w:hAnsi="Sylfaen" w:cs="Sylfaen"/>
          <w:b/>
          <w:sz w:val="20"/>
          <w:szCs w:val="20"/>
        </w:rPr>
      </w:pPr>
      <w:r w:rsidRPr="001F1218">
        <w:rPr>
          <w:rFonts w:ascii="Sylfaen" w:hAnsi="Sylfaen" w:cs="Sylfaen"/>
          <w:b/>
          <w:sz w:val="20"/>
          <w:szCs w:val="20"/>
        </w:rPr>
        <w:br w:type="page"/>
      </w:r>
    </w:p>
    <w:p w:rsidR="00071D1C" w:rsidRPr="001F1218" w:rsidRDefault="00071D1C" w:rsidP="00B46D58">
      <w:pPr>
        <w:widowControl w:val="0"/>
        <w:spacing w:after="160"/>
        <w:jc w:val="right"/>
        <w:rPr>
          <w:rFonts w:ascii="Sylfaen" w:hAnsi="Sylfaen" w:cs="Sylfaen"/>
          <w:i/>
          <w:sz w:val="20"/>
          <w:szCs w:val="20"/>
        </w:rPr>
      </w:pPr>
      <w:r w:rsidRPr="001F1218">
        <w:rPr>
          <w:rFonts w:ascii="Sylfaen" w:hAnsi="Sylfaen"/>
          <w:i/>
          <w:sz w:val="20"/>
          <w:szCs w:val="20"/>
        </w:rPr>
        <w:lastRenderedPageBreak/>
        <w:t>Приложение № 3.1</w:t>
      </w:r>
    </w:p>
    <w:p w:rsidR="00341A74" w:rsidRPr="001F1218" w:rsidRDefault="00341A74" w:rsidP="00B46D58">
      <w:pPr>
        <w:widowControl w:val="0"/>
        <w:spacing w:after="160"/>
        <w:jc w:val="right"/>
        <w:rPr>
          <w:rFonts w:ascii="Sylfaen" w:hAnsi="Sylfaen" w:cs="Sylfaen"/>
          <w:i/>
          <w:sz w:val="20"/>
          <w:szCs w:val="20"/>
        </w:rPr>
      </w:pPr>
      <w:r w:rsidRPr="001F1218">
        <w:rPr>
          <w:rFonts w:ascii="Sylfaen" w:hAnsi="Sylfaen"/>
          <w:i/>
          <w:sz w:val="20"/>
          <w:szCs w:val="20"/>
        </w:rPr>
        <w:t xml:space="preserve">к Договору под кодом </w:t>
      </w:r>
      <w:r w:rsidR="00196F14" w:rsidRPr="001F1218">
        <w:rPr>
          <w:rFonts w:ascii="Sylfaen" w:hAnsi="Sylfaen" w:cs="Sylfaen"/>
          <w:i/>
          <w:sz w:val="20"/>
          <w:szCs w:val="20"/>
        </w:rPr>
        <w:br/>
      </w:r>
      <w:r w:rsidRPr="001F1218">
        <w:rPr>
          <w:rFonts w:ascii="Sylfaen" w:hAnsi="Sylfaen"/>
          <w:i/>
          <w:sz w:val="20"/>
          <w:szCs w:val="20"/>
        </w:rPr>
        <w:t xml:space="preserve">заключенному </w:t>
      </w:r>
      <w:r w:rsidR="006132ED" w:rsidRPr="001F1218">
        <w:rPr>
          <w:rFonts w:ascii="Sylfaen" w:hAnsi="Sylfaen"/>
          <w:i/>
          <w:sz w:val="20"/>
          <w:szCs w:val="20"/>
        </w:rPr>
        <w:t>"</w:t>
      </w:r>
      <w:r w:rsidR="00D52566" w:rsidRPr="001F1218">
        <w:rPr>
          <w:rFonts w:ascii="Sylfaen" w:hAnsi="Sylfaen"/>
          <w:i/>
          <w:sz w:val="20"/>
          <w:szCs w:val="20"/>
        </w:rPr>
        <w:tab/>
      </w:r>
      <w:r w:rsidR="006132ED" w:rsidRPr="001F1218">
        <w:rPr>
          <w:rFonts w:ascii="Sylfaen" w:hAnsi="Sylfaen"/>
          <w:i/>
          <w:sz w:val="20"/>
          <w:szCs w:val="20"/>
        </w:rPr>
        <w:t>"</w:t>
      </w:r>
      <w:r w:rsidR="00AA7117" w:rsidRPr="001F1218">
        <w:rPr>
          <w:rFonts w:ascii="Sylfaen" w:hAnsi="Sylfaen"/>
          <w:i/>
          <w:sz w:val="20"/>
          <w:szCs w:val="20"/>
        </w:rPr>
        <w:t xml:space="preserve"> </w:t>
      </w:r>
      <w:r w:rsidR="00D52566" w:rsidRPr="001F1218">
        <w:rPr>
          <w:rFonts w:ascii="Sylfaen" w:hAnsi="Sylfaen"/>
          <w:i/>
          <w:sz w:val="20"/>
          <w:szCs w:val="20"/>
        </w:rPr>
        <w:tab/>
      </w:r>
      <w:r w:rsidRPr="001F1218">
        <w:rPr>
          <w:rFonts w:ascii="Sylfaen" w:hAnsi="Sylfaen"/>
          <w:i/>
          <w:sz w:val="20"/>
          <w:szCs w:val="20"/>
        </w:rPr>
        <w:t>20</w:t>
      </w:r>
      <w:r w:rsidR="00AA7117" w:rsidRPr="001F1218">
        <w:rPr>
          <w:rFonts w:ascii="Sylfaen" w:hAnsi="Sylfaen"/>
          <w:i/>
          <w:sz w:val="20"/>
          <w:szCs w:val="20"/>
        </w:rPr>
        <w:t xml:space="preserve"> </w:t>
      </w:r>
      <w:r w:rsidR="00D52566" w:rsidRPr="001F1218">
        <w:rPr>
          <w:rFonts w:ascii="Sylfaen" w:hAnsi="Sylfaen"/>
          <w:i/>
          <w:sz w:val="20"/>
          <w:szCs w:val="20"/>
        </w:rPr>
        <w:tab/>
      </w:r>
      <w:r w:rsidRPr="001F1218">
        <w:rPr>
          <w:rFonts w:ascii="Sylfaen" w:hAnsi="Sylfaen"/>
          <w:i/>
          <w:sz w:val="20"/>
          <w:szCs w:val="20"/>
        </w:rPr>
        <w:t>г.</w:t>
      </w:r>
    </w:p>
    <w:p w:rsidR="00071D1C" w:rsidRPr="001F1218" w:rsidRDefault="00071D1C" w:rsidP="00B46D58">
      <w:pPr>
        <w:widowControl w:val="0"/>
        <w:tabs>
          <w:tab w:val="left" w:pos="360"/>
          <w:tab w:val="left" w:pos="540"/>
        </w:tabs>
        <w:spacing w:after="160"/>
        <w:jc w:val="center"/>
        <w:rPr>
          <w:rFonts w:ascii="Sylfaen" w:hAnsi="Sylfaen" w:cs="Sylfaen"/>
          <w:b/>
          <w:bCs/>
          <w:sz w:val="20"/>
          <w:szCs w:val="20"/>
        </w:rPr>
      </w:pPr>
    </w:p>
    <w:p w:rsidR="00071D1C" w:rsidRPr="001F1218" w:rsidRDefault="00196F14" w:rsidP="00B46D58">
      <w:pPr>
        <w:widowControl w:val="0"/>
        <w:spacing w:after="160"/>
        <w:jc w:val="center"/>
        <w:rPr>
          <w:rFonts w:ascii="Sylfaen" w:hAnsi="Sylfaen" w:cs="Sylfaen"/>
          <w:bCs/>
          <w:sz w:val="20"/>
          <w:szCs w:val="20"/>
        </w:rPr>
      </w:pPr>
      <w:r w:rsidRPr="001F1218">
        <w:rPr>
          <w:rFonts w:ascii="Sylfaen" w:hAnsi="Sylfaen"/>
          <w:sz w:val="20"/>
          <w:szCs w:val="20"/>
        </w:rPr>
        <w:t>АКТ №———</w:t>
      </w:r>
    </w:p>
    <w:p w:rsidR="00071D1C" w:rsidRPr="001F1218" w:rsidRDefault="00071D1C" w:rsidP="00B46D58">
      <w:pPr>
        <w:widowControl w:val="0"/>
        <w:spacing w:after="160"/>
        <w:jc w:val="center"/>
        <w:rPr>
          <w:rFonts w:ascii="Sylfaen" w:hAnsi="Sylfaen" w:cs="Sylfaen"/>
          <w:b/>
          <w:bCs/>
          <w:sz w:val="20"/>
          <w:szCs w:val="20"/>
        </w:rPr>
      </w:pPr>
      <w:r w:rsidRPr="001F1218">
        <w:rPr>
          <w:rFonts w:ascii="Sylfaen" w:hAnsi="Sylfaen"/>
          <w:sz w:val="20"/>
          <w:szCs w:val="20"/>
        </w:rPr>
        <w:t xml:space="preserve">относительно фиксирования факта передачи Покупателю результата договора </w:t>
      </w:r>
    </w:p>
    <w:p w:rsidR="00071D1C" w:rsidRPr="001F1218" w:rsidRDefault="00071D1C" w:rsidP="00B46D58">
      <w:pPr>
        <w:widowControl w:val="0"/>
        <w:tabs>
          <w:tab w:val="left" w:pos="360"/>
          <w:tab w:val="left" w:pos="540"/>
        </w:tabs>
        <w:spacing w:after="160"/>
        <w:jc w:val="center"/>
        <w:rPr>
          <w:rFonts w:ascii="Sylfaen" w:hAnsi="Sylfaen" w:cs="Sylfaen"/>
          <w:sz w:val="20"/>
          <w:szCs w:val="20"/>
        </w:rPr>
      </w:pPr>
    </w:p>
    <w:p w:rsidR="006B3AE3" w:rsidRPr="001F1218" w:rsidRDefault="006B3AE3" w:rsidP="00B46D58">
      <w:pPr>
        <w:widowControl w:val="0"/>
        <w:ind w:firstLine="567"/>
        <w:jc w:val="both"/>
        <w:rPr>
          <w:rFonts w:ascii="Sylfaen" w:hAnsi="Sylfaen"/>
          <w:sz w:val="20"/>
          <w:szCs w:val="20"/>
        </w:rPr>
      </w:pPr>
      <w:r w:rsidRPr="001F1218">
        <w:rPr>
          <w:rFonts w:ascii="Sylfaen" w:hAnsi="Sylfaen"/>
          <w:sz w:val="20"/>
          <w:szCs w:val="20"/>
        </w:rPr>
        <w:t>Настоящим фиксируется, что в рамках договора закупки № ______________,</w:t>
      </w:r>
    </w:p>
    <w:p w:rsidR="006B3AE3" w:rsidRPr="001F1218" w:rsidRDefault="006B3AE3" w:rsidP="00B46D58">
      <w:pPr>
        <w:widowControl w:val="0"/>
        <w:spacing w:after="120"/>
        <w:ind w:left="7371" w:hanging="141"/>
        <w:jc w:val="both"/>
        <w:rPr>
          <w:rFonts w:ascii="Sylfaen" w:hAnsi="Sylfaen"/>
          <w:sz w:val="20"/>
          <w:szCs w:val="20"/>
        </w:rPr>
      </w:pPr>
      <w:r w:rsidRPr="001F1218">
        <w:rPr>
          <w:rFonts w:ascii="Sylfaen" w:hAnsi="Sylfaen"/>
          <w:sz w:val="20"/>
          <w:szCs w:val="20"/>
        </w:rPr>
        <w:t>номер договора</w:t>
      </w:r>
    </w:p>
    <w:p w:rsidR="006B3AE3" w:rsidRPr="001F1218" w:rsidRDefault="006B3AE3" w:rsidP="00B46D58">
      <w:pPr>
        <w:widowControl w:val="0"/>
        <w:tabs>
          <w:tab w:val="left" w:pos="4480"/>
        </w:tabs>
        <w:jc w:val="both"/>
        <w:rPr>
          <w:rFonts w:ascii="Sylfaen" w:hAnsi="Sylfaen" w:cs="Sylfaen"/>
          <w:sz w:val="20"/>
          <w:szCs w:val="20"/>
        </w:rPr>
      </w:pPr>
      <w:r w:rsidRPr="001F1218">
        <w:rPr>
          <w:rFonts w:ascii="Sylfaen" w:hAnsi="Sylfaen"/>
          <w:sz w:val="20"/>
          <w:szCs w:val="20"/>
        </w:rPr>
        <w:t>заключенного __________________ 20</w:t>
      </w:r>
      <w:r w:rsidRPr="001F1218">
        <w:rPr>
          <w:rFonts w:ascii="Sylfaen" w:hAnsi="Sylfaen"/>
          <w:sz w:val="20"/>
          <w:szCs w:val="20"/>
        </w:rPr>
        <w:tab/>
        <w:t>г. между _____________________________</w:t>
      </w:r>
    </w:p>
    <w:p w:rsidR="006B3AE3" w:rsidRPr="001F1218" w:rsidRDefault="006B3AE3" w:rsidP="00B46D58">
      <w:pPr>
        <w:widowControl w:val="0"/>
        <w:tabs>
          <w:tab w:val="left" w:pos="6379"/>
        </w:tabs>
        <w:spacing w:after="120"/>
        <w:ind w:left="1701" w:right="-360"/>
        <w:jc w:val="both"/>
        <w:rPr>
          <w:rFonts w:ascii="Sylfaen" w:hAnsi="Sylfaen" w:cs="Sylfaen"/>
          <w:sz w:val="20"/>
          <w:szCs w:val="20"/>
        </w:rPr>
      </w:pPr>
      <w:r w:rsidRPr="001F1218">
        <w:rPr>
          <w:rFonts w:ascii="Sylfaen" w:hAnsi="Sylfaen"/>
          <w:sz w:val="20"/>
          <w:szCs w:val="20"/>
        </w:rPr>
        <w:t xml:space="preserve">дата заключения договора </w:t>
      </w:r>
      <w:r w:rsidRPr="001F1218">
        <w:rPr>
          <w:rFonts w:ascii="Sylfaen" w:hAnsi="Sylfaen"/>
          <w:sz w:val="20"/>
          <w:szCs w:val="20"/>
        </w:rPr>
        <w:tab/>
        <w:t>наименование Покупателя</w:t>
      </w:r>
    </w:p>
    <w:p w:rsidR="006B3AE3" w:rsidRPr="001F1218" w:rsidRDefault="006B3AE3" w:rsidP="00B46D58">
      <w:pPr>
        <w:widowControl w:val="0"/>
        <w:tabs>
          <w:tab w:val="left" w:pos="360"/>
          <w:tab w:val="left" w:pos="540"/>
        </w:tabs>
        <w:ind w:right="-2"/>
        <w:jc w:val="both"/>
        <w:rPr>
          <w:rFonts w:ascii="Sylfaen" w:hAnsi="Sylfaen"/>
          <w:sz w:val="20"/>
          <w:szCs w:val="20"/>
        </w:rPr>
      </w:pPr>
      <w:r w:rsidRPr="001F1218">
        <w:rPr>
          <w:rFonts w:ascii="Sylfaen" w:hAnsi="Sylfaen"/>
          <w:sz w:val="20"/>
          <w:szCs w:val="20"/>
        </w:rPr>
        <w:t xml:space="preserve">(далее — Покупатель) и ________________________________ (далее — Продавец), </w:t>
      </w:r>
    </w:p>
    <w:p w:rsidR="006B3AE3" w:rsidRPr="001F1218" w:rsidRDefault="006B3AE3" w:rsidP="00B46D58">
      <w:pPr>
        <w:widowControl w:val="0"/>
        <w:spacing w:after="120"/>
        <w:ind w:left="3544" w:right="-360"/>
        <w:jc w:val="both"/>
        <w:rPr>
          <w:rFonts w:ascii="Sylfaen" w:hAnsi="Sylfaen"/>
          <w:sz w:val="20"/>
          <w:szCs w:val="20"/>
        </w:rPr>
      </w:pPr>
      <w:r w:rsidRPr="001F1218">
        <w:rPr>
          <w:rFonts w:ascii="Sylfaen" w:hAnsi="Sylfaen"/>
          <w:sz w:val="20"/>
          <w:szCs w:val="20"/>
        </w:rPr>
        <w:t>наименование Продавца</w:t>
      </w:r>
    </w:p>
    <w:p w:rsidR="00071D1C" w:rsidRPr="001F1218" w:rsidRDefault="006B3AE3" w:rsidP="00B46D58">
      <w:pPr>
        <w:widowControl w:val="0"/>
        <w:tabs>
          <w:tab w:val="left" w:pos="360"/>
          <w:tab w:val="left" w:pos="540"/>
        </w:tabs>
        <w:spacing w:after="160"/>
        <w:jc w:val="both"/>
        <w:rPr>
          <w:rFonts w:ascii="Sylfaen" w:hAnsi="Sylfaen" w:cs="Sylfaen"/>
          <w:sz w:val="20"/>
          <w:szCs w:val="20"/>
        </w:rPr>
      </w:pPr>
      <w:r w:rsidRPr="001F1218">
        <w:rPr>
          <w:rFonts w:ascii="Sylfaen" w:hAnsi="Sylfaen"/>
          <w:sz w:val="20"/>
          <w:szCs w:val="20"/>
        </w:rPr>
        <w:t>Продавец _______ 20</w:t>
      </w:r>
      <w:r w:rsidRPr="001F1218">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F121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F1218" w:rsidRDefault="00071D1C" w:rsidP="00B46D58">
            <w:pPr>
              <w:widowControl w:val="0"/>
              <w:spacing w:after="120"/>
              <w:jc w:val="center"/>
              <w:rPr>
                <w:rFonts w:ascii="Sylfaen" w:hAnsi="Sylfaen" w:cs="Sylfaen"/>
                <w:bCs/>
                <w:sz w:val="20"/>
                <w:szCs w:val="20"/>
              </w:rPr>
            </w:pPr>
            <w:r w:rsidRPr="001F1218">
              <w:rPr>
                <w:rFonts w:ascii="Sylfaen" w:hAnsi="Sylfaen"/>
                <w:sz w:val="20"/>
                <w:szCs w:val="20"/>
              </w:rPr>
              <w:t>Товар</w:t>
            </w:r>
          </w:p>
        </w:tc>
      </w:tr>
      <w:tr w:rsidR="00B138F3" w:rsidRPr="001F12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218" w:rsidRDefault="0016519F" w:rsidP="00B46D58">
            <w:pPr>
              <w:widowControl w:val="0"/>
              <w:spacing w:after="120"/>
              <w:jc w:val="center"/>
              <w:rPr>
                <w:rFonts w:ascii="Sylfaen" w:hAnsi="Sylfaen"/>
                <w:sz w:val="20"/>
                <w:szCs w:val="20"/>
              </w:rPr>
            </w:pPr>
            <w:r w:rsidRPr="001F1218">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218" w:rsidRDefault="000F494F" w:rsidP="00B46D58">
            <w:pPr>
              <w:widowControl w:val="0"/>
              <w:spacing w:after="120"/>
              <w:jc w:val="center"/>
              <w:rPr>
                <w:rFonts w:ascii="Sylfaen" w:hAnsi="Sylfaen"/>
                <w:sz w:val="20"/>
                <w:szCs w:val="20"/>
              </w:rPr>
            </w:pPr>
            <w:r w:rsidRPr="001F1218">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218" w:rsidRDefault="000F494F" w:rsidP="00B46D58">
            <w:pPr>
              <w:widowControl w:val="0"/>
              <w:spacing w:after="120"/>
              <w:jc w:val="center"/>
              <w:rPr>
                <w:rFonts w:ascii="Sylfaen" w:hAnsi="Sylfaen"/>
                <w:sz w:val="20"/>
                <w:szCs w:val="20"/>
              </w:rPr>
            </w:pPr>
            <w:r w:rsidRPr="001F1218">
              <w:rPr>
                <w:rFonts w:ascii="Sylfaen" w:hAnsi="Sylfaen"/>
                <w:sz w:val="20"/>
                <w:szCs w:val="20"/>
              </w:rPr>
              <w:t>объем (фактический)</w:t>
            </w:r>
          </w:p>
        </w:tc>
      </w:tr>
      <w:tr w:rsidR="00B138F3" w:rsidRPr="001F12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218"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r>
      <w:tr w:rsidR="00071D1C" w:rsidRPr="001F12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218"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r>
    </w:tbl>
    <w:p w:rsidR="00071D1C" w:rsidRPr="001F1218" w:rsidRDefault="00071D1C" w:rsidP="00B46D58">
      <w:pPr>
        <w:widowControl w:val="0"/>
        <w:tabs>
          <w:tab w:val="left" w:pos="360"/>
          <w:tab w:val="left" w:pos="540"/>
        </w:tabs>
        <w:spacing w:after="160"/>
        <w:jc w:val="both"/>
        <w:rPr>
          <w:rFonts w:ascii="Sylfaen" w:hAnsi="Sylfaen" w:cs="Sylfaen"/>
          <w:sz w:val="20"/>
          <w:szCs w:val="20"/>
        </w:rPr>
      </w:pPr>
    </w:p>
    <w:p w:rsidR="00071D1C" w:rsidRPr="001F1218" w:rsidRDefault="00071D1C" w:rsidP="00B46D58">
      <w:pPr>
        <w:widowControl w:val="0"/>
        <w:spacing w:after="160"/>
        <w:ind w:firstLine="567"/>
        <w:jc w:val="both"/>
        <w:rPr>
          <w:rFonts w:ascii="Sylfaen" w:hAnsi="Sylfaen" w:cs="Sylfaen"/>
          <w:sz w:val="20"/>
          <w:szCs w:val="20"/>
        </w:rPr>
      </w:pPr>
      <w:r w:rsidRPr="001F1218">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1F1218" w:rsidRDefault="00B138F3" w:rsidP="00B138F3">
      <w:pPr>
        <w:rPr>
          <w:rFonts w:ascii="Sylfaen" w:hAnsi="Sylfaen"/>
          <w:sz w:val="20"/>
          <w:szCs w:val="20"/>
        </w:rPr>
      </w:pPr>
      <w:r w:rsidRPr="001F1218">
        <w:rPr>
          <w:rFonts w:ascii="Sylfaen" w:hAnsi="Sylfaen"/>
          <w:sz w:val="20"/>
          <w:szCs w:val="20"/>
        </w:rPr>
        <w:t xml:space="preserve">                                                       </w:t>
      </w:r>
    </w:p>
    <w:p w:rsidR="00071D1C" w:rsidRPr="001F1218" w:rsidRDefault="00B138F3" w:rsidP="00B138F3">
      <w:pPr>
        <w:rPr>
          <w:rFonts w:ascii="Sylfaen" w:hAnsi="Sylfaen"/>
          <w:sz w:val="20"/>
          <w:szCs w:val="20"/>
          <w:lang w:val="en-US"/>
        </w:rPr>
      </w:pPr>
      <w:r w:rsidRPr="001F1218">
        <w:rPr>
          <w:rFonts w:ascii="Sylfaen" w:hAnsi="Sylfaen"/>
          <w:sz w:val="20"/>
          <w:szCs w:val="20"/>
        </w:rPr>
        <w:t xml:space="preserve">                                                          </w:t>
      </w:r>
      <w:r w:rsidR="00071D1C" w:rsidRPr="001F1218">
        <w:rPr>
          <w:rFonts w:ascii="Sylfaen" w:hAnsi="Sylfaen"/>
          <w:sz w:val="20"/>
          <w:szCs w:val="20"/>
        </w:rPr>
        <w:t>СТОРОНЫ</w:t>
      </w:r>
    </w:p>
    <w:p w:rsidR="007072C5" w:rsidRPr="001F1218"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1F1218" w:rsidTr="007072C5">
        <w:tc>
          <w:tcPr>
            <w:tcW w:w="4450" w:type="dxa"/>
          </w:tcPr>
          <w:p w:rsidR="00071D1C" w:rsidRPr="001F1218" w:rsidRDefault="00071D1C" w:rsidP="00B46D58">
            <w:pPr>
              <w:widowControl w:val="0"/>
              <w:tabs>
                <w:tab w:val="left" w:pos="360"/>
                <w:tab w:val="left" w:pos="540"/>
              </w:tabs>
              <w:spacing w:after="160"/>
              <w:jc w:val="center"/>
              <w:rPr>
                <w:rFonts w:ascii="Sylfaen" w:hAnsi="Sylfaen" w:cs="Sylfaen"/>
                <w:b/>
                <w:bCs/>
                <w:sz w:val="20"/>
                <w:szCs w:val="20"/>
              </w:rPr>
            </w:pPr>
            <w:r w:rsidRPr="001F1218">
              <w:rPr>
                <w:rFonts w:ascii="Sylfaen" w:hAnsi="Sylfaen"/>
                <w:b/>
                <w:sz w:val="20"/>
                <w:szCs w:val="20"/>
              </w:rPr>
              <w:t>Передал</w:t>
            </w:r>
          </w:p>
        </w:tc>
        <w:tc>
          <w:tcPr>
            <w:tcW w:w="4836" w:type="dxa"/>
          </w:tcPr>
          <w:p w:rsidR="00071D1C" w:rsidRPr="001F1218" w:rsidRDefault="00071D1C" w:rsidP="00B46D58">
            <w:pPr>
              <w:widowControl w:val="0"/>
              <w:tabs>
                <w:tab w:val="left" w:pos="360"/>
                <w:tab w:val="left" w:pos="540"/>
              </w:tabs>
              <w:spacing w:after="160"/>
              <w:jc w:val="center"/>
              <w:rPr>
                <w:rFonts w:ascii="Sylfaen" w:hAnsi="Sylfaen" w:cs="Sylfaen"/>
                <w:b/>
                <w:bCs/>
                <w:sz w:val="20"/>
                <w:szCs w:val="20"/>
              </w:rPr>
            </w:pPr>
            <w:r w:rsidRPr="001F1218">
              <w:rPr>
                <w:rFonts w:ascii="Sylfaen" w:hAnsi="Sylfaen"/>
                <w:b/>
                <w:sz w:val="20"/>
                <w:szCs w:val="20"/>
              </w:rPr>
              <w:t>Принял</w:t>
            </w:r>
          </w:p>
        </w:tc>
      </w:tr>
    </w:tbl>
    <w:p w:rsidR="00071D1C" w:rsidRPr="001F1218" w:rsidRDefault="00071D1C" w:rsidP="00B46D58">
      <w:pPr>
        <w:widowControl w:val="0"/>
        <w:tabs>
          <w:tab w:val="left" w:pos="360"/>
          <w:tab w:val="left" w:pos="540"/>
        </w:tabs>
        <w:spacing w:after="160"/>
        <w:jc w:val="right"/>
        <w:rPr>
          <w:rFonts w:ascii="Sylfaen" w:hAnsi="Sylfaen" w:cs="Sylfaen"/>
          <w:sz w:val="20"/>
          <w:szCs w:val="20"/>
        </w:rPr>
      </w:pPr>
      <w:r w:rsidRPr="001F1218">
        <w:rPr>
          <w:rFonts w:ascii="Sylfaen" w:hAnsi="Sylfaen"/>
          <w:sz w:val="20"/>
          <w:szCs w:val="20"/>
        </w:rPr>
        <w:t>представитель, спроектировавший заявку:</w:t>
      </w:r>
    </w:p>
    <w:p w:rsidR="00071D1C" w:rsidRPr="001F1218"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F1218" w:rsidTr="00E22E51">
        <w:trPr>
          <w:tblCellSpacing w:w="7" w:type="dxa"/>
          <w:jc w:val="center"/>
        </w:trPr>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 xml:space="preserve">___________________________ </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фамилия, имя</w:t>
            </w:r>
          </w:p>
        </w:tc>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___________________________</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фамилия, имя</w:t>
            </w:r>
          </w:p>
        </w:tc>
      </w:tr>
      <w:tr w:rsidR="00B138F3" w:rsidRPr="001F1218" w:rsidTr="00E22E51">
        <w:trPr>
          <w:tblCellSpacing w:w="7" w:type="dxa"/>
          <w:jc w:val="center"/>
        </w:trPr>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 xml:space="preserve">___________________________ </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подпись</w:t>
            </w:r>
          </w:p>
        </w:tc>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___________________________</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подпись</w:t>
            </w:r>
          </w:p>
        </w:tc>
      </w:tr>
    </w:tbl>
    <w:p w:rsidR="00071D1C" w:rsidRPr="001F1218" w:rsidRDefault="00071D1C" w:rsidP="00B46D58">
      <w:pPr>
        <w:widowControl w:val="0"/>
        <w:spacing w:after="160"/>
        <w:ind w:left="-142" w:firstLine="142"/>
        <w:jc w:val="center"/>
        <w:rPr>
          <w:rFonts w:ascii="Sylfaen" w:hAnsi="Sylfaen" w:cs="Sylfaen"/>
          <w:b/>
          <w:sz w:val="20"/>
          <w:szCs w:val="20"/>
        </w:rPr>
      </w:pPr>
    </w:p>
    <w:sectPr w:rsidR="00071D1C" w:rsidRPr="001F1218" w:rsidSect="00CF39D2">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50D" w:rsidRDefault="0024150D">
      <w:r>
        <w:separator/>
      </w:r>
    </w:p>
  </w:endnote>
  <w:endnote w:type="continuationSeparator" w:id="0">
    <w:p w:rsidR="0024150D" w:rsidRDefault="0024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00000000"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F6EE6" w:rsidRPr="00C861E9" w:rsidRDefault="00BF6EE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5540B">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50D" w:rsidRDefault="0024150D">
      <w:r>
        <w:separator/>
      </w:r>
    </w:p>
  </w:footnote>
  <w:footnote w:type="continuationSeparator" w:id="0">
    <w:p w:rsidR="0024150D" w:rsidRDefault="0024150D">
      <w:r>
        <w:continuationSeparator/>
      </w:r>
    </w:p>
  </w:footnote>
  <w:footnote w:id="1">
    <w:p w:rsidR="00BF6EE6" w:rsidRPr="00ED3BA4" w:rsidRDefault="00BF6EE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F36DFC">
        <w:rPr>
          <w:rFonts w:ascii="GHEA Grapalat" w:hAnsi="GHEA Grapalat"/>
          <w:i/>
        </w:rPr>
        <w:t>открытый конкурс</w:t>
      </w:r>
      <w:r w:rsidRPr="00ED3BA4">
        <w:rPr>
          <w:rFonts w:ascii="GHEA Grapalat" w:hAnsi="GHEA Grapalat"/>
          <w:i/>
        </w:rPr>
        <w:t>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BF6EE6" w:rsidRPr="00CD6B60" w:rsidRDefault="00BF6EE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F6EE6" w:rsidRPr="00CD6B60" w:rsidRDefault="00BF6E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F6EE6" w:rsidRPr="00CD6B60" w:rsidRDefault="00BF6E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F6EE6" w:rsidRPr="00CD6B60" w:rsidRDefault="00BF6EE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F6EE6" w:rsidRDefault="00BF6EE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F6EE6" w:rsidRDefault="00BF6EE6"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F6EE6" w:rsidRPr="009E2596" w:rsidRDefault="00BF6EE6"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BF6EE6" w:rsidRPr="0049623A" w:rsidDel="00932115" w:rsidRDefault="00BF6EE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BF6EE6" w:rsidRPr="00D3436F" w:rsidRDefault="00BF6EE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F6EE6" w:rsidRPr="000811C1" w:rsidRDefault="00BF6EE6">
      <w:pPr>
        <w:pStyle w:val="FootnoteText"/>
        <w:rPr>
          <w:rFonts w:asciiTheme="minorHAnsi" w:hAnsiTheme="minorHAnsi"/>
        </w:rPr>
      </w:pPr>
    </w:p>
  </w:footnote>
  <w:footnote w:id="6">
    <w:p w:rsidR="00BF6EE6" w:rsidRPr="002C2499" w:rsidRDefault="00BF6EE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F6EE6" w:rsidRPr="000811C1" w:rsidRDefault="00BF6EE6">
      <w:pPr>
        <w:pStyle w:val="FootnoteText"/>
        <w:rPr>
          <w:rFonts w:asciiTheme="minorHAnsi" w:hAnsiTheme="minorHAnsi"/>
        </w:rPr>
      </w:pPr>
    </w:p>
  </w:footnote>
  <w:footnote w:id="7">
    <w:p w:rsidR="00BF6EE6" w:rsidRPr="00FE2AA4" w:rsidRDefault="00BF6EE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BF6EE6" w:rsidRPr="008842CE" w:rsidRDefault="00BF6EE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F6EE6" w:rsidRPr="000811C1" w:rsidRDefault="00BF6EE6">
      <w:pPr>
        <w:pStyle w:val="FootnoteText"/>
        <w:rPr>
          <w:lang w:val="af-ZA"/>
        </w:rPr>
      </w:pPr>
    </w:p>
  </w:footnote>
  <w:footnote w:id="9">
    <w:p w:rsidR="00BF6EE6" w:rsidRPr="00511966" w:rsidRDefault="00BF6EE6"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BF6EE6" w:rsidRPr="008E4439" w:rsidRDefault="00BF6EE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F6EE6" w:rsidRPr="000811C1" w:rsidRDefault="00BF6EE6" w:rsidP="0027573B">
      <w:pPr>
        <w:pStyle w:val="FootnoteText"/>
        <w:rPr>
          <w:rFonts w:ascii="Sylfaen" w:hAnsi="Sylfaen"/>
          <w:sz w:val="18"/>
          <w:szCs w:val="18"/>
        </w:rPr>
      </w:pPr>
    </w:p>
  </w:footnote>
  <w:footnote w:id="11">
    <w:p w:rsidR="00BF6EE6" w:rsidRPr="00A31673" w:rsidRDefault="00BF6E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F6EE6" w:rsidRPr="00DE7706" w:rsidRDefault="00BF6EE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BF6EE6" w:rsidRPr="00A25D1B" w:rsidRDefault="00BF6EE6" w:rsidP="00D1409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BF6EE6" w:rsidRPr="00DC619D" w:rsidRDefault="00BF6EE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BF6EE6" w:rsidRPr="00D3436F" w:rsidRDefault="00BF6E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F6EE6" w:rsidRPr="00D3436F" w:rsidRDefault="00BF6EE6">
      <w:pPr>
        <w:pStyle w:val="FootnoteText"/>
        <w:rPr>
          <w:lang w:val="es-ES"/>
        </w:rPr>
      </w:pPr>
    </w:p>
  </w:footnote>
  <w:footnote w:id="16">
    <w:p w:rsidR="00BF6EE6" w:rsidRPr="00217344" w:rsidRDefault="00BF6EE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BF6EE6" w:rsidRPr="00217344" w:rsidRDefault="00BF6EE6"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BF6EE6" w:rsidRPr="008842CE" w:rsidRDefault="00BF6EE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6EE6" w:rsidRPr="008842CE" w:rsidRDefault="00BF6EE6" w:rsidP="003D2FE2">
      <w:pPr>
        <w:pStyle w:val="FootnoteText"/>
        <w:jc w:val="both"/>
        <w:rPr>
          <w:rFonts w:ascii="GHEA Grapalat" w:hAnsi="GHEA Grapalat"/>
        </w:rPr>
      </w:pPr>
    </w:p>
  </w:footnote>
  <w:footnote w:id="19">
    <w:p w:rsidR="00AB20C5" w:rsidRDefault="00AB20C5"/>
    <w:p w:rsidR="00BF6EE6" w:rsidRPr="008842CE" w:rsidRDefault="00BF6EE6" w:rsidP="003D2FE2">
      <w:pPr>
        <w:pStyle w:val="FootnoteText"/>
        <w:jc w:val="both"/>
      </w:pPr>
    </w:p>
  </w:footnote>
  <w:footnote w:id="20">
    <w:p w:rsidR="00BF6EE6" w:rsidRPr="00217344" w:rsidRDefault="00BF6EE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BF6EE6" w:rsidRPr="008842CE" w:rsidRDefault="00BF6EE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6EE6" w:rsidRPr="008842CE" w:rsidRDefault="00BF6EE6" w:rsidP="000A214C">
      <w:pPr>
        <w:pStyle w:val="FootnoteText"/>
        <w:jc w:val="both"/>
        <w:rPr>
          <w:rFonts w:ascii="GHEA Grapalat" w:hAnsi="GHEA Grapalat"/>
        </w:rPr>
      </w:pPr>
    </w:p>
  </w:footnote>
  <w:footnote w:id="22">
    <w:p w:rsidR="00AB20C5" w:rsidRDefault="00AB20C5"/>
    <w:p w:rsidR="00BF6EE6" w:rsidRPr="008842CE" w:rsidRDefault="00BF6EE6" w:rsidP="000A214C">
      <w:pPr>
        <w:pStyle w:val="FootnoteText"/>
        <w:jc w:val="both"/>
      </w:pPr>
    </w:p>
  </w:footnote>
  <w:footnote w:id="23">
    <w:p w:rsidR="00BF6EE6" w:rsidRPr="00217344" w:rsidRDefault="00BF6EE6"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F6EE6" w:rsidRPr="008842CE" w:rsidRDefault="00BF6EE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BF6EE6" w:rsidRPr="00D3436F" w:rsidRDefault="00BF6EE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BF6EE6" w:rsidRPr="008842CE" w:rsidRDefault="00BF6EE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F6EE6" w:rsidRPr="00D3436F" w:rsidRDefault="00BF6EE6">
      <w:pPr>
        <w:pStyle w:val="FootnoteText"/>
        <w:rPr>
          <w:lang w:val="hy-AM"/>
        </w:rPr>
      </w:pPr>
    </w:p>
  </w:footnote>
  <w:footnote w:id="27">
    <w:p w:rsidR="00BF6EE6" w:rsidRPr="008842CE" w:rsidRDefault="00BF6EE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F6EE6" w:rsidRPr="00E85250" w:rsidRDefault="00BF6EE6" w:rsidP="00D90640">
      <w:pPr>
        <w:widowControl w:val="0"/>
        <w:spacing w:after="160" w:line="360" w:lineRule="auto"/>
        <w:ind w:firstLine="709"/>
        <w:jc w:val="both"/>
        <w:rPr>
          <w:rFonts w:ascii="GHEA Grapalat" w:hAnsi="GHEA Grapalat"/>
          <w:lang w:val="hy-AM"/>
        </w:rPr>
      </w:pPr>
    </w:p>
    <w:p w:rsidR="00BF6EE6" w:rsidRPr="00D3436F" w:rsidRDefault="00BF6EE6">
      <w:pPr>
        <w:pStyle w:val="FootnoteText"/>
        <w:rPr>
          <w:lang w:val="hy-AM"/>
        </w:rPr>
      </w:pPr>
    </w:p>
  </w:footnote>
  <w:footnote w:id="28">
    <w:p w:rsidR="00BF6EE6" w:rsidRPr="00402BC3" w:rsidRDefault="00BF6EE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F6EE6" w:rsidRPr="00552088" w:rsidRDefault="00BF6EE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F6EE6" w:rsidRPr="00D3436F" w:rsidRDefault="00BF6EE6">
      <w:pPr>
        <w:pStyle w:val="FootnoteText"/>
        <w:rPr>
          <w:lang w:val="hy-AM"/>
        </w:rPr>
      </w:pPr>
    </w:p>
  </w:footnote>
  <w:footnote w:id="29">
    <w:p w:rsidR="00BF6EE6" w:rsidRPr="008842CE" w:rsidRDefault="00BF6EE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F6EE6" w:rsidRPr="00D3436F" w:rsidRDefault="00BF6EE6">
      <w:pPr>
        <w:pStyle w:val="FootnoteText"/>
        <w:rPr>
          <w:lang w:val="hy-AM"/>
        </w:rPr>
      </w:pPr>
    </w:p>
  </w:footnote>
  <w:footnote w:id="30">
    <w:p w:rsidR="00BF6EE6" w:rsidRPr="00D3436F" w:rsidRDefault="00BF6EE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BF6EE6" w:rsidRPr="008842CE" w:rsidRDefault="00BF6EE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6EE6" w:rsidRPr="00D3436F" w:rsidRDefault="00BF6EE6">
      <w:pPr>
        <w:pStyle w:val="FootnoteText"/>
        <w:rPr>
          <w:lang w:val="hy-AM"/>
        </w:rPr>
      </w:pPr>
    </w:p>
  </w:footnote>
  <w:footnote w:id="32">
    <w:p w:rsidR="00BF6EE6" w:rsidRPr="008842CE" w:rsidRDefault="00BF6EE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F6EE6" w:rsidRPr="008842CE" w:rsidRDefault="00BF6EE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F6EE6" w:rsidRPr="00D3436F" w:rsidRDefault="00BF6EE6">
      <w:pPr>
        <w:pStyle w:val="FootnoteText"/>
        <w:rPr>
          <w:lang w:val="hy-AM"/>
        </w:rPr>
      </w:pPr>
    </w:p>
  </w:footnote>
  <w:footnote w:id="33">
    <w:p w:rsidR="00BF6EE6" w:rsidRPr="00E861BF" w:rsidRDefault="00BF6EE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5F2D"/>
    <w:rsid w:val="0000622A"/>
    <w:rsid w:val="000076A1"/>
    <w:rsid w:val="0000776B"/>
    <w:rsid w:val="00010ECA"/>
    <w:rsid w:val="00011CB9"/>
    <w:rsid w:val="00012347"/>
    <w:rsid w:val="00012E2C"/>
    <w:rsid w:val="00013093"/>
    <w:rsid w:val="000132F3"/>
    <w:rsid w:val="00013C24"/>
    <w:rsid w:val="00013FE8"/>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341"/>
    <w:rsid w:val="000C264F"/>
    <w:rsid w:val="000C36C6"/>
    <w:rsid w:val="000C3F69"/>
    <w:rsid w:val="000C5A09"/>
    <w:rsid w:val="000C6BA1"/>
    <w:rsid w:val="000C6E1C"/>
    <w:rsid w:val="000C6F81"/>
    <w:rsid w:val="000D07E4"/>
    <w:rsid w:val="000D10F1"/>
    <w:rsid w:val="000D12A4"/>
    <w:rsid w:val="000D16B6"/>
    <w:rsid w:val="000D1BED"/>
    <w:rsid w:val="000D2527"/>
    <w:rsid w:val="000D2D8A"/>
    <w:rsid w:val="000D3057"/>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E7D03"/>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36"/>
    <w:rsid w:val="00101C9A"/>
    <w:rsid w:val="00101F06"/>
    <w:rsid w:val="0010213D"/>
    <w:rsid w:val="0010323D"/>
    <w:rsid w:val="00103763"/>
    <w:rsid w:val="00104861"/>
    <w:rsid w:val="00106365"/>
    <w:rsid w:val="00106D44"/>
    <w:rsid w:val="00106DEE"/>
    <w:rsid w:val="00107262"/>
    <w:rsid w:val="00110534"/>
    <w:rsid w:val="00110D13"/>
    <w:rsid w:val="00111FFB"/>
    <w:rsid w:val="0011340E"/>
    <w:rsid w:val="00113F0D"/>
    <w:rsid w:val="0011423D"/>
    <w:rsid w:val="00115905"/>
    <w:rsid w:val="001159FA"/>
    <w:rsid w:val="0011611E"/>
    <w:rsid w:val="00116542"/>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3B5"/>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0D1"/>
    <w:rsid w:val="00147CD0"/>
    <w:rsid w:val="00147F14"/>
    <w:rsid w:val="001514D1"/>
    <w:rsid w:val="001515DE"/>
    <w:rsid w:val="001516B2"/>
    <w:rsid w:val="001522CE"/>
    <w:rsid w:val="00152564"/>
    <w:rsid w:val="00152788"/>
    <w:rsid w:val="00153A85"/>
    <w:rsid w:val="00153B9F"/>
    <w:rsid w:val="00153C87"/>
    <w:rsid w:val="001557A2"/>
    <w:rsid w:val="00155805"/>
    <w:rsid w:val="0015583C"/>
    <w:rsid w:val="0015589E"/>
    <w:rsid w:val="00155C35"/>
    <w:rsid w:val="001561A5"/>
    <w:rsid w:val="001565C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987"/>
    <w:rsid w:val="00174DAB"/>
    <w:rsid w:val="00174FE1"/>
    <w:rsid w:val="00175F8F"/>
    <w:rsid w:val="00175FDC"/>
    <w:rsid w:val="001763F5"/>
    <w:rsid w:val="00176A38"/>
    <w:rsid w:val="00176A92"/>
    <w:rsid w:val="00177A5C"/>
    <w:rsid w:val="00177D71"/>
    <w:rsid w:val="00180134"/>
    <w:rsid w:val="00180950"/>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8E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DCA"/>
    <w:rsid w:val="001F0F81"/>
    <w:rsid w:val="001F1218"/>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6DB"/>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50D"/>
    <w:rsid w:val="0024186B"/>
    <w:rsid w:val="00241C72"/>
    <w:rsid w:val="00241F05"/>
    <w:rsid w:val="0024205E"/>
    <w:rsid w:val="002435AA"/>
    <w:rsid w:val="00244B38"/>
    <w:rsid w:val="00245419"/>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F2D"/>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3AE"/>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6EB"/>
    <w:rsid w:val="002B7388"/>
    <w:rsid w:val="002B7594"/>
    <w:rsid w:val="002C0507"/>
    <w:rsid w:val="002C0665"/>
    <w:rsid w:val="002C071B"/>
    <w:rsid w:val="002C0DD6"/>
    <w:rsid w:val="002C1050"/>
    <w:rsid w:val="002C1154"/>
    <w:rsid w:val="002C1982"/>
    <w:rsid w:val="002C1AE5"/>
    <w:rsid w:val="002C1D72"/>
    <w:rsid w:val="002C205F"/>
    <w:rsid w:val="002C2499"/>
    <w:rsid w:val="002C27EB"/>
    <w:rsid w:val="002C2AAB"/>
    <w:rsid w:val="002C2B0F"/>
    <w:rsid w:val="002C3CAA"/>
    <w:rsid w:val="002C4DBF"/>
    <w:rsid w:val="002C605B"/>
    <w:rsid w:val="002C6CF7"/>
    <w:rsid w:val="002C7037"/>
    <w:rsid w:val="002C7AC4"/>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83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17D50"/>
    <w:rsid w:val="0032071C"/>
    <w:rsid w:val="003213F4"/>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6EBB"/>
    <w:rsid w:val="00347499"/>
    <w:rsid w:val="003475E1"/>
    <w:rsid w:val="0034777A"/>
    <w:rsid w:val="003500D1"/>
    <w:rsid w:val="00350210"/>
    <w:rsid w:val="00351AB2"/>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508"/>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6BC"/>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2A41"/>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40B"/>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64B"/>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030"/>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3B5"/>
    <w:rsid w:val="005B3A59"/>
    <w:rsid w:val="005B598A"/>
    <w:rsid w:val="005B6B3E"/>
    <w:rsid w:val="005B6B51"/>
    <w:rsid w:val="005B6DCF"/>
    <w:rsid w:val="005B6F10"/>
    <w:rsid w:val="005C0666"/>
    <w:rsid w:val="005C0D39"/>
    <w:rsid w:val="005C1BF7"/>
    <w:rsid w:val="005C1C00"/>
    <w:rsid w:val="005C1C99"/>
    <w:rsid w:val="005C4C12"/>
    <w:rsid w:val="005C6159"/>
    <w:rsid w:val="005C6AEF"/>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2BD4"/>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6A0A"/>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179"/>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12D"/>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512"/>
    <w:rsid w:val="00700C81"/>
    <w:rsid w:val="00701157"/>
    <w:rsid w:val="007017E0"/>
    <w:rsid w:val="007019EA"/>
    <w:rsid w:val="00702A06"/>
    <w:rsid w:val="007032AC"/>
    <w:rsid w:val="007035C9"/>
    <w:rsid w:val="00704898"/>
    <w:rsid w:val="00705492"/>
    <w:rsid w:val="00705706"/>
    <w:rsid w:val="007072C5"/>
    <w:rsid w:val="0070731F"/>
    <w:rsid w:val="00707B86"/>
    <w:rsid w:val="007105A5"/>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A3D"/>
    <w:rsid w:val="00735365"/>
    <w:rsid w:val="00736959"/>
    <w:rsid w:val="00736A43"/>
    <w:rsid w:val="00737986"/>
    <w:rsid w:val="00737B2F"/>
    <w:rsid w:val="00737C90"/>
    <w:rsid w:val="00737D8E"/>
    <w:rsid w:val="00740919"/>
    <w:rsid w:val="00740EF5"/>
    <w:rsid w:val="007417BD"/>
    <w:rsid w:val="00741ACC"/>
    <w:rsid w:val="00741D11"/>
    <w:rsid w:val="0074241A"/>
    <w:rsid w:val="00742F7B"/>
    <w:rsid w:val="0074334C"/>
    <w:rsid w:val="007442CF"/>
    <w:rsid w:val="00744742"/>
    <w:rsid w:val="00744D01"/>
    <w:rsid w:val="00745561"/>
    <w:rsid w:val="00747373"/>
    <w:rsid w:val="007477E0"/>
    <w:rsid w:val="00747893"/>
    <w:rsid w:val="00747E00"/>
    <w:rsid w:val="00750026"/>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AC4"/>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9B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46D"/>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DC7"/>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4F55"/>
    <w:rsid w:val="00835374"/>
    <w:rsid w:val="00835822"/>
    <w:rsid w:val="00836400"/>
    <w:rsid w:val="008365E4"/>
    <w:rsid w:val="00836C9C"/>
    <w:rsid w:val="00836CC2"/>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F61"/>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0A3"/>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0F2E"/>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D40"/>
    <w:rsid w:val="00A60D60"/>
    <w:rsid w:val="00A61746"/>
    <w:rsid w:val="00A619F2"/>
    <w:rsid w:val="00A62933"/>
    <w:rsid w:val="00A63445"/>
    <w:rsid w:val="00A63D83"/>
    <w:rsid w:val="00A63EB8"/>
    <w:rsid w:val="00A64339"/>
    <w:rsid w:val="00A65307"/>
    <w:rsid w:val="00A65A13"/>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866B7"/>
    <w:rsid w:val="00A90E28"/>
    <w:rsid w:val="00A90FCD"/>
    <w:rsid w:val="00A921FF"/>
    <w:rsid w:val="00A93710"/>
    <w:rsid w:val="00A943A0"/>
    <w:rsid w:val="00A944D6"/>
    <w:rsid w:val="00A95295"/>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8B3"/>
    <w:rsid w:val="00AA5B57"/>
    <w:rsid w:val="00AA632C"/>
    <w:rsid w:val="00AA6428"/>
    <w:rsid w:val="00AA697C"/>
    <w:rsid w:val="00AA6F53"/>
    <w:rsid w:val="00AA7117"/>
    <w:rsid w:val="00AA75FA"/>
    <w:rsid w:val="00AA7805"/>
    <w:rsid w:val="00AA7ADD"/>
    <w:rsid w:val="00AA7EBB"/>
    <w:rsid w:val="00AB0304"/>
    <w:rsid w:val="00AB14F4"/>
    <w:rsid w:val="00AB16AE"/>
    <w:rsid w:val="00AB20C5"/>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F72"/>
    <w:rsid w:val="00B351F5"/>
    <w:rsid w:val="00B3612B"/>
    <w:rsid w:val="00B36765"/>
    <w:rsid w:val="00B369D8"/>
    <w:rsid w:val="00B37250"/>
    <w:rsid w:val="00B40233"/>
    <w:rsid w:val="00B413A8"/>
    <w:rsid w:val="00B425F0"/>
    <w:rsid w:val="00B4364F"/>
    <w:rsid w:val="00B4374E"/>
    <w:rsid w:val="00B44A67"/>
    <w:rsid w:val="00B45BBF"/>
    <w:rsid w:val="00B46279"/>
    <w:rsid w:val="00B4663B"/>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CF"/>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B7F8D"/>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A2A"/>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6EE6"/>
    <w:rsid w:val="00BF7253"/>
    <w:rsid w:val="00BF762F"/>
    <w:rsid w:val="00BF79C6"/>
    <w:rsid w:val="00BF7E9B"/>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12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6CE"/>
    <w:rsid w:val="00C37724"/>
    <w:rsid w:val="00C3797F"/>
    <w:rsid w:val="00C4095B"/>
    <w:rsid w:val="00C410E6"/>
    <w:rsid w:val="00C41C57"/>
    <w:rsid w:val="00C425D7"/>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76FEB"/>
    <w:rsid w:val="00C8055A"/>
    <w:rsid w:val="00C806B2"/>
    <w:rsid w:val="00C807D9"/>
    <w:rsid w:val="00C80B25"/>
    <w:rsid w:val="00C81187"/>
    <w:rsid w:val="00C813A9"/>
    <w:rsid w:val="00C816CA"/>
    <w:rsid w:val="00C81FE2"/>
    <w:rsid w:val="00C820CD"/>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9D2"/>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097"/>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38AC"/>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E0D"/>
    <w:rsid w:val="00D84988"/>
    <w:rsid w:val="00D86538"/>
    <w:rsid w:val="00D867C2"/>
    <w:rsid w:val="00D873FE"/>
    <w:rsid w:val="00D875CB"/>
    <w:rsid w:val="00D90394"/>
    <w:rsid w:val="00D90640"/>
    <w:rsid w:val="00D91010"/>
    <w:rsid w:val="00D91B2B"/>
    <w:rsid w:val="00D91C7E"/>
    <w:rsid w:val="00D927EB"/>
    <w:rsid w:val="00D95DB4"/>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3FA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07D"/>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760"/>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8F0"/>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088"/>
    <w:rsid w:val="00F274C5"/>
    <w:rsid w:val="00F332DF"/>
    <w:rsid w:val="00F339E3"/>
    <w:rsid w:val="00F34417"/>
    <w:rsid w:val="00F36AD3"/>
    <w:rsid w:val="00F36DFC"/>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B60"/>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C49"/>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301"/>
    <w:rsid w:val="00FB4ACF"/>
    <w:rsid w:val="00FB4AFE"/>
    <w:rsid w:val="00FB585E"/>
    <w:rsid w:val="00FB6BF2"/>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4E6"/>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8B913"/>
  <w15:docId w15:val="{F591C0B9-19FB-4168-AC61-00EB2BE3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FB6BF2"/>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FB6BF2"/>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FB6BF2"/>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B6BF2"/>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paragraph" w:styleId="HTMLPreformatted">
    <w:name w:val="HTML Preformatted"/>
    <w:basedOn w:val="Normal"/>
    <w:link w:val="HTMLPreformattedChar"/>
    <w:uiPriority w:val="99"/>
    <w:unhideWhenUsed/>
    <w:rsid w:val="00FB6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FB6BF2"/>
    <w:rPr>
      <w:rFonts w:ascii="Courier New" w:hAnsi="Courier New" w:cs="Courier New"/>
      <w:lang w:bidi="ar-SA"/>
    </w:rPr>
  </w:style>
  <w:style w:type="paragraph" w:customStyle="1" w:styleId="msonormal0">
    <w:name w:val="msonormal"/>
    <w:basedOn w:val="Normal"/>
    <w:rsid w:val="00FB6BF2"/>
    <w:pPr>
      <w:spacing w:before="100" w:beforeAutospacing="1" w:after="100" w:afterAutospacing="1"/>
    </w:pPr>
    <w:rPr>
      <w:lang w:val="en-US" w:eastAsia="en-US" w:bidi="ar-SA"/>
    </w:rPr>
  </w:style>
  <w:style w:type="paragraph" w:customStyle="1" w:styleId="xl76">
    <w:name w:val="xl76"/>
    <w:basedOn w:val="Normal"/>
    <w:rsid w:val="00C820CD"/>
    <w:pPr>
      <w:spacing w:before="100" w:beforeAutospacing="1" w:after="100" w:afterAutospacing="1"/>
      <w:textAlignment w:val="center"/>
    </w:pPr>
    <w:rPr>
      <w:rFonts w:ascii="Sylfaen" w:hAnsi="Sylfaen"/>
      <w:sz w:val="16"/>
      <w:szCs w:val="16"/>
      <w:lang w:val="en-US" w:eastAsia="en-US" w:bidi="ar-SA"/>
    </w:rPr>
  </w:style>
  <w:style w:type="paragraph" w:customStyle="1" w:styleId="xl77">
    <w:name w:val="xl77"/>
    <w:basedOn w:val="Normal"/>
    <w:rsid w:val="00C820CD"/>
    <w:pPr>
      <w:spacing w:before="100" w:beforeAutospacing="1" w:after="100" w:afterAutospacing="1"/>
      <w:jc w:val="center"/>
      <w:textAlignment w:val="center"/>
    </w:pPr>
    <w:rPr>
      <w:rFonts w:ascii="Sylfaen" w:hAnsi="Sylfaen"/>
      <w:sz w:val="16"/>
      <w:szCs w:val="16"/>
      <w:lang w:val="en-US" w:eastAsia="en-US" w:bidi="ar-SA"/>
    </w:rPr>
  </w:style>
  <w:style w:type="paragraph" w:customStyle="1" w:styleId="xl78">
    <w:name w:val="xl78"/>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79">
    <w:name w:val="xl79"/>
    <w:basedOn w:val="Normal"/>
    <w:rsid w:val="00C820CD"/>
    <w:pPr>
      <w:spacing w:before="100" w:beforeAutospacing="1" w:after="100" w:afterAutospacing="1"/>
      <w:textAlignment w:val="center"/>
    </w:pPr>
    <w:rPr>
      <w:rFonts w:ascii="Sylfaen" w:hAnsi="Sylfaen"/>
      <w:sz w:val="16"/>
      <w:szCs w:val="16"/>
      <w:lang w:val="en-US" w:eastAsia="en-US" w:bidi="ar-SA"/>
    </w:rPr>
  </w:style>
  <w:style w:type="paragraph" w:customStyle="1" w:styleId="xl80">
    <w:name w:val="xl80"/>
    <w:basedOn w:val="Normal"/>
    <w:rsid w:val="00C820CD"/>
    <w:pPr>
      <w:spacing w:before="100" w:beforeAutospacing="1" w:after="100" w:afterAutospacing="1"/>
      <w:jc w:val="center"/>
      <w:textAlignment w:val="center"/>
    </w:pPr>
    <w:rPr>
      <w:rFonts w:ascii="Sylfaen" w:hAnsi="Sylfaen"/>
      <w:sz w:val="16"/>
      <w:szCs w:val="16"/>
      <w:lang w:val="en-US" w:eastAsia="en-US" w:bidi="ar-SA"/>
    </w:rPr>
  </w:style>
  <w:style w:type="paragraph" w:customStyle="1" w:styleId="xl81">
    <w:name w:val="xl81"/>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82">
    <w:name w:val="xl82"/>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83">
    <w:name w:val="xl83"/>
    <w:basedOn w:val="Normal"/>
    <w:rsid w:val="00C820CD"/>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84">
    <w:name w:val="xl84"/>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212529"/>
      <w:sz w:val="16"/>
      <w:szCs w:val="16"/>
      <w:lang w:val="en-US" w:eastAsia="en-US" w:bidi="ar-SA"/>
    </w:rPr>
  </w:style>
  <w:style w:type="paragraph" w:customStyle="1" w:styleId="xl85">
    <w:name w:val="xl85"/>
    <w:basedOn w:val="Normal"/>
    <w:rsid w:val="00C820CD"/>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86">
    <w:name w:val="xl86"/>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87">
    <w:name w:val="xl87"/>
    <w:basedOn w:val="Normal"/>
    <w:rsid w:val="00C820CD"/>
    <w:pPr>
      <w:pBdr>
        <w:bottom w:val="single" w:sz="8" w:space="0" w:color="auto"/>
        <w:right w:val="single" w:sz="8"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88">
    <w:name w:val="xl88"/>
    <w:basedOn w:val="Normal"/>
    <w:rsid w:val="00C820CD"/>
    <w:pPr>
      <w:pBdr>
        <w:bottom w:val="single" w:sz="8" w:space="0" w:color="auto"/>
        <w:right w:val="single" w:sz="8"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89">
    <w:name w:val="xl89"/>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90">
    <w:name w:val="xl90"/>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03689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8270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6001521">
      <w:bodyDiv w:val="1"/>
      <w:marLeft w:val="0"/>
      <w:marRight w:val="0"/>
      <w:marTop w:val="0"/>
      <w:marBottom w:val="0"/>
      <w:divBdr>
        <w:top w:val="none" w:sz="0" w:space="0" w:color="auto"/>
        <w:left w:val="none" w:sz="0" w:space="0" w:color="auto"/>
        <w:bottom w:val="none" w:sz="0" w:space="0" w:color="auto"/>
        <w:right w:val="none" w:sz="0" w:space="0" w:color="auto"/>
      </w:divBdr>
    </w:div>
    <w:div w:id="743189841">
      <w:bodyDiv w:val="1"/>
      <w:marLeft w:val="0"/>
      <w:marRight w:val="0"/>
      <w:marTop w:val="0"/>
      <w:marBottom w:val="0"/>
      <w:divBdr>
        <w:top w:val="none" w:sz="0" w:space="0" w:color="auto"/>
        <w:left w:val="none" w:sz="0" w:space="0" w:color="auto"/>
        <w:bottom w:val="none" w:sz="0" w:space="0" w:color="auto"/>
        <w:right w:val="none" w:sz="0" w:space="0" w:color="auto"/>
      </w:divBdr>
    </w:div>
    <w:div w:id="7606388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4432966">
      <w:bodyDiv w:val="1"/>
      <w:marLeft w:val="0"/>
      <w:marRight w:val="0"/>
      <w:marTop w:val="0"/>
      <w:marBottom w:val="0"/>
      <w:divBdr>
        <w:top w:val="none" w:sz="0" w:space="0" w:color="auto"/>
        <w:left w:val="none" w:sz="0" w:space="0" w:color="auto"/>
        <w:bottom w:val="none" w:sz="0" w:space="0" w:color="auto"/>
        <w:right w:val="none" w:sz="0" w:space="0" w:color="auto"/>
      </w:divBdr>
    </w:div>
    <w:div w:id="1011302282">
      <w:bodyDiv w:val="1"/>
      <w:marLeft w:val="0"/>
      <w:marRight w:val="0"/>
      <w:marTop w:val="0"/>
      <w:marBottom w:val="0"/>
      <w:divBdr>
        <w:top w:val="none" w:sz="0" w:space="0" w:color="auto"/>
        <w:left w:val="none" w:sz="0" w:space="0" w:color="auto"/>
        <w:bottom w:val="none" w:sz="0" w:space="0" w:color="auto"/>
        <w:right w:val="none" w:sz="0" w:space="0" w:color="auto"/>
      </w:divBdr>
    </w:div>
    <w:div w:id="1037051180">
      <w:bodyDiv w:val="1"/>
      <w:marLeft w:val="0"/>
      <w:marRight w:val="0"/>
      <w:marTop w:val="0"/>
      <w:marBottom w:val="0"/>
      <w:divBdr>
        <w:top w:val="none" w:sz="0" w:space="0" w:color="auto"/>
        <w:left w:val="none" w:sz="0" w:space="0" w:color="auto"/>
        <w:bottom w:val="none" w:sz="0" w:space="0" w:color="auto"/>
        <w:right w:val="none" w:sz="0" w:space="0" w:color="auto"/>
      </w:divBdr>
    </w:div>
    <w:div w:id="111968333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81881">
      <w:bodyDiv w:val="1"/>
      <w:marLeft w:val="0"/>
      <w:marRight w:val="0"/>
      <w:marTop w:val="0"/>
      <w:marBottom w:val="0"/>
      <w:divBdr>
        <w:top w:val="none" w:sz="0" w:space="0" w:color="auto"/>
        <w:left w:val="none" w:sz="0" w:space="0" w:color="auto"/>
        <w:bottom w:val="none" w:sz="0" w:space="0" w:color="auto"/>
        <w:right w:val="none" w:sz="0" w:space="0" w:color="auto"/>
      </w:divBdr>
    </w:div>
    <w:div w:id="1272781026">
      <w:bodyDiv w:val="1"/>
      <w:marLeft w:val="0"/>
      <w:marRight w:val="0"/>
      <w:marTop w:val="0"/>
      <w:marBottom w:val="0"/>
      <w:divBdr>
        <w:top w:val="none" w:sz="0" w:space="0" w:color="auto"/>
        <w:left w:val="none" w:sz="0" w:space="0" w:color="auto"/>
        <w:bottom w:val="none" w:sz="0" w:space="0" w:color="auto"/>
        <w:right w:val="none" w:sz="0" w:space="0" w:color="auto"/>
      </w:divBdr>
    </w:div>
    <w:div w:id="1315404007">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863678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4311046">
      <w:bodyDiv w:val="1"/>
      <w:marLeft w:val="0"/>
      <w:marRight w:val="0"/>
      <w:marTop w:val="0"/>
      <w:marBottom w:val="0"/>
      <w:divBdr>
        <w:top w:val="none" w:sz="0" w:space="0" w:color="auto"/>
        <w:left w:val="none" w:sz="0" w:space="0" w:color="auto"/>
        <w:bottom w:val="none" w:sz="0" w:space="0" w:color="auto"/>
        <w:right w:val="none" w:sz="0" w:space="0" w:color="auto"/>
      </w:divBdr>
    </w:div>
    <w:div w:id="18012169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2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573C9-7BE1-4F75-9D0E-BE0BF665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1</Pages>
  <Words>32266</Words>
  <Characters>183919</Characters>
  <Application>Microsoft Office Word</Application>
  <DocSecurity>0</DocSecurity>
  <Lines>1532</Lines>
  <Paragraphs>431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215754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ASUS B460M</cp:lastModifiedBy>
  <cp:revision>11</cp:revision>
  <cp:lastPrinted>2018-02-16T07:12:00Z</cp:lastPrinted>
  <dcterms:created xsi:type="dcterms:W3CDTF">2019-10-28T07:04:00Z</dcterms:created>
  <dcterms:modified xsi:type="dcterms:W3CDTF">2021-12-09T11:09:00Z</dcterms:modified>
</cp:coreProperties>
</file>